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C92EC" w14:textId="77777777" w:rsidR="00CA0DEB" w:rsidRDefault="00CA0DEB" w:rsidP="00CA0DE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153</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S5-240090</w:t>
      </w:r>
      <w:r>
        <w:rPr>
          <w:b/>
          <w:i/>
          <w:noProof/>
          <w:sz w:val="28"/>
        </w:rPr>
        <w:fldChar w:fldCharType="end"/>
      </w:r>
    </w:p>
    <w:p w14:paraId="0BBD3DAE" w14:textId="77777777" w:rsidR="00CA0DEB" w:rsidRDefault="00CA0DEB" w:rsidP="00CA0DE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0DEB" w14:paraId="2C360DFB" w14:textId="77777777" w:rsidTr="00622DBE">
        <w:tc>
          <w:tcPr>
            <w:tcW w:w="9641" w:type="dxa"/>
            <w:gridSpan w:val="9"/>
            <w:tcBorders>
              <w:top w:val="single" w:sz="4" w:space="0" w:color="auto"/>
              <w:left w:val="single" w:sz="4" w:space="0" w:color="auto"/>
              <w:right w:val="single" w:sz="4" w:space="0" w:color="auto"/>
            </w:tcBorders>
          </w:tcPr>
          <w:p w14:paraId="75F3FCCC" w14:textId="77777777" w:rsidR="00CA0DEB" w:rsidRDefault="00CA0DEB" w:rsidP="00622DBE">
            <w:pPr>
              <w:pStyle w:val="CRCoverPage"/>
              <w:spacing w:after="0"/>
              <w:jc w:val="right"/>
              <w:rPr>
                <w:i/>
                <w:noProof/>
              </w:rPr>
            </w:pPr>
            <w:r>
              <w:rPr>
                <w:i/>
                <w:noProof/>
                <w:sz w:val="14"/>
              </w:rPr>
              <w:t>CR-Form-v12.2</w:t>
            </w:r>
          </w:p>
        </w:tc>
      </w:tr>
      <w:tr w:rsidR="00CA0DEB" w14:paraId="46701D64" w14:textId="77777777" w:rsidTr="00622DBE">
        <w:tc>
          <w:tcPr>
            <w:tcW w:w="9641" w:type="dxa"/>
            <w:gridSpan w:val="9"/>
            <w:tcBorders>
              <w:left w:val="single" w:sz="4" w:space="0" w:color="auto"/>
              <w:right w:val="single" w:sz="4" w:space="0" w:color="auto"/>
            </w:tcBorders>
          </w:tcPr>
          <w:p w14:paraId="30C31101" w14:textId="77777777" w:rsidR="00CA0DEB" w:rsidRDefault="00CA0DEB" w:rsidP="00622DBE">
            <w:pPr>
              <w:pStyle w:val="CRCoverPage"/>
              <w:spacing w:after="0"/>
              <w:jc w:val="center"/>
              <w:rPr>
                <w:noProof/>
              </w:rPr>
            </w:pPr>
            <w:r>
              <w:rPr>
                <w:b/>
                <w:noProof/>
                <w:sz w:val="32"/>
              </w:rPr>
              <w:t>CHANGE REQUEST</w:t>
            </w:r>
          </w:p>
        </w:tc>
      </w:tr>
      <w:tr w:rsidR="00CA0DEB" w14:paraId="4F0A27C5" w14:textId="77777777" w:rsidTr="00622DBE">
        <w:tc>
          <w:tcPr>
            <w:tcW w:w="9641" w:type="dxa"/>
            <w:gridSpan w:val="9"/>
            <w:tcBorders>
              <w:left w:val="single" w:sz="4" w:space="0" w:color="auto"/>
              <w:right w:val="single" w:sz="4" w:space="0" w:color="auto"/>
            </w:tcBorders>
          </w:tcPr>
          <w:p w14:paraId="562470D9" w14:textId="77777777" w:rsidR="00CA0DEB" w:rsidRDefault="00CA0DEB" w:rsidP="00622DBE">
            <w:pPr>
              <w:pStyle w:val="CRCoverPage"/>
              <w:spacing w:after="0"/>
              <w:rPr>
                <w:noProof/>
                <w:sz w:val="8"/>
                <w:szCs w:val="8"/>
              </w:rPr>
            </w:pPr>
          </w:p>
        </w:tc>
      </w:tr>
      <w:tr w:rsidR="00CA0DEB" w14:paraId="4516CCBF" w14:textId="77777777" w:rsidTr="00622DBE">
        <w:tc>
          <w:tcPr>
            <w:tcW w:w="142" w:type="dxa"/>
            <w:tcBorders>
              <w:left w:val="single" w:sz="4" w:space="0" w:color="auto"/>
            </w:tcBorders>
          </w:tcPr>
          <w:p w14:paraId="53A4A2D5" w14:textId="77777777" w:rsidR="00CA0DEB" w:rsidRDefault="00CA0DEB" w:rsidP="00622DBE">
            <w:pPr>
              <w:pStyle w:val="CRCoverPage"/>
              <w:spacing w:after="0"/>
              <w:jc w:val="right"/>
              <w:rPr>
                <w:noProof/>
              </w:rPr>
            </w:pPr>
          </w:p>
        </w:tc>
        <w:tc>
          <w:tcPr>
            <w:tcW w:w="1559" w:type="dxa"/>
            <w:shd w:val="pct30" w:color="FFFF00" w:fill="auto"/>
          </w:tcPr>
          <w:p w14:paraId="6E079F4A" w14:textId="77777777" w:rsidR="00CA0DEB" w:rsidRPr="00410371" w:rsidRDefault="00CA0DEB" w:rsidP="00622DB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576D8E3" w14:textId="77777777" w:rsidR="00CA0DEB" w:rsidRDefault="00CA0DEB" w:rsidP="00622DBE">
            <w:pPr>
              <w:pStyle w:val="CRCoverPage"/>
              <w:spacing w:after="0"/>
              <w:jc w:val="center"/>
              <w:rPr>
                <w:noProof/>
              </w:rPr>
            </w:pPr>
            <w:r>
              <w:rPr>
                <w:b/>
                <w:noProof/>
                <w:sz w:val="28"/>
              </w:rPr>
              <w:t>CR</w:t>
            </w:r>
          </w:p>
        </w:tc>
        <w:tc>
          <w:tcPr>
            <w:tcW w:w="1276" w:type="dxa"/>
            <w:shd w:val="pct30" w:color="FFFF00" w:fill="auto"/>
          </w:tcPr>
          <w:p w14:paraId="2B6B51CF" w14:textId="77777777" w:rsidR="00CA0DEB" w:rsidRPr="00410371" w:rsidRDefault="00CA0DEB" w:rsidP="00622DBE">
            <w:pPr>
              <w:pStyle w:val="CRCoverPage"/>
              <w:spacing w:after="0"/>
              <w:rPr>
                <w:noProof/>
              </w:rPr>
            </w:pPr>
            <w:r>
              <w:fldChar w:fldCharType="begin"/>
            </w:r>
            <w:r>
              <w:instrText xml:space="preserve"> DOCPROPERTY  Cr#  \* MERGEFORMAT </w:instrText>
            </w:r>
            <w:r>
              <w:fldChar w:fldCharType="separate"/>
            </w:r>
            <w:r w:rsidRPr="00410371">
              <w:rPr>
                <w:b/>
                <w:noProof/>
                <w:sz w:val="28"/>
              </w:rPr>
              <w:t>1158</w:t>
            </w:r>
            <w:r>
              <w:rPr>
                <w:b/>
                <w:noProof/>
                <w:sz w:val="28"/>
              </w:rPr>
              <w:fldChar w:fldCharType="end"/>
            </w:r>
          </w:p>
        </w:tc>
        <w:tc>
          <w:tcPr>
            <w:tcW w:w="709" w:type="dxa"/>
          </w:tcPr>
          <w:p w14:paraId="4F2E47C4" w14:textId="77777777" w:rsidR="00CA0DEB" w:rsidRDefault="00CA0DEB" w:rsidP="00622DBE">
            <w:pPr>
              <w:pStyle w:val="CRCoverPage"/>
              <w:tabs>
                <w:tab w:val="right" w:pos="625"/>
              </w:tabs>
              <w:spacing w:after="0"/>
              <w:jc w:val="center"/>
              <w:rPr>
                <w:noProof/>
              </w:rPr>
            </w:pPr>
            <w:r>
              <w:rPr>
                <w:b/>
                <w:bCs/>
                <w:noProof/>
                <w:sz w:val="28"/>
              </w:rPr>
              <w:t>rev</w:t>
            </w:r>
          </w:p>
        </w:tc>
        <w:tc>
          <w:tcPr>
            <w:tcW w:w="992" w:type="dxa"/>
            <w:shd w:val="pct30" w:color="FFFF00" w:fill="auto"/>
          </w:tcPr>
          <w:p w14:paraId="3D8414AD" w14:textId="77777777" w:rsidR="00CA0DEB" w:rsidRPr="00410371" w:rsidRDefault="00CA0DEB" w:rsidP="00622DB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1A0EF6" w14:textId="77777777" w:rsidR="00CA0DEB" w:rsidRDefault="00CA0DEB" w:rsidP="00622D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CAC3C" w14:textId="77777777" w:rsidR="00CA0DEB" w:rsidRPr="00410371" w:rsidRDefault="00CA0DEB" w:rsidP="00622DB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18.6.1</w:t>
            </w:r>
            <w:r>
              <w:rPr>
                <w:b/>
                <w:noProof/>
                <w:sz w:val="28"/>
              </w:rPr>
              <w:fldChar w:fldCharType="end"/>
            </w:r>
          </w:p>
        </w:tc>
        <w:tc>
          <w:tcPr>
            <w:tcW w:w="143" w:type="dxa"/>
            <w:tcBorders>
              <w:right w:val="single" w:sz="4" w:space="0" w:color="auto"/>
            </w:tcBorders>
          </w:tcPr>
          <w:p w14:paraId="622874D4" w14:textId="77777777" w:rsidR="00CA0DEB" w:rsidRDefault="00CA0DEB" w:rsidP="00622DBE">
            <w:pPr>
              <w:pStyle w:val="CRCoverPage"/>
              <w:spacing w:after="0"/>
              <w:rPr>
                <w:noProof/>
              </w:rPr>
            </w:pPr>
          </w:p>
        </w:tc>
      </w:tr>
      <w:tr w:rsidR="00CA0DEB" w14:paraId="6742D363" w14:textId="77777777" w:rsidTr="00622DBE">
        <w:tc>
          <w:tcPr>
            <w:tcW w:w="9641" w:type="dxa"/>
            <w:gridSpan w:val="9"/>
            <w:tcBorders>
              <w:left w:val="single" w:sz="4" w:space="0" w:color="auto"/>
              <w:right w:val="single" w:sz="4" w:space="0" w:color="auto"/>
            </w:tcBorders>
          </w:tcPr>
          <w:p w14:paraId="16B98C2A" w14:textId="77777777" w:rsidR="00CA0DEB" w:rsidRDefault="00CA0DEB" w:rsidP="00622DBE">
            <w:pPr>
              <w:pStyle w:val="CRCoverPage"/>
              <w:spacing w:after="0"/>
              <w:rPr>
                <w:noProof/>
              </w:rPr>
            </w:pPr>
          </w:p>
        </w:tc>
      </w:tr>
      <w:tr w:rsidR="00CA0DEB" w14:paraId="6C1E8D32" w14:textId="77777777" w:rsidTr="00622DBE">
        <w:tc>
          <w:tcPr>
            <w:tcW w:w="9641" w:type="dxa"/>
            <w:gridSpan w:val="9"/>
            <w:tcBorders>
              <w:top w:val="single" w:sz="4" w:space="0" w:color="auto"/>
            </w:tcBorders>
          </w:tcPr>
          <w:p w14:paraId="09B47CA5" w14:textId="77777777" w:rsidR="00CA0DEB" w:rsidRPr="00F25D98" w:rsidRDefault="00CA0DEB" w:rsidP="00622DB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A0DEB" w14:paraId="1FD8142C" w14:textId="77777777" w:rsidTr="00622DBE">
        <w:tc>
          <w:tcPr>
            <w:tcW w:w="9641" w:type="dxa"/>
            <w:gridSpan w:val="9"/>
          </w:tcPr>
          <w:p w14:paraId="6B1BAD66" w14:textId="77777777" w:rsidR="00CA0DEB" w:rsidRDefault="00CA0DEB" w:rsidP="00622DBE">
            <w:pPr>
              <w:pStyle w:val="CRCoverPage"/>
              <w:spacing w:after="0"/>
              <w:rPr>
                <w:noProof/>
                <w:sz w:val="8"/>
                <w:szCs w:val="8"/>
              </w:rPr>
            </w:pPr>
          </w:p>
        </w:tc>
      </w:tr>
    </w:tbl>
    <w:p w14:paraId="3F8AA809" w14:textId="77777777" w:rsidR="00CA0DEB" w:rsidRDefault="00CA0DEB" w:rsidP="00CA0D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0DEB" w14:paraId="41C0DCFD" w14:textId="77777777" w:rsidTr="00622DBE">
        <w:tc>
          <w:tcPr>
            <w:tcW w:w="2835" w:type="dxa"/>
          </w:tcPr>
          <w:p w14:paraId="455D491F" w14:textId="77777777" w:rsidR="00CA0DEB" w:rsidRDefault="00CA0DEB" w:rsidP="00622DBE">
            <w:pPr>
              <w:pStyle w:val="CRCoverPage"/>
              <w:tabs>
                <w:tab w:val="right" w:pos="2751"/>
              </w:tabs>
              <w:spacing w:after="0"/>
              <w:rPr>
                <w:b/>
                <w:i/>
                <w:noProof/>
              </w:rPr>
            </w:pPr>
            <w:r>
              <w:rPr>
                <w:b/>
                <w:i/>
                <w:noProof/>
              </w:rPr>
              <w:t>Proposed change affects:</w:t>
            </w:r>
          </w:p>
        </w:tc>
        <w:tc>
          <w:tcPr>
            <w:tcW w:w="1418" w:type="dxa"/>
          </w:tcPr>
          <w:p w14:paraId="26CAFAA9" w14:textId="77777777" w:rsidR="00CA0DEB" w:rsidRDefault="00CA0DEB" w:rsidP="00622D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EFB69" w14:textId="77777777" w:rsidR="00CA0DEB" w:rsidRDefault="00CA0DEB" w:rsidP="00622DBE">
            <w:pPr>
              <w:pStyle w:val="CRCoverPage"/>
              <w:spacing w:after="0"/>
              <w:jc w:val="center"/>
              <w:rPr>
                <w:b/>
                <w:caps/>
                <w:noProof/>
              </w:rPr>
            </w:pPr>
          </w:p>
        </w:tc>
        <w:tc>
          <w:tcPr>
            <w:tcW w:w="709" w:type="dxa"/>
            <w:tcBorders>
              <w:left w:val="single" w:sz="4" w:space="0" w:color="auto"/>
            </w:tcBorders>
          </w:tcPr>
          <w:p w14:paraId="77FFD910" w14:textId="77777777" w:rsidR="00CA0DEB" w:rsidRDefault="00CA0DEB" w:rsidP="00622D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72690" w14:textId="77777777" w:rsidR="00CA0DEB" w:rsidRDefault="00CA0DEB" w:rsidP="00622DBE">
            <w:pPr>
              <w:pStyle w:val="CRCoverPage"/>
              <w:spacing w:after="0"/>
              <w:jc w:val="center"/>
              <w:rPr>
                <w:b/>
                <w:caps/>
                <w:noProof/>
              </w:rPr>
            </w:pPr>
          </w:p>
        </w:tc>
        <w:tc>
          <w:tcPr>
            <w:tcW w:w="2126" w:type="dxa"/>
          </w:tcPr>
          <w:p w14:paraId="37CF1D95" w14:textId="77777777" w:rsidR="00CA0DEB" w:rsidRDefault="00CA0DEB" w:rsidP="00622D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EAA9B" w14:textId="77777777" w:rsidR="00CA0DEB" w:rsidRDefault="00CA0DEB" w:rsidP="00622DBE">
            <w:pPr>
              <w:pStyle w:val="CRCoverPage"/>
              <w:spacing w:after="0"/>
              <w:jc w:val="center"/>
              <w:rPr>
                <w:b/>
                <w:caps/>
                <w:noProof/>
              </w:rPr>
            </w:pPr>
            <w:r>
              <w:rPr>
                <w:rFonts w:hint="eastAsia"/>
                <w:b/>
                <w:caps/>
                <w:noProof/>
                <w:lang w:eastAsia="zh-CN"/>
              </w:rPr>
              <w:t>X</w:t>
            </w:r>
          </w:p>
        </w:tc>
        <w:tc>
          <w:tcPr>
            <w:tcW w:w="1418" w:type="dxa"/>
            <w:tcBorders>
              <w:left w:val="nil"/>
            </w:tcBorders>
          </w:tcPr>
          <w:p w14:paraId="0AD3CF1C" w14:textId="77777777" w:rsidR="00CA0DEB" w:rsidRDefault="00CA0DEB" w:rsidP="00622D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D0DA1" w14:textId="77777777" w:rsidR="00CA0DEB" w:rsidRDefault="00CA0DEB" w:rsidP="00622DBE">
            <w:pPr>
              <w:pStyle w:val="CRCoverPage"/>
              <w:spacing w:after="0"/>
              <w:jc w:val="center"/>
              <w:rPr>
                <w:b/>
                <w:bCs/>
                <w:caps/>
                <w:noProof/>
              </w:rPr>
            </w:pPr>
          </w:p>
        </w:tc>
      </w:tr>
    </w:tbl>
    <w:p w14:paraId="1EEAA75C" w14:textId="77777777" w:rsidR="00CA0DEB" w:rsidRDefault="00CA0DEB" w:rsidP="00CA0D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0DEB" w14:paraId="014AF6E0" w14:textId="77777777" w:rsidTr="00622DBE">
        <w:tc>
          <w:tcPr>
            <w:tcW w:w="9640" w:type="dxa"/>
            <w:gridSpan w:val="11"/>
          </w:tcPr>
          <w:p w14:paraId="2B2338E8" w14:textId="77777777" w:rsidR="00CA0DEB" w:rsidRDefault="00CA0DEB" w:rsidP="00622DBE">
            <w:pPr>
              <w:pStyle w:val="CRCoverPage"/>
              <w:spacing w:after="0"/>
              <w:rPr>
                <w:noProof/>
                <w:sz w:val="8"/>
                <w:szCs w:val="8"/>
              </w:rPr>
            </w:pPr>
          </w:p>
        </w:tc>
      </w:tr>
      <w:tr w:rsidR="00CA0DEB" w14:paraId="5D746FBC" w14:textId="77777777" w:rsidTr="00622DBE">
        <w:tc>
          <w:tcPr>
            <w:tcW w:w="1843" w:type="dxa"/>
            <w:tcBorders>
              <w:top w:val="single" w:sz="4" w:space="0" w:color="auto"/>
              <w:left w:val="single" w:sz="4" w:space="0" w:color="auto"/>
            </w:tcBorders>
          </w:tcPr>
          <w:p w14:paraId="33ED93A4" w14:textId="77777777" w:rsidR="00CA0DEB" w:rsidRDefault="00CA0DEB" w:rsidP="00622D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5D11F" w14:textId="77777777" w:rsidR="00CA0DEB" w:rsidRDefault="00CA0DEB" w:rsidP="00622DBE">
            <w:pPr>
              <w:pStyle w:val="CRCoverPage"/>
              <w:spacing w:after="0"/>
              <w:ind w:left="100"/>
              <w:rPr>
                <w:noProof/>
              </w:rPr>
            </w:pPr>
            <w:r>
              <w:fldChar w:fldCharType="begin"/>
            </w:r>
            <w:r>
              <w:instrText xml:space="preserve"> DOCPROPERTY  CrTitle  \* MERGEFORMAT </w:instrText>
            </w:r>
            <w:r>
              <w:fldChar w:fldCharType="separate"/>
            </w:r>
            <w:r>
              <w:t>Rel-18 CR TS 28.541 Correct the referece in attributes of qOffsetRangeList and beamIndex</w:t>
            </w:r>
            <w:r>
              <w:fldChar w:fldCharType="end"/>
            </w:r>
          </w:p>
        </w:tc>
      </w:tr>
      <w:tr w:rsidR="00CA0DEB" w14:paraId="1827A500" w14:textId="77777777" w:rsidTr="00622DBE">
        <w:tc>
          <w:tcPr>
            <w:tcW w:w="1843" w:type="dxa"/>
            <w:tcBorders>
              <w:left w:val="single" w:sz="4" w:space="0" w:color="auto"/>
            </w:tcBorders>
          </w:tcPr>
          <w:p w14:paraId="56EF5CCE" w14:textId="77777777" w:rsidR="00CA0DEB" w:rsidRDefault="00CA0DEB" w:rsidP="00622DBE">
            <w:pPr>
              <w:pStyle w:val="CRCoverPage"/>
              <w:spacing w:after="0"/>
              <w:rPr>
                <w:b/>
                <w:i/>
                <w:noProof/>
                <w:sz w:val="8"/>
                <w:szCs w:val="8"/>
              </w:rPr>
            </w:pPr>
          </w:p>
        </w:tc>
        <w:tc>
          <w:tcPr>
            <w:tcW w:w="7797" w:type="dxa"/>
            <w:gridSpan w:val="10"/>
            <w:tcBorders>
              <w:right w:val="single" w:sz="4" w:space="0" w:color="auto"/>
            </w:tcBorders>
          </w:tcPr>
          <w:p w14:paraId="37C83F0D" w14:textId="77777777" w:rsidR="00CA0DEB" w:rsidRDefault="00CA0DEB" w:rsidP="00622DBE">
            <w:pPr>
              <w:pStyle w:val="CRCoverPage"/>
              <w:spacing w:after="0"/>
              <w:rPr>
                <w:noProof/>
                <w:sz w:val="8"/>
                <w:szCs w:val="8"/>
              </w:rPr>
            </w:pPr>
          </w:p>
        </w:tc>
      </w:tr>
      <w:tr w:rsidR="00CA0DEB" w14:paraId="72C3FCD2" w14:textId="77777777" w:rsidTr="00622DBE">
        <w:tc>
          <w:tcPr>
            <w:tcW w:w="1843" w:type="dxa"/>
            <w:tcBorders>
              <w:left w:val="single" w:sz="4" w:space="0" w:color="auto"/>
            </w:tcBorders>
          </w:tcPr>
          <w:p w14:paraId="43F1AB38" w14:textId="77777777" w:rsidR="00CA0DEB" w:rsidRDefault="00CA0DEB" w:rsidP="00622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42625B" w14:textId="77777777" w:rsidR="00CA0DEB" w:rsidRDefault="00CA0DEB" w:rsidP="00622DBE">
            <w:pPr>
              <w:pStyle w:val="CRCoverPage"/>
              <w:spacing w:after="0"/>
              <w:ind w:left="100"/>
              <w:rPr>
                <w:noProof/>
              </w:rPr>
            </w:pPr>
            <w:r>
              <w:fldChar w:fldCharType="begin"/>
            </w:r>
            <w:r>
              <w:instrText xml:space="preserve"> DOCPROPERTY  SourceIfWg  \* MERGEFORMAT </w:instrText>
            </w:r>
            <w:r>
              <w:fldChar w:fldCharType="separate"/>
            </w:r>
            <w:r>
              <w:rPr>
                <w:noProof/>
              </w:rPr>
              <w:t>China Telecom Corporation Ltd., Nokia, Nokia Shanghai Bell</w:t>
            </w:r>
            <w:r>
              <w:rPr>
                <w:noProof/>
              </w:rPr>
              <w:fldChar w:fldCharType="end"/>
            </w:r>
          </w:p>
        </w:tc>
      </w:tr>
      <w:tr w:rsidR="00CA0DEB" w14:paraId="71C01745" w14:textId="77777777" w:rsidTr="00622DBE">
        <w:tc>
          <w:tcPr>
            <w:tcW w:w="1843" w:type="dxa"/>
            <w:tcBorders>
              <w:left w:val="single" w:sz="4" w:space="0" w:color="auto"/>
            </w:tcBorders>
          </w:tcPr>
          <w:p w14:paraId="63C6F43B" w14:textId="77777777" w:rsidR="00CA0DEB" w:rsidRDefault="00CA0DEB" w:rsidP="00622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9463A8" w14:textId="77777777" w:rsidR="00CA0DEB" w:rsidRDefault="00CA0DEB" w:rsidP="00622DBE">
            <w:pPr>
              <w:pStyle w:val="CRCoverPage"/>
              <w:spacing w:after="0"/>
              <w:ind w:left="100"/>
              <w:rPr>
                <w:noProof/>
              </w:rPr>
            </w:pPr>
            <w:r>
              <w:t>S5</w:t>
            </w:r>
            <w:r>
              <w:fldChar w:fldCharType="begin"/>
            </w:r>
            <w:r>
              <w:instrText xml:space="preserve"> DOCPROPERTY  SourceIfTsg  \* MERGEFORMAT </w:instrText>
            </w:r>
            <w:r>
              <w:fldChar w:fldCharType="end"/>
            </w:r>
          </w:p>
        </w:tc>
      </w:tr>
      <w:tr w:rsidR="00CA0DEB" w14:paraId="1E217DA4" w14:textId="77777777" w:rsidTr="00622DBE">
        <w:tc>
          <w:tcPr>
            <w:tcW w:w="1843" w:type="dxa"/>
            <w:tcBorders>
              <w:left w:val="single" w:sz="4" w:space="0" w:color="auto"/>
            </w:tcBorders>
          </w:tcPr>
          <w:p w14:paraId="714999D7" w14:textId="77777777" w:rsidR="00CA0DEB" w:rsidRDefault="00CA0DEB" w:rsidP="00622DBE">
            <w:pPr>
              <w:pStyle w:val="CRCoverPage"/>
              <w:spacing w:after="0"/>
              <w:rPr>
                <w:b/>
                <w:i/>
                <w:noProof/>
                <w:sz w:val="8"/>
                <w:szCs w:val="8"/>
              </w:rPr>
            </w:pPr>
          </w:p>
        </w:tc>
        <w:tc>
          <w:tcPr>
            <w:tcW w:w="7797" w:type="dxa"/>
            <w:gridSpan w:val="10"/>
            <w:tcBorders>
              <w:right w:val="single" w:sz="4" w:space="0" w:color="auto"/>
            </w:tcBorders>
          </w:tcPr>
          <w:p w14:paraId="2F9FBCFA" w14:textId="77777777" w:rsidR="00CA0DEB" w:rsidRDefault="00CA0DEB" w:rsidP="00622DBE">
            <w:pPr>
              <w:pStyle w:val="CRCoverPage"/>
              <w:spacing w:after="0"/>
              <w:rPr>
                <w:noProof/>
                <w:sz w:val="8"/>
                <w:szCs w:val="8"/>
              </w:rPr>
            </w:pPr>
          </w:p>
        </w:tc>
      </w:tr>
      <w:tr w:rsidR="00CA0DEB" w14:paraId="70A2E4CD" w14:textId="77777777" w:rsidTr="00622DBE">
        <w:tc>
          <w:tcPr>
            <w:tcW w:w="1843" w:type="dxa"/>
            <w:tcBorders>
              <w:left w:val="single" w:sz="4" w:space="0" w:color="auto"/>
            </w:tcBorders>
          </w:tcPr>
          <w:p w14:paraId="05DDC69C" w14:textId="77777777" w:rsidR="00CA0DEB" w:rsidRDefault="00CA0DEB" w:rsidP="00622DBE">
            <w:pPr>
              <w:pStyle w:val="CRCoverPage"/>
              <w:tabs>
                <w:tab w:val="right" w:pos="1759"/>
              </w:tabs>
              <w:spacing w:after="0"/>
              <w:rPr>
                <w:b/>
                <w:i/>
                <w:noProof/>
              </w:rPr>
            </w:pPr>
            <w:r>
              <w:rPr>
                <w:b/>
                <w:i/>
                <w:noProof/>
              </w:rPr>
              <w:t>Work item code:</w:t>
            </w:r>
          </w:p>
        </w:tc>
        <w:tc>
          <w:tcPr>
            <w:tcW w:w="3686" w:type="dxa"/>
            <w:gridSpan w:val="5"/>
            <w:shd w:val="pct30" w:color="FFFF00" w:fill="auto"/>
          </w:tcPr>
          <w:p w14:paraId="281913D5" w14:textId="77777777" w:rsidR="00CA0DEB" w:rsidRDefault="00CA0DEB" w:rsidP="00622DBE">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651A9EF4" w14:textId="77777777" w:rsidR="00CA0DEB" w:rsidRDefault="00CA0DEB" w:rsidP="00622DBE">
            <w:pPr>
              <w:pStyle w:val="CRCoverPage"/>
              <w:spacing w:after="0"/>
              <w:ind w:right="100"/>
              <w:rPr>
                <w:noProof/>
              </w:rPr>
            </w:pPr>
          </w:p>
        </w:tc>
        <w:tc>
          <w:tcPr>
            <w:tcW w:w="1417" w:type="dxa"/>
            <w:gridSpan w:val="3"/>
            <w:tcBorders>
              <w:left w:val="nil"/>
            </w:tcBorders>
          </w:tcPr>
          <w:p w14:paraId="4950E8E8" w14:textId="77777777" w:rsidR="00CA0DEB" w:rsidRDefault="00CA0DEB" w:rsidP="00622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3E632" w14:textId="77777777" w:rsidR="00CA0DEB" w:rsidRDefault="00CA0DEB" w:rsidP="00622DBE">
            <w:pPr>
              <w:pStyle w:val="CRCoverPage"/>
              <w:spacing w:after="0"/>
              <w:ind w:left="100"/>
              <w:rPr>
                <w:noProof/>
              </w:rPr>
            </w:pPr>
            <w:r>
              <w:fldChar w:fldCharType="begin"/>
            </w:r>
            <w:r>
              <w:instrText xml:space="preserve"> DOCPROPERTY  ResDate  \* MERGEFORMAT </w:instrText>
            </w:r>
            <w:r>
              <w:fldChar w:fldCharType="separate"/>
            </w:r>
            <w:r>
              <w:rPr>
                <w:noProof/>
              </w:rPr>
              <w:t>2024-01-18</w:t>
            </w:r>
            <w:r>
              <w:rPr>
                <w:noProof/>
              </w:rPr>
              <w:fldChar w:fldCharType="end"/>
            </w:r>
          </w:p>
        </w:tc>
      </w:tr>
      <w:tr w:rsidR="00CA0DEB" w14:paraId="2D16FA9D" w14:textId="77777777" w:rsidTr="00622DBE">
        <w:tc>
          <w:tcPr>
            <w:tcW w:w="1843" w:type="dxa"/>
            <w:tcBorders>
              <w:left w:val="single" w:sz="4" w:space="0" w:color="auto"/>
            </w:tcBorders>
          </w:tcPr>
          <w:p w14:paraId="3430881B" w14:textId="77777777" w:rsidR="00CA0DEB" w:rsidRDefault="00CA0DEB" w:rsidP="00622DBE">
            <w:pPr>
              <w:pStyle w:val="CRCoverPage"/>
              <w:spacing w:after="0"/>
              <w:rPr>
                <w:b/>
                <w:i/>
                <w:noProof/>
                <w:sz w:val="8"/>
                <w:szCs w:val="8"/>
              </w:rPr>
            </w:pPr>
          </w:p>
        </w:tc>
        <w:tc>
          <w:tcPr>
            <w:tcW w:w="1986" w:type="dxa"/>
            <w:gridSpan w:val="4"/>
          </w:tcPr>
          <w:p w14:paraId="44E2428F" w14:textId="77777777" w:rsidR="00CA0DEB" w:rsidRDefault="00CA0DEB" w:rsidP="00622DBE">
            <w:pPr>
              <w:pStyle w:val="CRCoverPage"/>
              <w:spacing w:after="0"/>
              <w:rPr>
                <w:noProof/>
                <w:sz w:val="8"/>
                <w:szCs w:val="8"/>
              </w:rPr>
            </w:pPr>
          </w:p>
        </w:tc>
        <w:tc>
          <w:tcPr>
            <w:tcW w:w="2267" w:type="dxa"/>
            <w:gridSpan w:val="2"/>
          </w:tcPr>
          <w:p w14:paraId="37203E1E" w14:textId="77777777" w:rsidR="00CA0DEB" w:rsidRDefault="00CA0DEB" w:rsidP="00622DBE">
            <w:pPr>
              <w:pStyle w:val="CRCoverPage"/>
              <w:spacing w:after="0"/>
              <w:rPr>
                <w:noProof/>
                <w:sz w:val="8"/>
                <w:szCs w:val="8"/>
              </w:rPr>
            </w:pPr>
          </w:p>
        </w:tc>
        <w:tc>
          <w:tcPr>
            <w:tcW w:w="1417" w:type="dxa"/>
            <w:gridSpan w:val="3"/>
          </w:tcPr>
          <w:p w14:paraId="6AFBDA64" w14:textId="77777777" w:rsidR="00CA0DEB" w:rsidRDefault="00CA0DEB" w:rsidP="00622DBE">
            <w:pPr>
              <w:pStyle w:val="CRCoverPage"/>
              <w:spacing w:after="0"/>
              <w:rPr>
                <w:noProof/>
                <w:sz w:val="8"/>
                <w:szCs w:val="8"/>
              </w:rPr>
            </w:pPr>
          </w:p>
        </w:tc>
        <w:tc>
          <w:tcPr>
            <w:tcW w:w="2127" w:type="dxa"/>
            <w:tcBorders>
              <w:right w:val="single" w:sz="4" w:space="0" w:color="auto"/>
            </w:tcBorders>
          </w:tcPr>
          <w:p w14:paraId="5AF611D5" w14:textId="77777777" w:rsidR="00CA0DEB" w:rsidRDefault="00CA0DEB" w:rsidP="00622DBE">
            <w:pPr>
              <w:pStyle w:val="CRCoverPage"/>
              <w:spacing w:after="0"/>
              <w:rPr>
                <w:noProof/>
                <w:sz w:val="8"/>
                <w:szCs w:val="8"/>
              </w:rPr>
            </w:pPr>
          </w:p>
        </w:tc>
      </w:tr>
      <w:tr w:rsidR="00CA0DEB" w14:paraId="080A4104" w14:textId="77777777" w:rsidTr="00622DBE">
        <w:trPr>
          <w:cantSplit/>
        </w:trPr>
        <w:tc>
          <w:tcPr>
            <w:tcW w:w="1843" w:type="dxa"/>
            <w:tcBorders>
              <w:left w:val="single" w:sz="4" w:space="0" w:color="auto"/>
            </w:tcBorders>
          </w:tcPr>
          <w:p w14:paraId="65991187" w14:textId="77777777" w:rsidR="00CA0DEB" w:rsidRDefault="00CA0DEB" w:rsidP="00622DBE">
            <w:pPr>
              <w:pStyle w:val="CRCoverPage"/>
              <w:tabs>
                <w:tab w:val="right" w:pos="1759"/>
              </w:tabs>
              <w:spacing w:after="0"/>
              <w:rPr>
                <w:b/>
                <w:i/>
                <w:noProof/>
              </w:rPr>
            </w:pPr>
            <w:r>
              <w:rPr>
                <w:b/>
                <w:i/>
                <w:noProof/>
              </w:rPr>
              <w:t>Category:</w:t>
            </w:r>
          </w:p>
        </w:tc>
        <w:tc>
          <w:tcPr>
            <w:tcW w:w="851" w:type="dxa"/>
            <w:shd w:val="pct30" w:color="FFFF00" w:fill="auto"/>
          </w:tcPr>
          <w:p w14:paraId="3C426699" w14:textId="77777777" w:rsidR="00CA0DEB" w:rsidRDefault="00CA0DEB" w:rsidP="00622DBE">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A66CD67" w14:textId="77777777" w:rsidR="00CA0DEB" w:rsidRDefault="00CA0DEB" w:rsidP="00622DBE">
            <w:pPr>
              <w:pStyle w:val="CRCoverPage"/>
              <w:spacing w:after="0"/>
              <w:rPr>
                <w:noProof/>
              </w:rPr>
            </w:pPr>
          </w:p>
        </w:tc>
        <w:tc>
          <w:tcPr>
            <w:tcW w:w="1417" w:type="dxa"/>
            <w:gridSpan w:val="3"/>
            <w:tcBorders>
              <w:left w:val="nil"/>
            </w:tcBorders>
          </w:tcPr>
          <w:p w14:paraId="34E2CFBF" w14:textId="77777777" w:rsidR="00CA0DEB" w:rsidRDefault="00CA0DEB" w:rsidP="00622D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8985E" w14:textId="77777777" w:rsidR="00CA0DEB" w:rsidRDefault="00CA0DEB" w:rsidP="00622DB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A0DEB" w14:paraId="2B22E880" w14:textId="77777777" w:rsidTr="00622DBE">
        <w:tc>
          <w:tcPr>
            <w:tcW w:w="1843" w:type="dxa"/>
            <w:tcBorders>
              <w:left w:val="single" w:sz="4" w:space="0" w:color="auto"/>
              <w:bottom w:val="single" w:sz="4" w:space="0" w:color="auto"/>
            </w:tcBorders>
          </w:tcPr>
          <w:p w14:paraId="0C6CFB77" w14:textId="77777777" w:rsidR="00CA0DEB" w:rsidRDefault="00CA0DEB" w:rsidP="00622DBE">
            <w:pPr>
              <w:pStyle w:val="CRCoverPage"/>
              <w:spacing w:after="0"/>
              <w:rPr>
                <w:b/>
                <w:i/>
                <w:noProof/>
              </w:rPr>
            </w:pPr>
          </w:p>
        </w:tc>
        <w:tc>
          <w:tcPr>
            <w:tcW w:w="4677" w:type="dxa"/>
            <w:gridSpan w:val="8"/>
            <w:tcBorders>
              <w:bottom w:val="single" w:sz="4" w:space="0" w:color="auto"/>
            </w:tcBorders>
          </w:tcPr>
          <w:p w14:paraId="4BF7C2DF" w14:textId="77777777" w:rsidR="00CA0DEB" w:rsidRDefault="00CA0DEB" w:rsidP="00622D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BB927" w14:textId="77777777" w:rsidR="00CA0DEB" w:rsidRDefault="00CA0DEB" w:rsidP="00622DB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5FB0CB3" w14:textId="77777777" w:rsidR="00CA0DEB" w:rsidRPr="007C2097" w:rsidRDefault="00CA0DEB" w:rsidP="00622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0DEB" w14:paraId="32FC806B" w14:textId="77777777" w:rsidTr="00622DBE">
        <w:tc>
          <w:tcPr>
            <w:tcW w:w="1843" w:type="dxa"/>
          </w:tcPr>
          <w:p w14:paraId="753E3630" w14:textId="77777777" w:rsidR="00CA0DEB" w:rsidRDefault="00CA0DEB" w:rsidP="00622DBE">
            <w:pPr>
              <w:pStyle w:val="CRCoverPage"/>
              <w:spacing w:after="0"/>
              <w:rPr>
                <w:b/>
                <w:i/>
                <w:noProof/>
                <w:sz w:val="8"/>
                <w:szCs w:val="8"/>
              </w:rPr>
            </w:pPr>
          </w:p>
        </w:tc>
        <w:tc>
          <w:tcPr>
            <w:tcW w:w="7797" w:type="dxa"/>
            <w:gridSpan w:val="10"/>
          </w:tcPr>
          <w:p w14:paraId="6EB1B869" w14:textId="77777777" w:rsidR="00CA0DEB" w:rsidRDefault="00CA0DEB" w:rsidP="00622DBE">
            <w:pPr>
              <w:pStyle w:val="CRCoverPage"/>
              <w:spacing w:after="0"/>
              <w:rPr>
                <w:noProof/>
                <w:sz w:val="8"/>
                <w:szCs w:val="8"/>
              </w:rPr>
            </w:pPr>
          </w:p>
        </w:tc>
      </w:tr>
      <w:tr w:rsidR="00CA0DEB" w14:paraId="1B57BD4C" w14:textId="77777777" w:rsidTr="00622DBE">
        <w:tc>
          <w:tcPr>
            <w:tcW w:w="2694" w:type="dxa"/>
            <w:gridSpan w:val="2"/>
            <w:tcBorders>
              <w:top w:val="single" w:sz="4" w:space="0" w:color="auto"/>
              <w:left w:val="single" w:sz="4" w:space="0" w:color="auto"/>
            </w:tcBorders>
          </w:tcPr>
          <w:p w14:paraId="1BD74E7B" w14:textId="77777777" w:rsidR="00CA0DEB" w:rsidRDefault="00CA0DEB" w:rsidP="00622D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A94B5" w14:textId="77777777" w:rsidR="00CA0DEB" w:rsidRDefault="00CA0DEB" w:rsidP="00622DBE">
            <w:pPr>
              <w:pStyle w:val="CRCoverPage"/>
              <w:spacing w:after="0"/>
              <w:ind w:left="100"/>
              <w:rPr>
                <w:noProof/>
              </w:rPr>
            </w:pPr>
            <w:r>
              <w:rPr>
                <w:noProof/>
                <w:lang w:eastAsia="zh-CN"/>
              </w:rPr>
              <w:t xml:space="preserve">The refereces in attributes of </w:t>
            </w:r>
            <w:r w:rsidRPr="0032554E">
              <w:rPr>
                <w:noProof/>
                <w:lang w:eastAsia="zh-CN"/>
              </w:rPr>
              <w:t xml:space="preserve">qOffsetRangeList and beamIndex in 4.4.1 </w:t>
            </w:r>
            <w:r>
              <w:rPr>
                <w:noProof/>
                <w:lang w:eastAsia="zh-CN"/>
              </w:rPr>
              <w:t>are</w:t>
            </w:r>
            <w:r w:rsidRPr="0032554E">
              <w:rPr>
                <w:noProof/>
                <w:lang w:eastAsia="zh-CN"/>
              </w:rPr>
              <w:t xml:space="preserve"> not correct </w:t>
            </w:r>
            <w:r>
              <w:rPr>
                <w:noProof/>
                <w:lang w:eastAsia="zh-CN"/>
              </w:rPr>
              <w:t xml:space="preserve">or </w:t>
            </w:r>
            <w:r w:rsidRPr="0032554E">
              <w:rPr>
                <w:noProof/>
                <w:lang w:eastAsia="zh-CN"/>
              </w:rPr>
              <w:t xml:space="preserve">not </w:t>
            </w:r>
            <w:r>
              <w:rPr>
                <w:noProof/>
                <w:lang w:eastAsia="zh-CN"/>
              </w:rPr>
              <w:t>specific.</w:t>
            </w:r>
          </w:p>
        </w:tc>
      </w:tr>
      <w:tr w:rsidR="00CA0DEB" w14:paraId="42196EC2" w14:textId="77777777" w:rsidTr="00622DBE">
        <w:tc>
          <w:tcPr>
            <w:tcW w:w="2694" w:type="dxa"/>
            <w:gridSpan w:val="2"/>
            <w:tcBorders>
              <w:left w:val="single" w:sz="4" w:space="0" w:color="auto"/>
            </w:tcBorders>
          </w:tcPr>
          <w:p w14:paraId="1005C269" w14:textId="77777777" w:rsidR="00CA0DEB" w:rsidRDefault="00CA0DEB" w:rsidP="00622DBE">
            <w:pPr>
              <w:pStyle w:val="CRCoverPage"/>
              <w:spacing w:after="0"/>
              <w:rPr>
                <w:b/>
                <w:i/>
                <w:noProof/>
                <w:sz w:val="8"/>
                <w:szCs w:val="8"/>
              </w:rPr>
            </w:pPr>
          </w:p>
        </w:tc>
        <w:tc>
          <w:tcPr>
            <w:tcW w:w="6946" w:type="dxa"/>
            <w:gridSpan w:val="9"/>
            <w:tcBorders>
              <w:right w:val="single" w:sz="4" w:space="0" w:color="auto"/>
            </w:tcBorders>
          </w:tcPr>
          <w:p w14:paraId="47FFF9A8" w14:textId="77777777" w:rsidR="00CA0DEB" w:rsidRDefault="00CA0DEB" w:rsidP="00622DBE">
            <w:pPr>
              <w:pStyle w:val="CRCoverPage"/>
              <w:spacing w:after="0"/>
              <w:rPr>
                <w:noProof/>
                <w:sz w:val="8"/>
                <w:szCs w:val="8"/>
              </w:rPr>
            </w:pPr>
          </w:p>
        </w:tc>
      </w:tr>
      <w:tr w:rsidR="00CA0DEB" w14:paraId="55150B78" w14:textId="77777777" w:rsidTr="00622DBE">
        <w:tc>
          <w:tcPr>
            <w:tcW w:w="2694" w:type="dxa"/>
            <w:gridSpan w:val="2"/>
            <w:tcBorders>
              <w:left w:val="single" w:sz="4" w:space="0" w:color="auto"/>
            </w:tcBorders>
          </w:tcPr>
          <w:p w14:paraId="64BAE250" w14:textId="77777777" w:rsidR="00CA0DEB" w:rsidRDefault="00CA0DEB" w:rsidP="00622D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90F18" w14:textId="77777777" w:rsidR="00CA0DEB" w:rsidRDefault="00CA0DEB" w:rsidP="00622DBE">
            <w:pPr>
              <w:pStyle w:val="CRCoverPage"/>
              <w:spacing w:after="0"/>
              <w:ind w:left="100"/>
              <w:rPr>
                <w:noProof/>
              </w:rPr>
            </w:pPr>
            <w:r>
              <w:rPr>
                <w:noProof/>
                <w:lang w:eastAsia="zh-CN"/>
              </w:rPr>
              <w:t xml:space="preserve">Correct the referece in attributes of </w:t>
            </w:r>
            <w:r w:rsidRPr="0032554E">
              <w:rPr>
                <w:noProof/>
                <w:lang w:eastAsia="zh-CN"/>
              </w:rPr>
              <w:t>qOffsetRangeList and beamIndex</w:t>
            </w:r>
            <w:r>
              <w:rPr>
                <w:noProof/>
                <w:lang w:eastAsia="zh-CN"/>
              </w:rPr>
              <w:t>.</w:t>
            </w:r>
          </w:p>
        </w:tc>
      </w:tr>
      <w:tr w:rsidR="00CA0DEB" w14:paraId="2EE75FE3" w14:textId="77777777" w:rsidTr="00622DBE">
        <w:tc>
          <w:tcPr>
            <w:tcW w:w="2694" w:type="dxa"/>
            <w:gridSpan w:val="2"/>
            <w:tcBorders>
              <w:left w:val="single" w:sz="4" w:space="0" w:color="auto"/>
            </w:tcBorders>
          </w:tcPr>
          <w:p w14:paraId="2365EF42" w14:textId="77777777" w:rsidR="00CA0DEB" w:rsidRDefault="00CA0DEB" w:rsidP="00622DBE">
            <w:pPr>
              <w:pStyle w:val="CRCoverPage"/>
              <w:spacing w:after="0"/>
              <w:rPr>
                <w:b/>
                <w:i/>
                <w:noProof/>
                <w:sz w:val="8"/>
                <w:szCs w:val="8"/>
              </w:rPr>
            </w:pPr>
          </w:p>
        </w:tc>
        <w:tc>
          <w:tcPr>
            <w:tcW w:w="6946" w:type="dxa"/>
            <w:gridSpan w:val="9"/>
            <w:tcBorders>
              <w:right w:val="single" w:sz="4" w:space="0" w:color="auto"/>
            </w:tcBorders>
          </w:tcPr>
          <w:p w14:paraId="189889B3" w14:textId="77777777" w:rsidR="00CA0DEB" w:rsidRDefault="00CA0DEB" w:rsidP="00622DBE">
            <w:pPr>
              <w:pStyle w:val="CRCoverPage"/>
              <w:spacing w:after="0"/>
              <w:rPr>
                <w:noProof/>
                <w:sz w:val="8"/>
                <w:szCs w:val="8"/>
              </w:rPr>
            </w:pPr>
          </w:p>
        </w:tc>
      </w:tr>
      <w:tr w:rsidR="00CA0DEB" w14:paraId="3C16B459" w14:textId="77777777" w:rsidTr="00622DBE">
        <w:tc>
          <w:tcPr>
            <w:tcW w:w="2694" w:type="dxa"/>
            <w:gridSpan w:val="2"/>
            <w:tcBorders>
              <w:left w:val="single" w:sz="4" w:space="0" w:color="auto"/>
              <w:bottom w:val="single" w:sz="4" w:space="0" w:color="auto"/>
            </w:tcBorders>
          </w:tcPr>
          <w:p w14:paraId="7D56425B" w14:textId="77777777" w:rsidR="00CA0DEB" w:rsidRDefault="00CA0DEB" w:rsidP="00622D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C946B" w14:textId="77777777" w:rsidR="00CA0DEB" w:rsidRDefault="00CA0DEB" w:rsidP="00622DBE">
            <w:pPr>
              <w:pStyle w:val="CRCoverPage"/>
              <w:spacing w:after="0"/>
              <w:ind w:left="100"/>
              <w:rPr>
                <w:noProof/>
              </w:rPr>
            </w:pPr>
            <w:r>
              <w:rPr>
                <w:noProof/>
                <w:lang w:eastAsia="zh-CN"/>
              </w:rPr>
              <w:t>T</w:t>
            </w:r>
            <w:r>
              <w:rPr>
                <w:rFonts w:hint="eastAsia"/>
                <w:noProof/>
                <w:lang w:eastAsia="zh-CN"/>
              </w:rPr>
              <w:t>here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incorrect refereces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4.4.1.</w:t>
            </w:r>
          </w:p>
        </w:tc>
      </w:tr>
      <w:tr w:rsidR="00CA0DEB" w14:paraId="6B661BF2" w14:textId="77777777" w:rsidTr="00622DBE">
        <w:tc>
          <w:tcPr>
            <w:tcW w:w="2694" w:type="dxa"/>
            <w:gridSpan w:val="2"/>
          </w:tcPr>
          <w:p w14:paraId="4E118E53" w14:textId="77777777" w:rsidR="00CA0DEB" w:rsidRDefault="00CA0DEB" w:rsidP="00622DBE">
            <w:pPr>
              <w:pStyle w:val="CRCoverPage"/>
              <w:spacing w:after="0"/>
              <w:rPr>
                <w:b/>
                <w:i/>
                <w:noProof/>
                <w:sz w:val="8"/>
                <w:szCs w:val="8"/>
              </w:rPr>
            </w:pPr>
          </w:p>
        </w:tc>
        <w:tc>
          <w:tcPr>
            <w:tcW w:w="6946" w:type="dxa"/>
            <w:gridSpan w:val="9"/>
          </w:tcPr>
          <w:p w14:paraId="128DF7BF" w14:textId="77777777" w:rsidR="00CA0DEB" w:rsidRDefault="00CA0DEB" w:rsidP="00622DBE">
            <w:pPr>
              <w:pStyle w:val="CRCoverPage"/>
              <w:spacing w:after="0"/>
              <w:rPr>
                <w:noProof/>
                <w:sz w:val="8"/>
                <w:szCs w:val="8"/>
              </w:rPr>
            </w:pPr>
          </w:p>
        </w:tc>
      </w:tr>
      <w:tr w:rsidR="00CA0DEB" w14:paraId="5F37CEC7" w14:textId="77777777" w:rsidTr="00622DBE">
        <w:tc>
          <w:tcPr>
            <w:tcW w:w="2694" w:type="dxa"/>
            <w:gridSpan w:val="2"/>
            <w:tcBorders>
              <w:top w:val="single" w:sz="4" w:space="0" w:color="auto"/>
              <w:left w:val="single" w:sz="4" w:space="0" w:color="auto"/>
            </w:tcBorders>
          </w:tcPr>
          <w:p w14:paraId="474B10A5" w14:textId="77777777" w:rsidR="00CA0DEB" w:rsidRDefault="00CA0DEB" w:rsidP="00622D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CA5BFD" w14:textId="77777777" w:rsidR="00CA0DEB" w:rsidRDefault="00CA0DEB" w:rsidP="00622DBE">
            <w:pPr>
              <w:pStyle w:val="CRCoverPage"/>
              <w:spacing w:after="0"/>
              <w:ind w:left="100"/>
              <w:rPr>
                <w:noProof/>
              </w:rPr>
            </w:pPr>
            <w:r>
              <w:rPr>
                <w:rFonts w:hint="eastAsia"/>
                <w:noProof/>
                <w:lang w:eastAsia="zh-CN"/>
              </w:rPr>
              <w:t>4</w:t>
            </w:r>
            <w:r>
              <w:rPr>
                <w:noProof/>
                <w:lang w:eastAsia="zh-CN"/>
              </w:rPr>
              <w:t>.4.1</w:t>
            </w:r>
          </w:p>
        </w:tc>
      </w:tr>
      <w:tr w:rsidR="00CA0DEB" w14:paraId="545DBE9A" w14:textId="77777777" w:rsidTr="00622DBE">
        <w:tc>
          <w:tcPr>
            <w:tcW w:w="2694" w:type="dxa"/>
            <w:gridSpan w:val="2"/>
            <w:tcBorders>
              <w:left w:val="single" w:sz="4" w:space="0" w:color="auto"/>
            </w:tcBorders>
          </w:tcPr>
          <w:p w14:paraId="7B048846" w14:textId="77777777" w:rsidR="00CA0DEB" w:rsidRDefault="00CA0DEB" w:rsidP="00622DBE">
            <w:pPr>
              <w:pStyle w:val="CRCoverPage"/>
              <w:spacing w:after="0"/>
              <w:rPr>
                <w:b/>
                <w:i/>
                <w:noProof/>
                <w:sz w:val="8"/>
                <w:szCs w:val="8"/>
              </w:rPr>
            </w:pPr>
          </w:p>
        </w:tc>
        <w:tc>
          <w:tcPr>
            <w:tcW w:w="6946" w:type="dxa"/>
            <w:gridSpan w:val="9"/>
            <w:tcBorders>
              <w:right w:val="single" w:sz="4" w:space="0" w:color="auto"/>
            </w:tcBorders>
          </w:tcPr>
          <w:p w14:paraId="77ECD96A" w14:textId="77777777" w:rsidR="00CA0DEB" w:rsidRDefault="00CA0DEB" w:rsidP="00622DBE">
            <w:pPr>
              <w:pStyle w:val="CRCoverPage"/>
              <w:spacing w:after="0"/>
              <w:rPr>
                <w:noProof/>
                <w:sz w:val="8"/>
                <w:szCs w:val="8"/>
              </w:rPr>
            </w:pPr>
          </w:p>
        </w:tc>
      </w:tr>
      <w:tr w:rsidR="00CA0DEB" w14:paraId="0BA72A37" w14:textId="77777777" w:rsidTr="00622DBE">
        <w:tc>
          <w:tcPr>
            <w:tcW w:w="2694" w:type="dxa"/>
            <w:gridSpan w:val="2"/>
            <w:tcBorders>
              <w:left w:val="single" w:sz="4" w:space="0" w:color="auto"/>
            </w:tcBorders>
          </w:tcPr>
          <w:p w14:paraId="2B6606F8" w14:textId="77777777" w:rsidR="00CA0DEB" w:rsidRDefault="00CA0DEB" w:rsidP="00622D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261697" w14:textId="77777777" w:rsidR="00CA0DEB" w:rsidRDefault="00CA0DEB" w:rsidP="00622D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D3EB3" w14:textId="77777777" w:rsidR="00CA0DEB" w:rsidRDefault="00CA0DEB" w:rsidP="00622DBE">
            <w:pPr>
              <w:pStyle w:val="CRCoverPage"/>
              <w:spacing w:after="0"/>
              <w:jc w:val="center"/>
              <w:rPr>
                <w:b/>
                <w:caps/>
                <w:noProof/>
              </w:rPr>
            </w:pPr>
            <w:r>
              <w:rPr>
                <w:b/>
                <w:caps/>
                <w:noProof/>
              </w:rPr>
              <w:t>N</w:t>
            </w:r>
          </w:p>
        </w:tc>
        <w:tc>
          <w:tcPr>
            <w:tcW w:w="2977" w:type="dxa"/>
            <w:gridSpan w:val="4"/>
          </w:tcPr>
          <w:p w14:paraId="7C9B3A6E" w14:textId="77777777" w:rsidR="00CA0DEB" w:rsidRDefault="00CA0DEB" w:rsidP="00622D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D9342" w14:textId="77777777" w:rsidR="00CA0DEB" w:rsidRDefault="00CA0DEB" w:rsidP="00622DBE">
            <w:pPr>
              <w:pStyle w:val="CRCoverPage"/>
              <w:spacing w:after="0"/>
              <w:ind w:left="99"/>
              <w:rPr>
                <w:noProof/>
              </w:rPr>
            </w:pPr>
          </w:p>
        </w:tc>
      </w:tr>
      <w:tr w:rsidR="00CA0DEB" w14:paraId="677A7BC6" w14:textId="77777777" w:rsidTr="00622DBE">
        <w:tc>
          <w:tcPr>
            <w:tcW w:w="2694" w:type="dxa"/>
            <w:gridSpan w:val="2"/>
            <w:tcBorders>
              <w:left w:val="single" w:sz="4" w:space="0" w:color="auto"/>
            </w:tcBorders>
          </w:tcPr>
          <w:p w14:paraId="270B2E4A" w14:textId="77777777" w:rsidR="00CA0DEB" w:rsidRDefault="00CA0DEB" w:rsidP="00622D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FB8A19" w14:textId="77777777" w:rsidR="00CA0DEB" w:rsidRDefault="00CA0DEB"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DCA48" w14:textId="77777777" w:rsidR="00CA0DEB" w:rsidRDefault="00CA0DEB" w:rsidP="00622DBE">
            <w:pPr>
              <w:pStyle w:val="CRCoverPage"/>
              <w:spacing w:after="0"/>
              <w:jc w:val="center"/>
              <w:rPr>
                <w:b/>
                <w:caps/>
                <w:noProof/>
              </w:rPr>
            </w:pPr>
            <w:r>
              <w:rPr>
                <w:rFonts w:hint="eastAsia"/>
                <w:b/>
                <w:caps/>
                <w:noProof/>
                <w:lang w:eastAsia="zh-CN"/>
              </w:rPr>
              <w:t>X</w:t>
            </w:r>
          </w:p>
        </w:tc>
        <w:tc>
          <w:tcPr>
            <w:tcW w:w="2977" w:type="dxa"/>
            <w:gridSpan w:val="4"/>
          </w:tcPr>
          <w:p w14:paraId="5B7606E5" w14:textId="77777777" w:rsidR="00CA0DEB" w:rsidRDefault="00CA0DEB" w:rsidP="00622D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357C1" w14:textId="77777777" w:rsidR="00CA0DEB" w:rsidRDefault="00CA0DEB" w:rsidP="00622DBE">
            <w:pPr>
              <w:pStyle w:val="CRCoverPage"/>
              <w:spacing w:after="0"/>
              <w:ind w:left="99"/>
              <w:rPr>
                <w:noProof/>
              </w:rPr>
            </w:pPr>
            <w:r>
              <w:rPr>
                <w:noProof/>
              </w:rPr>
              <w:t xml:space="preserve">TS/TR ... CR ... </w:t>
            </w:r>
          </w:p>
        </w:tc>
      </w:tr>
      <w:tr w:rsidR="00CA0DEB" w14:paraId="2358573E" w14:textId="77777777" w:rsidTr="00622DBE">
        <w:tc>
          <w:tcPr>
            <w:tcW w:w="2694" w:type="dxa"/>
            <w:gridSpan w:val="2"/>
            <w:tcBorders>
              <w:left w:val="single" w:sz="4" w:space="0" w:color="auto"/>
            </w:tcBorders>
          </w:tcPr>
          <w:p w14:paraId="60EB5403" w14:textId="77777777" w:rsidR="00CA0DEB" w:rsidRDefault="00CA0DEB" w:rsidP="00622D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2E54F" w14:textId="77777777" w:rsidR="00CA0DEB" w:rsidRDefault="00CA0DEB"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3E8F4" w14:textId="77777777" w:rsidR="00CA0DEB" w:rsidRDefault="00CA0DEB" w:rsidP="00622DBE">
            <w:pPr>
              <w:pStyle w:val="CRCoverPage"/>
              <w:spacing w:after="0"/>
              <w:jc w:val="center"/>
              <w:rPr>
                <w:b/>
                <w:caps/>
                <w:noProof/>
              </w:rPr>
            </w:pPr>
            <w:r>
              <w:rPr>
                <w:rFonts w:hint="eastAsia"/>
                <w:b/>
                <w:caps/>
                <w:noProof/>
                <w:lang w:eastAsia="zh-CN"/>
              </w:rPr>
              <w:t>X</w:t>
            </w:r>
          </w:p>
        </w:tc>
        <w:tc>
          <w:tcPr>
            <w:tcW w:w="2977" w:type="dxa"/>
            <w:gridSpan w:val="4"/>
          </w:tcPr>
          <w:p w14:paraId="15ACD001" w14:textId="77777777" w:rsidR="00CA0DEB" w:rsidRDefault="00CA0DEB" w:rsidP="00622D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B4777A" w14:textId="77777777" w:rsidR="00CA0DEB" w:rsidRDefault="00CA0DEB" w:rsidP="00622DBE">
            <w:pPr>
              <w:pStyle w:val="CRCoverPage"/>
              <w:spacing w:after="0"/>
              <w:ind w:left="99"/>
              <w:rPr>
                <w:noProof/>
              </w:rPr>
            </w:pPr>
            <w:r>
              <w:rPr>
                <w:noProof/>
              </w:rPr>
              <w:t xml:space="preserve">TS/TR ... CR ... </w:t>
            </w:r>
          </w:p>
        </w:tc>
      </w:tr>
      <w:tr w:rsidR="00CA0DEB" w14:paraId="020B250D" w14:textId="77777777" w:rsidTr="00622DBE">
        <w:tc>
          <w:tcPr>
            <w:tcW w:w="2694" w:type="dxa"/>
            <w:gridSpan w:val="2"/>
            <w:tcBorders>
              <w:left w:val="single" w:sz="4" w:space="0" w:color="auto"/>
            </w:tcBorders>
          </w:tcPr>
          <w:p w14:paraId="0F17A9C9" w14:textId="77777777" w:rsidR="00CA0DEB" w:rsidRDefault="00CA0DEB" w:rsidP="00622D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D949B5" w14:textId="77777777" w:rsidR="00CA0DEB" w:rsidRDefault="00CA0DEB" w:rsidP="00622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5562" w14:textId="77777777" w:rsidR="00CA0DEB" w:rsidRDefault="00CA0DEB" w:rsidP="00622DBE">
            <w:pPr>
              <w:pStyle w:val="CRCoverPage"/>
              <w:spacing w:after="0"/>
              <w:jc w:val="center"/>
              <w:rPr>
                <w:b/>
                <w:caps/>
                <w:noProof/>
              </w:rPr>
            </w:pPr>
            <w:r>
              <w:rPr>
                <w:rFonts w:hint="eastAsia"/>
                <w:b/>
                <w:caps/>
                <w:noProof/>
                <w:lang w:eastAsia="zh-CN"/>
              </w:rPr>
              <w:t>X</w:t>
            </w:r>
          </w:p>
        </w:tc>
        <w:tc>
          <w:tcPr>
            <w:tcW w:w="2977" w:type="dxa"/>
            <w:gridSpan w:val="4"/>
          </w:tcPr>
          <w:p w14:paraId="0EF16606" w14:textId="77777777" w:rsidR="00CA0DEB" w:rsidRDefault="00CA0DEB" w:rsidP="00622D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3AA5A" w14:textId="77777777" w:rsidR="00CA0DEB" w:rsidRDefault="00CA0DEB" w:rsidP="00622DBE">
            <w:pPr>
              <w:pStyle w:val="CRCoverPage"/>
              <w:spacing w:after="0"/>
              <w:ind w:left="99"/>
              <w:rPr>
                <w:noProof/>
              </w:rPr>
            </w:pPr>
            <w:r>
              <w:rPr>
                <w:noProof/>
              </w:rPr>
              <w:t xml:space="preserve">TS/TR ... CR ... </w:t>
            </w:r>
          </w:p>
        </w:tc>
      </w:tr>
      <w:tr w:rsidR="00CA0DEB" w14:paraId="57432722" w14:textId="77777777" w:rsidTr="00622DBE">
        <w:tc>
          <w:tcPr>
            <w:tcW w:w="2694" w:type="dxa"/>
            <w:gridSpan w:val="2"/>
            <w:tcBorders>
              <w:left w:val="single" w:sz="4" w:space="0" w:color="auto"/>
            </w:tcBorders>
          </w:tcPr>
          <w:p w14:paraId="00991BD9" w14:textId="77777777" w:rsidR="00CA0DEB" w:rsidRDefault="00CA0DEB" w:rsidP="00622DBE">
            <w:pPr>
              <w:pStyle w:val="CRCoverPage"/>
              <w:spacing w:after="0"/>
              <w:rPr>
                <w:b/>
                <w:i/>
                <w:noProof/>
              </w:rPr>
            </w:pPr>
          </w:p>
        </w:tc>
        <w:tc>
          <w:tcPr>
            <w:tcW w:w="6946" w:type="dxa"/>
            <w:gridSpan w:val="9"/>
            <w:tcBorders>
              <w:right w:val="single" w:sz="4" w:space="0" w:color="auto"/>
            </w:tcBorders>
          </w:tcPr>
          <w:p w14:paraId="0CCE0930" w14:textId="77777777" w:rsidR="00CA0DEB" w:rsidRDefault="00CA0DEB" w:rsidP="00622DBE">
            <w:pPr>
              <w:pStyle w:val="CRCoverPage"/>
              <w:spacing w:after="0"/>
              <w:rPr>
                <w:noProof/>
              </w:rPr>
            </w:pPr>
          </w:p>
        </w:tc>
      </w:tr>
      <w:tr w:rsidR="00CA0DEB" w14:paraId="0C8A2107" w14:textId="77777777" w:rsidTr="00622DBE">
        <w:tc>
          <w:tcPr>
            <w:tcW w:w="2694" w:type="dxa"/>
            <w:gridSpan w:val="2"/>
            <w:tcBorders>
              <w:left w:val="single" w:sz="4" w:space="0" w:color="auto"/>
              <w:bottom w:val="single" w:sz="4" w:space="0" w:color="auto"/>
            </w:tcBorders>
          </w:tcPr>
          <w:p w14:paraId="464132FA" w14:textId="77777777" w:rsidR="00CA0DEB" w:rsidRDefault="00CA0DEB" w:rsidP="00622D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4D74E4" w14:textId="77777777" w:rsidR="00CA0DEB" w:rsidRDefault="00CA0DEB" w:rsidP="00622DBE">
            <w:pPr>
              <w:pStyle w:val="CRCoverPage"/>
              <w:spacing w:after="0"/>
              <w:ind w:left="100"/>
              <w:rPr>
                <w:noProof/>
              </w:rPr>
            </w:pPr>
          </w:p>
        </w:tc>
      </w:tr>
      <w:tr w:rsidR="00CA0DEB" w:rsidRPr="008863B9" w14:paraId="3D2EAA42" w14:textId="77777777" w:rsidTr="00622DBE">
        <w:tc>
          <w:tcPr>
            <w:tcW w:w="2694" w:type="dxa"/>
            <w:gridSpan w:val="2"/>
            <w:tcBorders>
              <w:top w:val="single" w:sz="4" w:space="0" w:color="auto"/>
              <w:bottom w:val="single" w:sz="4" w:space="0" w:color="auto"/>
            </w:tcBorders>
          </w:tcPr>
          <w:p w14:paraId="2A21C6FC" w14:textId="77777777" w:rsidR="00CA0DEB" w:rsidRPr="008863B9" w:rsidRDefault="00CA0DEB" w:rsidP="00622D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CDB8949" w14:textId="77777777" w:rsidR="00CA0DEB" w:rsidRPr="008863B9" w:rsidRDefault="00CA0DEB" w:rsidP="00622DBE">
            <w:pPr>
              <w:pStyle w:val="CRCoverPage"/>
              <w:spacing w:after="0"/>
              <w:ind w:left="100"/>
              <w:rPr>
                <w:noProof/>
                <w:sz w:val="8"/>
                <w:szCs w:val="8"/>
              </w:rPr>
            </w:pPr>
          </w:p>
        </w:tc>
      </w:tr>
      <w:tr w:rsidR="00CA0DEB" w14:paraId="5D7B34F8" w14:textId="77777777" w:rsidTr="00622DBE">
        <w:tc>
          <w:tcPr>
            <w:tcW w:w="2694" w:type="dxa"/>
            <w:gridSpan w:val="2"/>
            <w:tcBorders>
              <w:top w:val="single" w:sz="4" w:space="0" w:color="auto"/>
              <w:left w:val="single" w:sz="4" w:space="0" w:color="auto"/>
              <w:bottom w:val="single" w:sz="4" w:space="0" w:color="auto"/>
            </w:tcBorders>
          </w:tcPr>
          <w:p w14:paraId="42467FD1" w14:textId="77777777" w:rsidR="00CA0DEB" w:rsidRDefault="00CA0DEB" w:rsidP="00622D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24699" w14:textId="77777777" w:rsidR="00CA0DEB" w:rsidRDefault="00CA0DEB" w:rsidP="00622DBE">
            <w:pPr>
              <w:pStyle w:val="CRCoverPage"/>
              <w:spacing w:after="0"/>
              <w:ind w:left="100"/>
              <w:rPr>
                <w:noProof/>
              </w:rPr>
            </w:pPr>
          </w:p>
        </w:tc>
      </w:tr>
    </w:tbl>
    <w:p w14:paraId="5AAC02AE" w14:textId="77777777" w:rsidR="00CA0DEB" w:rsidRDefault="00CA0DEB" w:rsidP="00CA0DEB">
      <w:pPr>
        <w:pStyle w:val="CRCoverPage"/>
        <w:spacing w:after="0"/>
        <w:rPr>
          <w:noProof/>
          <w:sz w:val="8"/>
          <w:szCs w:val="8"/>
        </w:rPr>
      </w:pPr>
    </w:p>
    <w:p w14:paraId="13EFBF54" w14:textId="77777777" w:rsidR="00CA0DEB" w:rsidRDefault="00CA0DEB" w:rsidP="00CA0DEB">
      <w:pPr>
        <w:rPr>
          <w:noProof/>
        </w:rPr>
        <w:sectPr w:rsidR="00CA0DEB">
          <w:headerReference w:type="even" r:id="rId12"/>
          <w:footnotePr>
            <w:numRestart w:val="eachSect"/>
          </w:footnotePr>
          <w:pgSz w:w="11907" w:h="16840" w:code="9"/>
          <w:pgMar w:top="1418" w:right="1134" w:bottom="1134" w:left="1134" w:header="680" w:footer="567" w:gutter="0"/>
          <w:cols w:space="720"/>
        </w:sectPr>
      </w:pPr>
    </w:p>
    <w:p w14:paraId="5D1C26C1" w14:textId="34B51F4B" w:rsidR="00F75A26" w:rsidRPr="0089000D" w:rsidRDefault="0005169B" w:rsidP="00F75A2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Start of</w:t>
      </w:r>
      <w:r w:rsidR="00F75A26" w:rsidRPr="003E7E85">
        <w:rPr>
          <w:rFonts w:ascii="Arial" w:hAnsi="Arial" w:cs="Arial"/>
          <w:b/>
          <w:iCs/>
          <w:lang w:val="en-US"/>
        </w:rPr>
        <w:t xml:space="preserve"> change</w:t>
      </w:r>
    </w:p>
    <w:p w14:paraId="28B264BE" w14:textId="35D33EA9" w:rsidR="00F75A26" w:rsidRDefault="00F75A26" w:rsidP="00F75A26">
      <w:pPr>
        <w:rPr>
          <w:lang w:eastAsia="zh-CN"/>
        </w:rPr>
      </w:pPr>
    </w:p>
    <w:p w14:paraId="1C5DB54F" w14:textId="77777777" w:rsidR="00FA6E6C" w:rsidRDefault="00FA6E6C" w:rsidP="00FA6E6C">
      <w:pPr>
        <w:pStyle w:val="30"/>
        <w:rPr>
          <w:lang w:eastAsia="zh-CN"/>
        </w:rPr>
      </w:pPr>
      <w:bookmarkStart w:id="0" w:name="_Toc59182731"/>
      <w:bookmarkStart w:id="1" w:name="_Toc59184197"/>
      <w:bookmarkStart w:id="2" w:name="_Toc59195132"/>
      <w:bookmarkStart w:id="3" w:name="_Toc59439558"/>
      <w:bookmarkStart w:id="4" w:name="_Toc67989981"/>
      <w:r>
        <w:rPr>
          <w:lang w:eastAsia="zh-CN"/>
        </w:rPr>
        <w:lastRenderedPageBreak/>
        <w:t>4.4.1</w:t>
      </w:r>
      <w:r>
        <w:rPr>
          <w:lang w:eastAsia="zh-CN"/>
        </w:rPr>
        <w:tab/>
        <w:t>Attribute properties</w:t>
      </w:r>
      <w:bookmarkEnd w:id="0"/>
      <w:bookmarkEnd w:id="1"/>
      <w:bookmarkEnd w:id="2"/>
      <w:bookmarkEnd w:id="3"/>
      <w:bookmarkEnd w:id="4"/>
    </w:p>
    <w:p w14:paraId="52014C00" w14:textId="77777777" w:rsidR="00FA6E6C" w:rsidRPr="00F17312" w:rsidRDefault="00FA6E6C" w:rsidP="00FA6E6C">
      <w:pPr>
        <w:pStyle w:val="TH"/>
        <w:rPr>
          <w:lang w:eastAsia="zh-CN"/>
        </w:rPr>
      </w:pPr>
      <w:bookmarkStart w:id="5" w:name="_GoBack"/>
      <w:bookmarkEnd w:id="5"/>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A6E6C" w14:paraId="15AB0A7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6CD6D9A" w14:textId="77777777" w:rsidR="00FA6E6C" w:rsidRDefault="00FA6E6C" w:rsidP="00622DB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1F25900" w14:textId="77777777" w:rsidR="00FA6E6C" w:rsidRDefault="00FA6E6C" w:rsidP="00622DB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94D4DB6" w14:textId="77777777" w:rsidR="00FA6E6C" w:rsidRDefault="00FA6E6C" w:rsidP="00622DBE">
            <w:pPr>
              <w:pStyle w:val="TAH"/>
            </w:pPr>
            <w:r>
              <w:rPr>
                <w:rFonts w:cs="Arial"/>
                <w:szCs w:val="18"/>
              </w:rPr>
              <w:t>Properties</w:t>
            </w:r>
          </w:p>
        </w:tc>
      </w:tr>
      <w:tr w:rsidR="00FA6E6C" w14:paraId="5C2A180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E79A2" w14:textId="77777777" w:rsidR="00FA6E6C" w:rsidRDefault="00FA6E6C" w:rsidP="00622DBE">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F4D3156" w14:textId="77777777" w:rsidR="00FA6E6C" w:rsidRDefault="00FA6E6C" w:rsidP="00622DBE">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F6AA93F" w14:textId="77777777" w:rsidR="00FA6E6C" w:rsidRDefault="00FA6E6C" w:rsidP="00622DBE">
            <w:pPr>
              <w:pStyle w:val="TAL"/>
              <w:rPr>
                <w:color w:val="000000"/>
              </w:rPr>
            </w:pPr>
          </w:p>
          <w:p w14:paraId="39EBE394" w14:textId="77777777" w:rsidR="00FA6E6C" w:rsidRDefault="00FA6E6C" w:rsidP="00622DBE">
            <w:pPr>
              <w:pStyle w:val="TAL"/>
            </w:pPr>
            <w:r>
              <w:t xml:space="preserve">allowedValues: LOCKED, SHUTTING DOWN, UNLOCKED. </w:t>
            </w:r>
          </w:p>
          <w:p w14:paraId="29866AD3" w14:textId="77777777" w:rsidR="00FA6E6C" w:rsidRDefault="00FA6E6C" w:rsidP="00622DBE">
            <w:pPr>
              <w:pStyle w:val="TAL"/>
            </w:pPr>
            <w:r>
              <w:t>The meaning of these values is as defined in ITU</w:t>
            </w:r>
            <w:r>
              <w:noBreakHyphen/>
              <w:t>T Recommendation X.731 [18].</w:t>
            </w:r>
          </w:p>
          <w:p w14:paraId="24BCF420" w14:textId="77777777" w:rsidR="00FA6E6C" w:rsidRDefault="00FA6E6C" w:rsidP="00622DBE">
            <w:pPr>
              <w:pStyle w:val="TAL"/>
            </w:pPr>
          </w:p>
          <w:p w14:paraId="7FEE306F" w14:textId="77777777" w:rsidR="00FA6E6C" w:rsidRDefault="00FA6E6C" w:rsidP="00622DBE">
            <w:pPr>
              <w:pStyle w:val="TAL"/>
            </w:pPr>
            <w:r>
              <w:t>See Annex A for Relation between the "Pre-operation state of the gNB-DU Cell" and administrative state relevant in case of 2-split and 3-split deployment scenarios.</w:t>
            </w:r>
          </w:p>
          <w:p w14:paraId="6FC51718"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7713EED3" w14:textId="77777777" w:rsidR="00FA6E6C" w:rsidRDefault="00FA6E6C" w:rsidP="00622DBE">
            <w:pPr>
              <w:pStyle w:val="TAL"/>
            </w:pPr>
            <w:r>
              <w:t>type: ENUM</w:t>
            </w:r>
          </w:p>
          <w:p w14:paraId="52BDFF46" w14:textId="77777777" w:rsidR="00FA6E6C" w:rsidRDefault="00FA6E6C" w:rsidP="00622DBE">
            <w:pPr>
              <w:pStyle w:val="TAL"/>
            </w:pPr>
            <w:r>
              <w:t>multiplicity: 1</w:t>
            </w:r>
          </w:p>
          <w:p w14:paraId="5DF70C8D" w14:textId="77777777" w:rsidR="00FA6E6C" w:rsidRDefault="00FA6E6C" w:rsidP="00622DBE">
            <w:pPr>
              <w:pStyle w:val="TAL"/>
            </w:pPr>
            <w:r>
              <w:t>isOrdered: N/A</w:t>
            </w:r>
          </w:p>
          <w:p w14:paraId="69A95B2E" w14:textId="77777777" w:rsidR="00FA6E6C" w:rsidRDefault="00FA6E6C" w:rsidP="00622DBE">
            <w:pPr>
              <w:pStyle w:val="TAL"/>
            </w:pPr>
            <w:r>
              <w:t>isUnique: N/A</w:t>
            </w:r>
          </w:p>
          <w:p w14:paraId="211BEB60" w14:textId="77777777" w:rsidR="00FA6E6C" w:rsidRDefault="00FA6E6C" w:rsidP="00622DBE">
            <w:pPr>
              <w:pStyle w:val="TAL"/>
            </w:pPr>
            <w:r>
              <w:t>defaultValue: LOCKED</w:t>
            </w:r>
          </w:p>
          <w:p w14:paraId="4721786C" w14:textId="77777777" w:rsidR="00FA6E6C" w:rsidRDefault="00FA6E6C" w:rsidP="00622DBE">
            <w:pPr>
              <w:pStyle w:val="TAL"/>
            </w:pPr>
            <w:r>
              <w:t>isNullable: False</w:t>
            </w:r>
          </w:p>
          <w:p w14:paraId="6A15AA10" w14:textId="77777777" w:rsidR="00FA6E6C" w:rsidRDefault="00FA6E6C" w:rsidP="00622DBE">
            <w:pPr>
              <w:pStyle w:val="TAL"/>
            </w:pPr>
          </w:p>
        </w:tc>
      </w:tr>
      <w:tr w:rsidR="00FA6E6C" w14:paraId="42ACDE3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9AEAC" w14:textId="77777777" w:rsidR="00FA6E6C" w:rsidRDefault="00FA6E6C" w:rsidP="00622DBE">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0DED14F" w14:textId="77777777" w:rsidR="00FA6E6C" w:rsidRDefault="00FA6E6C" w:rsidP="00622DBE">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F10687C" w14:textId="77777777" w:rsidR="00FA6E6C" w:rsidRDefault="00FA6E6C" w:rsidP="00622DBE">
            <w:pPr>
              <w:pStyle w:val="TAL"/>
            </w:pPr>
          </w:p>
          <w:p w14:paraId="3385645F" w14:textId="77777777" w:rsidR="00FA6E6C" w:rsidRDefault="00FA6E6C" w:rsidP="00622DBE">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F68512D" w14:textId="77777777" w:rsidR="00FA6E6C" w:rsidRDefault="00FA6E6C" w:rsidP="00622DBE">
            <w:pPr>
              <w:spacing w:after="0"/>
              <w:rPr>
                <w:rFonts w:ascii="Arial" w:hAnsi="Arial" w:cs="Arial"/>
                <w:sz w:val="18"/>
                <w:szCs w:val="18"/>
              </w:rPr>
            </w:pPr>
            <w:r>
              <w:rPr>
                <w:rFonts w:ascii="Arial" w:hAnsi="Arial" w:cs="Arial"/>
                <w:sz w:val="18"/>
                <w:szCs w:val="18"/>
              </w:rPr>
              <w:t>type: ENUM</w:t>
            </w:r>
          </w:p>
          <w:p w14:paraId="7FFEFBD1" w14:textId="77777777" w:rsidR="00FA6E6C" w:rsidRDefault="00FA6E6C" w:rsidP="00622DBE">
            <w:pPr>
              <w:spacing w:after="0"/>
              <w:rPr>
                <w:rFonts w:ascii="Arial" w:hAnsi="Arial" w:cs="Arial"/>
                <w:sz w:val="18"/>
                <w:szCs w:val="18"/>
              </w:rPr>
            </w:pPr>
            <w:r>
              <w:rPr>
                <w:rFonts w:ascii="Arial" w:hAnsi="Arial" w:cs="Arial"/>
                <w:sz w:val="18"/>
                <w:szCs w:val="18"/>
              </w:rPr>
              <w:t>multiplicity: 1</w:t>
            </w:r>
          </w:p>
          <w:p w14:paraId="740F8446" w14:textId="77777777" w:rsidR="00FA6E6C" w:rsidRDefault="00FA6E6C" w:rsidP="00622DBE">
            <w:pPr>
              <w:spacing w:after="0"/>
              <w:rPr>
                <w:rFonts w:ascii="Arial" w:hAnsi="Arial" w:cs="Arial"/>
                <w:sz w:val="18"/>
                <w:szCs w:val="18"/>
              </w:rPr>
            </w:pPr>
            <w:r>
              <w:rPr>
                <w:rFonts w:ascii="Arial" w:hAnsi="Arial" w:cs="Arial"/>
                <w:sz w:val="18"/>
                <w:szCs w:val="18"/>
              </w:rPr>
              <w:t>isOrdered: N/A</w:t>
            </w:r>
          </w:p>
          <w:p w14:paraId="12525B4E" w14:textId="77777777" w:rsidR="00FA6E6C" w:rsidRDefault="00FA6E6C" w:rsidP="00622DBE">
            <w:pPr>
              <w:spacing w:after="0"/>
              <w:rPr>
                <w:rFonts w:ascii="Arial" w:hAnsi="Arial" w:cs="Arial"/>
                <w:sz w:val="18"/>
                <w:szCs w:val="18"/>
              </w:rPr>
            </w:pPr>
            <w:r>
              <w:rPr>
                <w:rFonts w:ascii="Arial" w:hAnsi="Arial" w:cs="Arial"/>
                <w:sz w:val="18"/>
                <w:szCs w:val="18"/>
              </w:rPr>
              <w:t>isUnique: N/A</w:t>
            </w:r>
          </w:p>
          <w:p w14:paraId="7C858C22" w14:textId="77777777" w:rsidR="00FA6E6C" w:rsidRDefault="00FA6E6C" w:rsidP="00622DBE">
            <w:pPr>
              <w:spacing w:after="0"/>
              <w:rPr>
                <w:rFonts w:ascii="Arial" w:hAnsi="Arial" w:cs="Arial"/>
                <w:sz w:val="18"/>
                <w:szCs w:val="18"/>
              </w:rPr>
            </w:pPr>
            <w:r>
              <w:rPr>
                <w:rFonts w:ascii="Arial" w:hAnsi="Arial" w:cs="Arial"/>
                <w:sz w:val="18"/>
                <w:szCs w:val="18"/>
              </w:rPr>
              <w:t xml:space="preserve">defaultValue: None </w:t>
            </w:r>
          </w:p>
          <w:p w14:paraId="2A5DFB86" w14:textId="77777777" w:rsidR="00FA6E6C" w:rsidRDefault="00FA6E6C" w:rsidP="00622DBE">
            <w:pPr>
              <w:pStyle w:val="TAL"/>
              <w:rPr>
                <w:rFonts w:cs="Arial"/>
                <w:szCs w:val="18"/>
              </w:rPr>
            </w:pPr>
            <w:r>
              <w:rPr>
                <w:rFonts w:cs="Arial"/>
                <w:szCs w:val="18"/>
              </w:rPr>
              <w:t>isNullable: False</w:t>
            </w:r>
          </w:p>
          <w:p w14:paraId="7287113A" w14:textId="77777777" w:rsidR="00FA6E6C" w:rsidRDefault="00FA6E6C" w:rsidP="00622DBE">
            <w:pPr>
              <w:pStyle w:val="TAL"/>
            </w:pPr>
          </w:p>
        </w:tc>
      </w:tr>
      <w:tr w:rsidR="00FA6E6C" w14:paraId="7CEE109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51561" w14:textId="77777777" w:rsidR="00FA6E6C" w:rsidRDefault="00FA6E6C" w:rsidP="00622DBE">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5A215B0" w14:textId="77777777" w:rsidR="00FA6E6C" w:rsidRDefault="00FA6E6C" w:rsidP="00622DBE">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626C6B3" w14:textId="77777777" w:rsidR="00FA6E6C" w:rsidRDefault="00FA6E6C" w:rsidP="00622DBE">
            <w:pPr>
              <w:pStyle w:val="TAL"/>
            </w:pPr>
          </w:p>
          <w:p w14:paraId="18A178A0" w14:textId="77777777" w:rsidR="00FA6E6C" w:rsidRDefault="00FA6E6C" w:rsidP="00622DBE">
            <w:pPr>
              <w:pStyle w:val="TAL"/>
            </w:pPr>
            <w:r>
              <w:t>The Inactive and Active definitions are in accordance with TS 38.401 [4]:</w:t>
            </w:r>
          </w:p>
          <w:p w14:paraId="059D636D" w14:textId="77777777" w:rsidR="00FA6E6C" w:rsidRDefault="00FA6E6C" w:rsidP="00622DBE">
            <w:pPr>
              <w:pStyle w:val="TAL"/>
            </w:pPr>
            <w:r>
              <w:t>"Inactive: the cell is known by both the gNB-DU and the gNB-CU. The cell shall not serve UEs;</w:t>
            </w:r>
          </w:p>
          <w:p w14:paraId="01FC0326" w14:textId="77777777" w:rsidR="00FA6E6C" w:rsidRDefault="00FA6E6C" w:rsidP="00622DBE">
            <w:pPr>
              <w:pStyle w:val="TAL"/>
            </w:pPr>
            <w:r>
              <w:t>Active: the cell is known by both the gNB-DU and the gNB-CU. The cell should be able to serve UEs."</w:t>
            </w:r>
          </w:p>
          <w:p w14:paraId="3C118546" w14:textId="77777777" w:rsidR="00FA6E6C" w:rsidRDefault="00FA6E6C" w:rsidP="00622DBE">
            <w:pPr>
              <w:pStyle w:val="TAL"/>
            </w:pPr>
          </w:p>
          <w:p w14:paraId="07329851" w14:textId="77777777" w:rsidR="00FA6E6C" w:rsidRDefault="00FA6E6C" w:rsidP="00622DBE">
            <w:pPr>
              <w:pStyle w:val="TAL"/>
            </w:pPr>
            <w:r>
              <w:t>allowedValues: IDLE, INACTIVE, ACTIVE.</w:t>
            </w:r>
          </w:p>
          <w:p w14:paraId="3B0A034A"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0A2CF9A4" w14:textId="77777777" w:rsidR="00FA6E6C" w:rsidRDefault="00FA6E6C" w:rsidP="00622DBE">
            <w:pPr>
              <w:spacing w:after="0"/>
              <w:rPr>
                <w:rFonts w:ascii="Arial" w:hAnsi="Arial" w:cs="Arial"/>
                <w:sz w:val="18"/>
                <w:szCs w:val="18"/>
              </w:rPr>
            </w:pPr>
            <w:r>
              <w:rPr>
                <w:rFonts w:ascii="Arial" w:hAnsi="Arial" w:cs="Arial"/>
                <w:sz w:val="18"/>
                <w:szCs w:val="18"/>
              </w:rPr>
              <w:t>type: ENUM</w:t>
            </w:r>
          </w:p>
          <w:p w14:paraId="7A71AE30" w14:textId="77777777" w:rsidR="00FA6E6C" w:rsidRDefault="00FA6E6C" w:rsidP="00622DBE">
            <w:pPr>
              <w:spacing w:after="0"/>
              <w:rPr>
                <w:rFonts w:ascii="Arial" w:hAnsi="Arial" w:cs="Arial"/>
                <w:sz w:val="18"/>
                <w:szCs w:val="18"/>
              </w:rPr>
            </w:pPr>
            <w:r>
              <w:rPr>
                <w:rFonts w:ascii="Arial" w:hAnsi="Arial" w:cs="Arial"/>
                <w:sz w:val="18"/>
                <w:szCs w:val="18"/>
              </w:rPr>
              <w:t>multiplicity: 1</w:t>
            </w:r>
          </w:p>
          <w:p w14:paraId="76346EAE" w14:textId="77777777" w:rsidR="00FA6E6C" w:rsidRDefault="00FA6E6C" w:rsidP="00622DBE">
            <w:pPr>
              <w:spacing w:after="0"/>
              <w:rPr>
                <w:rFonts w:ascii="Arial" w:hAnsi="Arial" w:cs="Arial"/>
                <w:sz w:val="18"/>
                <w:szCs w:val="18"/>
              </w:rPr>
            </w:pPr>
            <w:r>
              <w:rPr>
                <w:rFonts w:ascii="Arial" w:hAnsi="Arial" w:cs="Arial"/>
                <w:sz w:val="18"/>
                <w:szCs w:val="18"/>
              </w:rPr>
              <w:t>isOrdered: N/A</w:t>
            </w:r>
          </w:p>
          <w:p w14:paraId="5487042B" w14:textId="77777777" w:rsidR="00FA6E6C" w:rsidRDefault="00FA6E6C" w:rsidP="00622DBE">
            <w:pPr>
              <w:spacing w:after="0"/>
              <w:rPr>
                <w:rFonts w:ascii="Arial" w:hAnsi="Arial" w:cs="Arial"/>
                <w:sz w:val="18"/>
                <w:szCs w:val="18"/>
              </w:rPr>
            </w:pPr>
            <w:r>
              <w:rPr>
                <w:rFonts w:ascii="Arial" w:hAnsi="Arial" w:cs="Arial"/>
                <w:sz w:val="18"/>
                <w:szCs w:val="18"/>
              </w:rPr>
              <w:t>isUnique: N/A</w:t>
            </w:r>
          </w:p>
          <w:p w14:paraId="5AB7C24E" w14:textId="77777777" w:rsidR="00FA6E6C" w:rsidRDefault="00FA6E6C" w:rsidP="00622DBE">
            <w:pPr>
              <w:spacing w:after="0"/>
              <w:rPr>
                <w:rFonts w:ascii="Arial" w:hAnsi="Arial" w:cs="Arial"/>
                <w:sz w:val="18"/>
                <w:szCs w:val="18"/>
              </w:rPr>
            </w:pPr>
            <w:r>
              <w:rPr>
                <w:rFonts w:ascii="Arial" w:hAnsi="Arial" w:cs="Arial"/>
                <w:sz w:val="18"/>
                <w:szCs w:val="18"/>
              </w:rPr>
              <w:t>defaultValue: None</w:t>
            </w:r>
          </w:p>
          <w:p w14:paraId="56A61EA0" w14:textId="77777777" w:rsidR="00FA6E6C" w:rsidRDefault="00FA6E6C" w:rsidP="00622DBE">
            <w:pPr>
              <w:spacing w:after="0"/>
              <w:rPr>
                <w:rFonts w:ascii="Arial" w:hAnsi="Arial" w:cs="Arial"/>
                <w:sz w:val="18"/>
                <w:szCs w:val="18"/>
              </w:rPr>
            </w:pPr>
            <w:r>
              <w:rPr>
                <w:rFonts w:ascii="Arial" w:hAnsi="Arial" w:cs="Arial"/>
                <w:sz w:val="18"/>
                <w:szCs w:val="18"/>
              </w:rPr>
              <w:t>isNullable: False</w:t>
            </w:r>
          </w:p>
          <w:p w14:paraId="3DF1B65E" w14:textId="77777777" w:rsidR="00FA6E6C" w:rsidRDefault="00FA6E6C" w:rsidP="00622DBE">
            <w:pPr>
              <w:pStyle w:val="TAL"/>
            </w:pPr>
          </w:p>
        </w:tc>
      </w:tr>
      <w:tr w:rsidR="00FA6E6C" w14:paraId="1745260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0100E" w14:textId="77777777" w:rsidR="00FA6E6C" w:rsidRDefault="00FA6E6C" w:rsidP="00622DBE">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174CBC5" w14:textId="77777777" w:rsidR="00FA6E6C" w:rsidRDefault="00FA6E6C" w:rsidP="00622DBE">
            <w:pPr>
              <w:pStyle w:val="TAL"/>
            </w:pPr>
            <w:r>
              <w:t>NR Absolute Radio Frequency Channel Number (NR-ARFCN) for downlink</w:t>
            </w:r>
          </w:p>
          <w:p w14:paraId="18BA0083" w14:textId="77777777" w:rsidR="00FA6E6C" w:rsidRDefault="00FA6E6C" w:rsidP="00622DBE">
            <w:pPr>
              <w:pStyle w:val="TAL"/>
            </w:pPr>
          </w:p>
          <w:p w14:paraId="32B2610E" w14:textId="77777777" w:rsidR="00FA6E6C" w:rsidRDefault="00FA6E6C" w:rsidP="00622D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0422A29" w14:textId="77777777" w:rsidR="00FA6E6C" w:rsidRDefault="00FA6E6C" w:rsidP="00622D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55812BB"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D34D61" w14:textId="77777777" w:rsidR="00FA6E6C" w:rsidRDefault="00FA6E6C" w:rsidP="00622DBE">
            <w:pPr>
              <w:pStyle w:val="TAL"/>
              <w:rPr>
                <w:lang w:eastAsia="zh-CN"/>
              </w:rPr>
            </w:pPr>
            <w:r>
              <w:t xml:space="preserve">type: </w:t>
            </w:r>
            <w:r>
              <w:rPr>
                <w:lang w:eastAsia="zh-CN"/>
              </w:rPr>
              <w:t>Integer</w:t>
            </w:r>
          </w:p>
          <w:p w14:paraId="2B4C41FD" w14:textId="77777777" w:rsidR="00FA6E6C" w:rsidRDefault="00FA6E6C" w:rsidP="00622DBE">
            <w:pPr>
              <w:pStyle w:val="TAL"/>
            </w:pPr>
            <w:r>
              <w:t>multiplicity: 1</w:t>
            </w:r>
          </w:p>
          <w:p w14:paraId="278C5FF7" w14:textId="77777777" w:rsidR="00FA6E6C" w:rsidRDefault="00FA6E6C" w:rsidP="00622DBE">
            <w:pPr>
              <w:pStyle w:val="TAL"/>
            </w:pPr>
            <w:r>
              <w:t>isOrdered: N/A</w:t>
            </w:r>
          </w:p>
          <w:p w14:paraId="4F4A48C7" w14:textId="77777777" w:rsidR="00FA6E6C" w:rsidRDefault="00FA6E6C" w:rsidP="00622DBE">
            <w:pPr>
              <w:pStyle w:val="TAL"/>
            </w:pPr>
            <w:r>
              <w:t>isUnique: N/A</w:t>
            </w:r>
          </w:p>
          <w:p w14:paraId="6FD6EBC5" w14:textId="77777777" w:rsidR="00FA6E6C" w:rsidRDefault="00FA6E6C" w:rsidP="00622DBE">
            <w:pPr>
              <w:pStyle w:val="TAL"/>
            </w:pPr>
            <w:r>
              <w:t>defaultValue: None</w:t>
            </w:r>
          </w:p>
          <w:p w14:paraId="231FD543" w14:textId="77777777" w:rsidR="00FA6E6C" w:rsidRDefault="00FA6E6C" w:rsidP="00622DBE">
            <w:pPr>
              <w:spacing w:after="0"/>
              <w:rPr>
                <w:rFonts w:ascii="Arial" w:hAnsi="Arial" w:cs="Arial"/>
                <w:sz w:val="18"/>
                <w:szCs w:val="18"/>
              </w:rPr>
            </w:pPr>
            <w:r>
              <w:rPr>
                <w:rFonts w:ascii="Arial" w:hAnsi="Arial" w:cs="Arial"/>
                <w:sz w:val="18"/>
                <w:szCs w:val="18"/>
              </w:rPr>
              <w:t>isNullable: False</w:t>
            </w:r>
          </w:p>
        </w:tc>
      </w:tr>
      <w:tr w:rsidR="00FA6E6C" w14:paraId="1C2200A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FFD2E" w14:textId="77777777" w:rsidR="00FA6E6C" w:rsidRDefault="00FA6E6C" w:rsidP="00622DBE">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030C17A" w14:textId="77777777" w:rsidR="00FA6E6C" w:rsidRDefault="00FA6E6C" w:rsidP="00622DBE">
            <w:pPr>
              <w:pStyle w:val="TAL"/>
            </w:pPr>
            <w:r>
              <w:t>NR Absolute Radio Frequency Channel Number (NR-ARFCN) for uplink</w:t>
            </w:r>
          </w:p>
          <w:p w14:paraId="397B3126" w14:textId="77777777" w:rsidR="00FA6E6C" w:rsidRDefault="00FA6E6C" w:rsidP="00622DBE">
            <w:pPr>
              <w:pStyle w:val="TAL"/>
            </w:pPr>
          </w:p>
          <w:p w14:paraId="461951C0" w14:textId="77777777" w:rsidR="00FA6E6C" w:rsidRDefault="00FA6E6C" w:rsidP="00622D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620F83" w14:textId="77777777" w:rsidR="00FA6E6C" w:rsidRDefault="00FA6E6C" w:rsidP="00622D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0F9E97C"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7F0C2C" w14:textId="77777777" w:rsidR="00FA6E6C" w:rsidRDefault="00FA6E6C" w:rsidP="00622DBE">
            <w:pPr>
              <w:pStyle w:val="TAL"/>
              <w:rPr>
                <w:lang w:eastAsia="zh-CN"/>
              </w:rPr>
            </w:pPr>
            <w:r>
              <w:t xml:space="preserve">type: </w:t>
            </w:r>
            <w:r>
              <w:rPr>
                <w:lang w:eastAsia="zh-CN"/>
              </w:rPr>
              <w:t>Integer</w:t>
            </w:r>
          </w:p>
          <w:p w14:paraId="0B02AA76" w14:textId="77777777" w:rsidR="00FA6E6C" w:rsidRDefault="00FA6E6C" w:rsidP="00622DBE">
            <w:pPr>
              <w:pStyle w:val="TAL"/>
            </w:pPr>
            <w:r>
              <w:t>multiplicity: 1</w:t>
            </w:r>
          </w:p>
          <w:p w14:paraId="0052265F" w14:textId="77777777" w:rsidR="00FA6E6C" w:rsidRDefault="00FA6E6C" w:rsidP="00622DBE">
            <w:pPr>
              <w:pStyle w:val="TAL"/>
            </w:pPr>
            <w:r>
              <w:t>isOrdered: N/A</w:t>
            </w:r>
          </w:p>
          <w:p w14:paraId="6A96B226" w14:textId="77777777" w:rsidR="00FA6E6C" w:rsidRDefault="00FA6E6C" w:rsidP="00622DBE">
            <w:pPr>
              <w:pStyle w:val="TAL"/>
            </w:pPr>
            <w:r>
              <w:t>isUnique: N/A</w:t>
            </w:r>
          </w:p>
          <w:p w14:paraId="323D3905" w14:textId="77777777" w:rsidR="00FA6E6C" w:rsidRDefault="00FA6E6C" w:rsidP="00622DBE">
            <w:pPr>
              <w:pStyle w:val="TAL"/>
            </w:pPr>
            <w:r>
              <w:t>defaultValue: None</w:t>
            </w:r>
          </w:p>
          <w:p w14:paraId="71C1352D" w14:textId="77777777" w:rsidR="00FA6E6C" w:rsidRDefault="00FA6E6C" w:rsidP="00622DBE">
            <w:pPr>
              <w:spacing w:after="0"/>
              <w:rPr>
                <w:rFonts w:ascii="Arial" w:hAnsi="Arial" w:cs="Arial"/>
                <w:sz w:val="18"/>
                <w:szCs w:val="18"/>
              </w:rPr>
            </w:pPr>
            <w:r>
              <w:rPr>
                <w:rFonts w:ascii="Arial" w:hAnsi="Arial" w:cs="Arial"/>
                <w:sz w:val="18"/>
                <w:szCs w:val="18"/>
              </w:rPr>
              <w:t>isNullable: False</w:t>
            </w:r>
          </w:p>
        </w:tc>
      </w:tr>
      <w:tr w:rsidR="00FA6E6C" w14:paraId="665097F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0B41A" w14:textId="77777777" w:rsidR="00FA6E6C" w:rsidRDefault="00FA6E6C" w:rsidP="00622DBE">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78A3FAE" w14:textId="77777777" w:rsidR="00FA6E6C" w:rsidRDefault="00FA6E6C" w:rsidP="00622DBE">
            <w:pPr>
              <w:pStyle w:val="TAL"/>
            </w:pPr>
            <w:r>
              <w:t>NR Absolute Radio Frequency Channel Number (NR-ARFCN) for supplementary uplink</w:t>
            </w:r>
          </w:p>
          <w:p w14:paraId="3DB9E82D" w14:textId="77777777" w:rsidR="00FA6E6C" w:rsidRDefault="00FA6E6C" w:rsidP="00622DBE">
            <w:pPr>
              <w:pStyle w:val="TAL"/>
            </w:pPr>
          </w:p>
          <w:p w14:paraId="200CEAC1" w14:textId="77777777" w:rsidR="00FA6E6C" w:rsidRDefault="00FA6E6C" w:rsidP="00622D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A96B0E0" w14:textId="77777777" w:rsidR="00FA6E6C" w:rsidRDefault="00FA6E6C" w:rsidP="00622DB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0C5524"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2B4920" w14:textId="77777777" w:rsidR="00FA6E6C" w:rsidRDefault="00FA6E6C" w:rsidP="00622DBE">
            <w:pPr>
              <w:pStyle w:val="TAL"/>
              <w:rPr>
                <w:lang w:eastAsia="zh-CN"/>
              </w:rPr>
            </w:pPr>
            <w:r>
              <w:t xml:space="preserve">type: </w:t>
            </w:r>
            <w:r>
              <w:rPr>
                <w:lang w:eastAsia="zh-CN"/>
              </w:rPr>
              <w:t>Integer</w:t>
            </w:r>
          </w:p>
          <w:p w14:paraId="3DA144FD" w14:textId="77777777" w:rsidR="00FA6E6C" w:rsidRDefault="00FA6E6C" w:rsidP="00622DBE">
            <w:pPr>
              <w:pStyle w:val="TAL"/>
            </w:pPr>
            <w:r>
              <w:t>multiplicity: 1</w:t>
            </w:r>
          </w:p>
          <w:p w14:paraId="6EE07B1E" w14:textId="77777777" w:rsidR="00FA6E6C" w:rsidRDefault="00FA6E6C" w:rsidP="00622DBE">
            <w:pPr>
              <w:pStyle w:val="TAL"/>
            </w:pPr>
            <w:r>
              <w:t>isOrdered: N/A</w:t>
            </w:r>
          </w:p>
          <w:p w14:paraId="34E02C9A" w14:textId="77777777" w:rsidR="00FA6E6C" w:rsidRDefault="00FA6E6C" w:rsidP="00622DBE">
            <w:pPr>
              <w:pStyle w:val="TAL"/>
            </w:pPr>
            <w:r>
              <w:t>isUnique: N/A</w:t>
            </w:r>
          </w:p>
          <w:p w14:paraId="171BEFC8" w14:textId="77777777" w:rsidR="00FA6E6C" w:rsidRDefault="00FA6E6C" w:rsidP="00622DBE">
            <w:pPr>
              <w:pStyle w:val="TAL"/>
            </w:pPr>
            <w:r>
              <w:t>defaultValue: None</w:t>
            </w:r>
          </w:p>
          <w:p w14:paraId="25CA8B59" w14:textId="77777777" w:rsidR="00FA6E6C" w:rsidRDefault="00FA6E6C" w:rsidP="00622DBE">
            <w:pPr>
              <w:spacing w:after="0"/>
              <w:rPr>
                <w:rFonts w:ascii="Arial" w:hAnsi="Arial" w:cs="Arial"/>
                <w:sz w:val="18"/>
                <w:szCs w:val="18"/>
              </w:rPr>
            </w:pPr>
            <w:r>
              <w:rPr>
                <w:rFonts w:ascii="Arial" w:hAnsi="Arial" w:cs="Arial"/>
                <w:sz w:val="18"/>
                <w:szCs w:val="18"/>
              </w:rPr>
              <w:t>isNullable: False</w:t>
            </w:r>
          </w:p>
        </w:tc>
      </w:tr>
      <w:tr w:rsidR="00FA6E6C" w14:paraId="73297A8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1E4BF" w14:textId="77777777" w:rsidR="00FA6E6C" w:rsidRDefault="00FA6E6C" w:rsidP="00622DBE">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1115851" w14:textId="77777777" w:rsidR="00FA6E6C" w:rsidRDefault="00FA6E6C" w:rsidP="00622DB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175E89A" w14:textId="77777777" w:rsidR="00FA6E6C" w:rsidRDefault="00FA6E6C" w:rsidP="00622DBE">
            <w:pPr>
              <w:pStyle w:val="TAL"/>
              <w:rPr>
                <w:color w:val="000000"/>
              </w:rPr>
            </w:pPr>
          </w:p>
          <w:p w14:paraId="3369393B" w14:textId="77777777" w:rsidR="00FA6E6C" w:rsidRDefault="00FA6E6C" w:rsidP="00622DBE">
            <w:pPr>
              <w:pStyle w:val="TAL"/>
              <w:rPr>
                <w:color w:val="000000"/>
              </w:rPr>
            </w:pPr>
            <w:r>
              <w:rPr>
                <w:color w:val="000000"/>
              </w:rPr>
              <w:t>allowedValues: [-1800 ..1800] 0.1 degree</w:t>
            </w:r>
          </w:p>
          <w:p w14:paraId="66C56BBE"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C333A9" w14:textId="77777777" w:rsidR="00FA6E6C" w:rsidRDefault="00FA6E6C" w:rsidP="00622DBE">
            <w:pPr>
              <w:pStyle w:val="TAL"/>
              <w:rPr>
                <w:color w:val="000000"/>
              </w:rPr>
            </w:pPr>
            <w:r>
              <w:rPr>
                <w:color w:val="000000"/>
              </w:rPr>
              <w:t>type: Integer</w:t>
            </w:r>
          </w:p>
          <w:p w14:paraId="61A1B9DA" w14:textId="77777777" w:rsidR="00FA6E6C" w:rsidRDefault="00FA6E6C" w:rsidP="00622DBE">
            <w:pPr>
              <w:pStyle w:val="TAL"/>
              <w:rPr>
                <w:color w:val="000000"/>
              </w:rPr>
            </w:pPr>
            <w:r>
              <w:rPr>
                <w:color w:val="000000"/>
              </w:rPr>
              <w:t>multiplicity: 0..1</w:t>
            </w:r>
          </w:p>
          <w:p w14:paraId="1463C9C6" w14:textId="77777777" w:rsidR="00FA6E6C" w:rsidRDefault="00FA6E6C" w:rsidP="00622DBE">
            <w:pPr>
              <w:pStyle w:val="TAL"/>
              <w:rPr>
                <w:color w:val="000000"/>
              </w:rPr>
            </w:pPr>
            <w:r>
              <w:rPr>
                <w:color w:val="000000"/>
              </w:rPr>
              <w:t>isOrdered: N/A</w:t>
            </w:r>
          </w:p>
          <w:p w14:paraId="534061C8" w14:textId="77777777" w:rsidR="00FA6E6C" w:rsidRDefault="00FA6E6C" w:rsidP="00622DBE">
            <w:pPr>
              <w:pStyle w:val="TAL"/>
              <w:rPr>
                <w:color w:val="000000"/>
              </w:rPr>
            </w:pPr>
            <w:r>
              <w:rPr>
                <w:color w:val="000000"/>
              </w:rPr>
              <w:t>isUnique: N/A</w:t>
            </w:r>
          </w:p>
          <w:p w14:paraId="67F41FFA" w14:textId="77777777" w:rsidR="00FA6E6C" w:rsidRDefault="00FA6E6C" w:rsidP="00622DBE">
            <w:pPr>
              <w:pStyle w:val="TAL"/>
              <w:rPr>
                <w:color w:val="000000"/>
              </w:rPr>
            </w:pPr>
            <w:r>
              <w:rPr>
                <w:color w:val="000000"/>
              </w:rPr>
              <w:t>defaultValue: Null</w:t>
            </w:r>
          </w:p>
          <w:p w14:paraId="1B7BB05C" w14:textId="77777777" w:rsidR="00FA6E6C" w:rsidRDefault="00FA6E6C" w:rsidP="00622DBE">
            <w:pPr>
              <w:pStyle w:val="TAL"/>
            </w:pPr>
            <w:r>
              <w:rPr>
                <w:color w:val="000000"/>
              </w:rPr>
              <w:t>isNullable: False</w:t>
            </w:r>
          </w:p>
        </w:tc>
      </w:tr>
      <w:tr w:rsidR="00FA6E6C" w14:paraId="26C7906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EADB1" w14:textId="77777777" w:rsidR="00FA6E6C" w:rsidRDefault="00FA6E6C" w:rsidP="00622DBE">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A6A238F" w14:textId="77777777" w:rsidR="00FA6E6C" w:rsidRDefault="00FA6E6C" w:rsidP="00622DBE">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E310FF" w14:textId="77777777" w:rsidR="00FA6E6C" w:rsidRDefault="00FA6E6C" w:rsidP="00622DBE">
            <w:pPr>
              <w:pStyle w:val="TAL"/>
              <w:rPr>
                <w:color w:val="000000"/>
              </w:rPr>
            </w:pPr>
          </w:p>
          <w:p w14:paraId="260FDDC8" w14:textId="77777777" w:rsidR="00FA6E6C" w:rsidRDefault="00FA6E6C" w:rsidP="00622DBE">
            <w:pPr>
              <w:pStyle w:val="TAL"/>
              <w:rPr>
                <w:color w:val="000000"/>
              </w:rPr>
            </w:pPr>
            <w:r>
              <w:rPr>
                <w:color w:val="000000"/>
              </w:rPr>
              <w:t>allowedValues: [0..3599] 0.1 degree</w:t>
            </w:r>
          </w:p>
          <w:p w14:paraId="49BBFEA6"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24FA99" w14:textId="77777777" w:rsidR="00FA6E6C" w:rsidRDefault="00FA6E6C" w:rsidP="00622DBE">
            <w:pPr>
              <w:pStyle w:val="TAL"/>
              <w:rPr>
                <w:color w:val="000000"/>
              </w:rPr>
            </w:pPr>
            <w:r>
              <w:rPr>
                <w:color w:val="000000"/>
              </w:rPr>
              <w:t>type: Integer</w:t>
            </w:r>
          </w:p>
          <w:p w14:paraId="41AEA6AF" w14:textId="77777777" w:rsidR="00FA6E6C" w:rsidRDefault="00FA6E6C" w:rsidP="00622DBE">
            <w:pPr>
              <w:pStyle w:val="TAL"/>
              <w:rPr>
                <w:color w:val="000000"/>
              </w:rPr>
            </w:pPr>
            <w:r>
              <w:rPr>
                <w:color w:val="000000"/>
              </w:rPr>
              <w:t>multiplicity: 0..1</w:t>
            </w:r>
          </w:p>
          <w:p w14:paraId="643D5F03" w14:textId="77777777" w:rsidR="00FA6E6C" w:rsidRDefault="00FA6E6C" w:rsidP="00622DBE">
            <w:pPr>
              <w:pStyle w:val="TAL"/>
              <w:rPr>
                <w:color w:val="000000"/>
              </w:rPr>
            </w:pPr>
            <w:r>
              <w:rPr>
                <w:color w:val="000000"/>
              </w:rPr>
              <w:t>isOrdered: N/A</w:t>
            </w:r>
          </w:p>
          <w:p w14:paraId="2172F552" w14:textId="77777777" w:rsidR="00FA6E6C" w:rsidRDefault="00FA6E6C" w:rsidP="00622DBE">
            <w:pPr>
              <w:pStyle w:val="TAL"/>
              <w:rPr>
                <w:color w:val="000000"/>
              </w:rPr>
            </w:pPr>
            <w:r>
              <w:rPr>
                <w:color w:val="000000"/>
              </w:rPr>
              <w:t>isUnique: N/A</w:t>
            </w:r>
          </w:p>
          <w:p w14:paraId="523A0E99" w14:textId="77777777" w:rsidR="00FA6E6C" w:rsidRDefault="00FA6E6C" w:rsidP="00622DBE">
            <w:pPr>
              <w:pStyle w:val="TAL"/>
              <w:rPr>
                <w:color w:val="000000"/>
              </w:rPr>
            </w:pPr>
            <w:r>
              <w:rPr>
                <w:color w:val="000000"/>
              </w:rPr>
              <w:t>defaultValue: Null</w:t>
            </w:r>
          </w:p>
          <w:p w14:paraId="184EEC2F" w14:textId="77777777" w:rsidR="00FA6E6C" w:rsidRDefault="00FA6E6C" w:rsidP="00622DBE">
            <w:pPr>
              <w:pStyle w:val="TAL"/>
            </w:pPr>
            <w:r>
              <w:rPr>
                <w:color w:val="000000"/>
              </w:rPr>
              <w:t>isNullable: False</w:t>
            </w:r>
          </w:p>
        </w:tc>
      </w:tr>
      <w:tr w:rsidR="00FA6E6C" w14:paraId="7932F9F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C9F21" w14:textId="77777777" w:rsidR="00FA6E6C" w:rsidRDefault="00FA6E6C" w:rsidP="00622DBE">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671A6A9" w14:textId="77777777" w:rsidR="00FA6E6C" w:rsidRDefault="00FA6E6C" w:rsidP="00622DB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1134390" w14:textId="450379A6" w:rsidR="00FA6E6C" w:rsidRDefault="00FA6E6C" w:rsidP="00622DBE">
            <w:pPr>
              <w:pStyle w:val="TAL"/>
              <w:rPr>
                <w:rFonts w:cs="Arial"/>
                <w:szCs w:val="18"/>
                <w:lang w:eastAsia="zh-CN"/>
              </w:rPr>
            </w:pPr>
            <w:r>
              <w:rPr>
                <w:rFonts w:cs="Arial"/>
                <w:szCs w:val="18"/>
                <w:lang w:eastAsia="zh-CN"/>
              </w:rPr>
              <w:t xml:space="preserve">For example, please see subclause </w:t>
            </w:r>
            <w:del w:id="6" w:author="Chenxiumin" w:date="2024-01-16T15:13:00Z">
              <w:r w:rsidDel="00F50DC9">
                <w:rPr>
                  <w:rFonts w:cs="Arial"/>
                  <w:szCs w:val="18"/>
                  <w:lang w:eastAsia="zh-CN"/>
                </w:rPr>
                <w:delText>6.6.2</w:delText>
              </w:r>
            </w:del>
            <w:ins w:id="7" w:author="Chenxiumin" w:date="2024-01-16T15:13:00Z">
              <w:r w:rsidR="00F50DC9">
                <w:rPr>
                  <w:rFonts w:cs="Arial"/>
                  <w:szCs w:val="18"/>
                  <w:lang w:eastAsia="zh-CN"/>
                </w:rPr>
                <w:t>6.3.2</w:t>
              </w:r>
            </w:ins>
            <w:r>
              <w:rPr>
                <w:rFonts w:cs="Arial"/>
                <w:szCs w:val="18"/>
                <w:lang w:eastAsia="zh-CN"/>
              </w:rPr>
              <w:t xml:space="preserve"> of TS 38.331 [54] where the ssb-Index in the rsIndexResults element of MeasResultNR is defined.</w:t>
            </w:r>
          </w:p>
          <w:p w14:paraId="6B13BE8E" w14:textId="77777777" w:rsidR="00FA6E6C" w:rsidRDefault="00FA6E6C" w:rsidP="00622DBE">
            <w:pPr>
              <w:pStyle w:val="TAL"/>
              <w:rPr>
                <w:rFonts w:cs="Arial"/>
                <w:szCs w:val="18"/>
                <w:lang w:eastAsia="zh-CN"/>
              </w:rPr>
            </w:pPr>
          </w:p>
          <w:p w14:paraId="6F824638"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CCBD43" w14:textId="77777777" w:rsidR="00FA6E6C" w:rsidRDefault="00FA6E6C" w:rsidP="00622DBE">
            <w:pPr>
              <w:pStyle w:val="TAL"/>
              <w:rPr>
                <w:color w:val="000000"/>
              </w:rPr>
            </w:pPr>
            <w:r>
              <w:rPr>
                <w:color w:val="000000"/>
              </w:rPr>
              <w:t>type: Integer</w:t>
            </w:r>
          </w:p>
          <w:p w14:paraId="1085BB57" w14:textId="77777777" w:rsidR="00FA6E6C" w:rsidRDefault="00FA6E6C" w:rsidP="00622DBE">
            <w:pPr>
              <w:pStyle w:val="TAL"/>
              <w:rPr>
                <w:color w:val="000000"/>
              </w:rPr>
            </w:pPr>
            <w:r>
              <w:rPr>
                <w:color w:val="000000"/>
              </w:rPr>
              <w:t>multiplicity: 0..1</w:t>
            </w:r>
          </w:p>
          <w:p w14:paraId="75709FCA" w14:textId="77777777" w:rsidR="00FA6E6C" w:rsidRDefault="00FA6E6C" w:rsidP="00622DBE">
            <w:pPr>
              <w:pStyle w:val="TAL"/>
              <w:rPr>
                <w:color w:val="000000"/>
              </w:rPr>
            </w:pPr>
            <w:r>
              <w:rPr>
                <w:color w:val="000000"/>
              </w:rPr>
              <w:t>isOrdered: N/A</w:t>
            </w:r>
          </w:p>
          <w:p w14:paraId="7CAF0882" w14:textId="77777777" w:rsidR="00FA6E6C" w:rsidRDefault="00FA6E6C" w:rsidP="00622DBE">
            <w:pPr>
              <w:pStyle w:val="TAL"/>
              <w:rPr>
                <w:color w:val="000000"/>
              </w:rPr>
            </w:pPr>
            <w:r>
              <w:rPr>
                <w:color w:val="000000"/>
              </w:rPr>
              <w:t>isUnique: N/A</w:t>
            </w:r>
          </w:p>
          <w:p w14:paraId="61E65471" w14:textId="77777777" w:rsidR="00FA6E6C" w:rsidRDefault="00FA6E6C" w:rsidP="00622DBE">
            <w:pPr>
              <w:pStyle w:val="TAL"/>
              <w:rPr>
                <w:color w:val="000000"/>
              </w:rPr>
            </w:pPr>
            <w:r>
              <w:rPr>
                <w:color w:val="000000"/>
              </w:rPr>
              <w:t>defaultValue: Null</w:t>
            </w:r>
          </w:p>
          <w:p w14:paraId="5C425E92" w14:textId="77777777" w:rsidR="00FA6E6C" w:rsidRDefault="00FA6E6C" w:rsidP="00622DBE">
            <w:pPr>
              <w:pStyle w:val="TAL"/>
            </w:pPr>
            <w:r>
              <w:rPr>
                <w:color w:val="000000"/>
              </w:rPr>
              <w:t>isNullable: False</w:t>
            </w:r>
          </w:p>
        </w:tc>
      </w:tr>
      <w:tr w:rsidR="00FA6E6C" w14:paraId="2FED166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CDE16" w14:textId="77777777" w:rsidR="00FA6E6C" w:rsidRDefault="00FA6E6C" w:rsidP="00622DBE">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9D0CBFC" w14:textId="77777777" w:rsidR="00FA6E6C" w:rsidRDefault="00FA6E6C" w:rsidP="00622DB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A2E3BCB" w14:textId="77777777" w:rsidR="00FA6E6C" w:rsidRDefault="00FA6E6C" w:rsidP="00622DBE">
            <w:pPr>
              <w:pStyle w:val="TAL"/>
              <w:rPr>
                <w:color w:val="000000"/>
              </w:rPr>
            </w:pPr>
          </w:p>
          <w:p w14:paraId="4AB8ABE5" w14:textId="77777777" w:rsidR="00FA6E6C" w:rsidRDefault="00FA6E6C" w:rsidP="00622DBE">
            <w:pPr>
              <w:pStyle w:val="TAL"/>
              <w:rPr>
                <w:color w:val="000000"/>
              </w:rPr>
            </w:pPr>
            <w:r>
              <w:rPr>
                <w:color w:val="000000"/>
              </w:rPr>
              <w:t>allowedValues: [-900..900] 0.1 degree</w:t>
            </w:r>
          </w:p>
          <w:p w14:paraId="29A73F2B"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2F1955" w14:textId="77777777" w:rsidR="00FA6E6C" w:rsidRDefault="00FA6E6C" w:rsidP="00622DBE">
            <w:pPr>
              <w:pStyle w:val="TAL"/>
              <w:rPr>
                <w:color w:val="000000"/>
              </w:rPr>
            </w:pPr>
            <w:r>
              <w:rPr>
                <w:color w:val="000000"/>
              </w:rPr>
              <w:t>type: Integer</w:t>
            </w:r>
          </w:p>
          <w:p w14:paraId="79EB9B01" w14:textId="77777777" w:rsidR="00FA6E6C" w:rsidRDefault="00FA6E6C" w:rsidP="00622DBE">
            <w:pPr>
              <w:pStyle w:val="TAL"/>
              <w:rPr>
                <w:color w:val="000000"/>
              </w:rPr>
            </w:pPr>
            <w:r>
              <w:rPr>
                <w:color w:val="000000"/>
              </w:rPr>
              <w:t>multiplicity: 0..1</w:t>
            </w:r>
          </w:p>
          <w:p w14:paraId="5EA6805B" w14:textId="77777777" w:rsidR="00FA6E6C" w:rsidRDefault="00FA6E6C" w:rsidP="00622DBE">
            <w:pPr>
              <w:pStyle w:val="TAL"/>
              <w:rPr>
                <w:color w:val="000000"/>
              </w:rPr>
            </w:pPr>
            <w:r>
              <w:rPr>
                <w:color w:val="000000"/>
              </w:rPr>
              <w:t>isOrdered: N/A</w:t>
            </w:r>
          </w:p>
          <w:p w14:paraId="3496FACD" w14:textId="77777777" w:rsidR="00FA6E6C" w:rsidRDefault="00FA6E6C" w:rsidP="00622DBE">
            <w:pPr>
              <w:pStyle w:val="TAL"/>
              <w:rPr>
                <w:color w:val="000000"/>
              </w:rPr>
            </w:pPr>
            <w:r>
              <w:rPr>
                <w:color w:val="000000"/>
              </w:rPr>
              <w:t>isUnique: N/A</w:t>
            </w:r>
          </w:p>
          <w:p w14:paraId="1F2058DA" w14:textId="77777777" w:rsidR="00FA6E6C" w:rsidRDefault="00FA6E6C" w:rsidP="00622DBE">
            <w:pPr>
              <w:pStyle w:val="TAL"/>
              <w:rPr>
                <w:color w:val="000000"/>
              </w:rPr>
            </w:pPr>
            <w:r>
              <w:rPr>
                <w:color w:val="000000"/>
              </w:rPr>
              <w:t>defaultValue: Null</w:t>
            </w:r>
          </w:p>
          <w:p w14:paraId="36FD5686" w14:textId="77777777" w:rsidR="00FA6E6C" w:rsidRDefault="00FA6E6C" w:rsidP="00622DBE">
            <w:pPr>
              <w:pStyle w:val="TAL"/>
            </w:pPr>
            <w:r>
              <w:rPr>
                <w:color w:val="000000"/>
              </w:rPr>
              <w:t>isNullable: False</w:t>
            </w:r>
          </w:p>
        </w:tc>
      </w:tr>
      <w:tr w:rsidR="00FA6E6C" w14:paraId="7531337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1C224" w14:textId="77777777" w:rsidR="00FA6E6C" w:rsidRDefault="00FA6E6C" w:rsidP="00622DBE">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E01AC8E" w14:textId="77777777" w:rsidR="00FA6E6C" w:rsidRDefault="00FA6E6C" w:rsidP="00622DB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1459662" w14:textId="77777777" w:rsidR="00FA6E6C" w:rsidRDefault="00FA6E6C" w:rsidP="00622DBE">
            <w:pPr>
              <w:pStyle w:val="TAL"/>
            </w:pPr>
            <w:r>
              <w:t>allowedValues: "SSB-BEAM"</w:t>
            </w:r>
          </w:p>
          <w:p w14:paraId="55A6FC6D"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022EBEBD" w14:textId="77777777" w:rsidR="00FA6E6C" w:rsidRDefault="00FA6E6C" w:rsidP="00622DBE">
            <w:pPr>
              <w:pStyle w:val="TAL"/>
              <w:rPr>
                <w:color w:val="000000"/>
              </w:rPr>
            </w:pPr>
            <w:r>
              <w:rPr>
                <w:color w:val="000000"/>
              </w:rPr>
              <w:t>type: ENUM</w:t>
            </w:r>
          </w:p>
          <w:p w14:paraId="565803AB" w14:textId="77777777" w:rsidR="00FA6E6C" w:rsidRDefault="00FA6E6C" w:rsidP="00622DBE">
            <w:pPr>
              <w:pStyle w:val="TAL"/>
              <w:rPr>
                <w:color w:val="000000"/>
              </w:rPr>
            </w:pPr>
            <w:r>
              <w:rPr>
                <w:color w:val="000000"/>
              </w:rPr>
              <w:t>multiplicity: 0..1</w:t>
            </w:r>
          </w:p>
          <w:p w14:paraId="09919B02" w14:textId="77777777" w:rsidR="00FA6E6C" w:rsidRDefault="00FA6E6C" w:rsidP="00622DBE">
            <w:pPr>
              <w:pStyle w:val="TAL"/>
              <w:rPr>
                <w:color w:val="000000"/>
              </w:rPr>
            </w:pPr>
            <w:r>
              <w:rPr>
                <w:color w:val="000000"/>
              </w:rPr>
              <w:t>isOrdered: N/A</w:t>
            </w:r>
          </w:p>
          <w:p w14:paraId="31F444B7" w14:textId="77777777" w:rsidR="00FA6E6C" w:rsidRDefault="00FA6E6C" w:rsidP="00622DBE">
            <w:pPr>
              <w:pStyle w:val="TAL"/>
              <w:rPr>
                <w:color w:val="000000"/>
              </w:rPr>
            </w:pPr>
            <w:r>
              <w:rPr>
                <w:color w:val="000000"/>
              </w:rPr>
              <w:t>isUnique: N/A</w:t>
            </w:r>
          </w:p>
          <w:p w14:paraId="02FCE1AC" w14:textId="77777777" w:rsidR="00FA6E6C" w:rsidRDefault="00FA6E6C" w:rsidP="00622DBE">
            <w:pPr>
              <w:pStyle w:val="TAL"/>
              <w:rPr>
                <w:color w:val="000000"/>
              </w:rPr>
            </w:pPr>
            <w:r>
              <w:rPr>
                <w:color w:val="000000"/>
              </w:rPr>
              <w:t>defaultValue: Null</w:t>
            </w:r>
          </w:p>
          <w:p w14:paraId="3A6A3803" w14:textId="77777777" w:rsidR="00FA6E6C" w:rsidRDefault="00FA6E6C" w:rsidP="00622DBE">
            <w:pPr>
              <w:pStyle w:val="TAL"/>
              <w:rPr>
                <w:color w:val="000000"/>
              </w:rPr>
            </w:pPr>
            <w:r>
              <w:rPr>
                <w:color w:val="000000"/>
              </w:rPr>
              <w:t xml:space="preserve">isNullable: </w:t>
            </w:r>
            <w:r w:rsidRPr="007B7013">
              <w:rPr>
                <w:color w:val="000000"/>
              </w:rPr>
              <w:t>False</w:t>
            </w:r>
          </w:p>
          <w:p w14:paraId="17F38B3C" w14:textId="77777777" w:rsidR="00FA6E6C" w:rsidRDefault="00FA6E6C" w:rsidP="00622DBE">
            <w:pPr>
              <w:pStyle w:val="TAL"/>
            </w:pPr>
          </w:p>
        </w:tc>
      </w:tr>
      <w:tr w:rsidR="00FA6E6C" w14:paraId="3A52239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1598A" w14:textId="77777777" w:rsidR="00FA6E6C" w:rsidRDefault="00FA6E6C" w:rsidP="00622DBE">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224EB36" w14:textId="77777777" w:rsidR="00FA6E6C" w:rsidRDefault="00FA6E6C" w:rsidP="00622DBE">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D6035A2" w14:textId="77777777" w:rsidR="00FA6E6C" w:rsidRDefault="00FA6E6C" w:rsidP="00622DBE">
            <w:pPr>
              <w:pStyle w:val="TAL"/>
              <w:rPr>
                <w:color w:val="000000"/>
              </w:rPr>
            </w:pPr>
          </w:p>
          <w:p w14:paraId="5EF65879" w14:textId="77777777" w:rsidR="00FA6E6C" w:rsidRDefault="00FA6E6C" w:rsidP="00622DBE">
            <w:pPr>
              <w:pStyle w:val="TAL"/>
              <w:rPr>
                <w:color w:val="000000"/>
              </w:rPr>
            </w:pPr>
            <w:r>
              <w:rPr>
                <w:color w:val="000000"/>
              </w:rPr>
              <w:t>allowedValues: [0...1800] 0.1 degree</w:t>
            </w:r>
          </w:p>
          <w:p w14:paraId="2BAD04E2"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A10D4C" w14:textId="77777777" w:rsidR="00FA6E6C" w:rsidRDefault="00FA6E6C" w:rsidP="00622DBE">
            <w:pPr>
              <w:pStyle w:val="TAL"/>
              <w:rPr>
                <w:color w:val="000000"/>
              </w:rPr>
            </w:pPr>
            <w:r>
              <w:rPr>
                <w:color w:val="000000"/>
              </w:rPr>
              <w:t>type: Integer</w:t>
            </w:r>
          </w:p>
          <w:p w14:paraId="6887E31D" w14:textId="77777777" w:rsidR="00FA6E6C" w:rsidRDefault="00FA6E6C" w:rsidP="00622DBE">
            <w:pPr>
              <w:pStyle w:val="TAL"/>
              <w:rPr>
                <w:color w:val="000000"/>
              </w:rPr>
            </w:pPr>
            <w:r>
              <w:rPr>
                <w:color w:val="000000"/>
              </w:rPr>
              <w:t>multiplicity: 0..1</w:t>
            </w:r>
          </w:p>
          <w:p w14:paraId="4020CCD1" w14:textId="77777777" w:rsidR="00FA6E6C" w:rsidRDefault="00FA6E6C" w:rsidP="00622DBE">
            <w:pPr>
              <w:pStyle w:val="TAL"/>
              <w:rPr>
                <w:color w:val="000000"/>
              </w:rPr>
            </w:pPr>
            <w:r>
              <w:rPr>
                <w:color w:val="000000"/>
              </w:rPr>
              <w:t>isOrdered: N/A</w:t>
            </w:r>
          </w:p>
          <w:p w14:paraId="455E3C60" w14:textId="77777777" w:rsidR="00FA6E6C" w:rsidRDefault="00FA6E6C" w:rsidP="00622DBE">
            <w:pPr>
              <w:pStyle w:val="TAL"/>
              <w:rPr>
                <w:color w:val="000000"/>
              </w:rPr>
            </w:pPr>
            <w:r>
              <w:rPr>
                <w:color w:val="000000"/>
              </w:rPr>
              <w:t>isUnique: N/A</w:t>
            </w:r>
          </w:p>
          <w:p w14:paraId="4B3F0F88" w14:textId="77777777" w:rsidR="00FA6E6C" w:rsidRDefault="00FA6E6C" w:rsidP="00622DBE">
            <w:pPr>
              <w:pStyle w:val="TAL"/>
              <w:rPr>
                <w:color w:val="000000"/>
              </w:rPr>
            </w:pPr>
            <w:r>
              <w:rPr>
                <w:color w:val="000000"/>
              </w:rPr>
              <w:t>defaultValue: Null</w:t>
            </w:r>
          </w:p>
          <w:p w14:paraId="4D43BA62" w14:textId="77777777" w:rsidR="00FA6E6C" w:rsidRDefault="00FA6E6C" w:rsidP="00622DBE">
            <w:pPr>
              <w:pStyle w:val="TAL"/>
            </w:pPr>
            <w:r>
              <w:rPr>
                <w:color w:val="000000"/>
              </w:rPr>
              <w:t>isNullable: False</w:t>
            </w:r>
          </w:p>
        </w:tc>
      </w:tr>
      <w:tr w:rsidR="00FA6E6C" w14:paraId="097A231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CE19F" w14:textId="77777777" w:rsidR="00FA6E6C" w:rsidRDefault="00FA6E6C" w:rsidP="00622DBE">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0D89BAD" w14:textId="77777777" w:rsidR="00FA6E6C" w:rsidRDefault="00FA6E6C" w:rsidP="00622DB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D9330E" w14:textId="77777777" w:rsidR="00FA6E6C" w:rsidRDefault="00FA6E6C" w:rsidP="00622DBE">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57889FEA" w14:textId="77777777" w:rsidR="00FA6E6C" w:rsidRDefault="00FA6E6C" w:rsidP="00622DBE">
            <w:pPr>
              <w:pStyle w:val="TAL"/>
              <w:rPr>
                <w:rStyle w:val="normaltextrun1"/>
                <w:rFonts w:cs="Arial"/>
                <w:color w:val="181818"/>
                <w:spacing w:val="-6"/>
                <w:position w:val="2"/>
                <w:szCs w:val="18"/>
              </w:rPr>
            </w:pPr>
          </w:p>
          <w:p w14:paraId="2F6BA95A" w14:textId="77777777" w:rsidR="00FA6E6C" w:rsidRDefault="00FA6E6C" w:rsidP="00622DBE">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04CB743" w14:textId="77777777" w:rsidR="00FA6E6C" w:rsidRDefault="00FA6E6C" w:rsidP="00622DB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A1F6FD1" w14:textId="77777777" w:rsidR="00FA6E6C" w:rsidRDefault="00FA6E6C" w:rsidP="00622DBE">
            <w:pPr>
              <w:pStyle w:val="TAL"/>
              <w:rPr>
                <w:lang w:eastAsia="zh-CN"/>
              </w:rPr>
            </w:pPr>
            <w:r>
              <w:t xml:space="preserve">type: </w:t>
            </w:r>
            <w:r>
              <w:rPr>
                <w:lang w:eastAsia="zh-CN"/>
              </w:rPr>
              <w:t>Integer</w:t>
            </w:r>
          </w:p>
          <w:p w14:paraId="13115CAD" w14:textId="77777777" w:rsidR="00FA6E6C" w:rsidRDefault="00FA6E6C" w:rsidP="00622DBE">
            <w:pPr>
              <w:pStyle w:val="TAL"/>
            </w:pPr>
            <w:r>
              <w:t>multipli</w:t>
            </w:r>
            <w:r>
              <w:lastRenderedPageBreak/>
              <w:t>city: 1</w:t>
            </w:r>
          </w:p>
          <w:p w14:paraId="1C1D11B9" w14:textId="77777777" w:rsidR="00FA6E6C" w:rsidRDefault="00FA6E6C" w:rsidP="00622DBE">
            <w:pPr>
              <w:pStyle w:val="TAL"/>
            </w:pPr>
            <w:r>
              <w:t>isOrdered: N/A</w:t>
            </w:r>
          </w:p>
          <w:p w14:paraId="223D9484" w14:textId="77777777" w:rsidR="00FA6E6C" w:rsidRDefault="00FA6E6C" w:rsidP="00622DBE">
            <w:pPr>
              <w:pStyle w:val="TAL"/>
            </w:pPr>
            <w:r>
              <w:t>isUnique: N/A</w:t>
            </w:r>
          </w:p>
          <w:p w14:paraId="2F77492C" w14:textId="77777777" w:rsidR="00FA6E6C" w:rsidRDefault="00FA6E6C" w:rsidP="00622DBE">
            <w:pPr>
              <w:pStyle w:val="TAL"/>
            </w:pPr>
            <w:r>
              <w:t>defaultValue: None</w:t>
            </w:r>
          </w:p>
          <w:p w14:paraId="0E3EDFD3" w14:textId="77777777" w:rsidR="00FA6E6C" w:rsidRDefault="00FA6E6C" w:rsidP="00622DBE">
            <w:pPr>
              <w:pStyle w:val="TAL"/>
              <w:rPr>
                <w:rFonts w:cs="Arial"/>
                <w:szCs w:val="18"/>
              </w:rPr>
            </w:pPr>
            <w:r>
              <w:t xml:space="preserve">isNullable: </w:t>
            </w:r>
            <w:r>
              <w:rPr>
                <w:rFonts w:cs="Arial"/>
                <w:szCs w:val="18"/>
              </w:rPr>
              <w:t>False</w:t>
            </w:r>
          </w:p>
          <w:p w14:paraId="1D1D5608" w14:textId="77777777" w:rsidR="00FA6E6C" w:rsidRDefault="00FA6E6C" w:rsidP="00622DBE">
            <w:pPr>
              <w:pStyle w:val="TAL"/>
            </w:pPr>
          </w:p>
        </w:tc>
      </w:tr>
      <w:tr w:rsidR="00FA6E6C" w14:paraId="3287E5E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1B779" w14:textId="77777777" w:rsidR="00FA6E6C" w:rsidRDefault="00FA6E6C" w:rsidP="00622DBE">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0086FAE" w14:textId="77777777" w:rsidR="00FA6E6C" w:rsidRDefault="00FA6E6C" w:rsidP="00622DBE">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EB12E11" w14:textId="77777777" w:rsidR="00FA6E6C" w:rsidRDefault="00FA6E6C" w:rsidP="00622DBE">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E41236E" w14:textId="77777777" w:rsidR="00FA6E6C" w:rsidRDefault="00FA6E6C" w:rsidP="00622DBE">
            <w:pPr>
              <w:pStyle w:val="TAL"/>
              <w:rPr>
                <w:rStyle w:val="normaltextrun1"/>
                <w:rFonts w:cs="Arial"/>
                <w:color w:val="181818"/>
                <w:spacing w:val="-6"/>
                <w:position w:val="2"/>
                <w:szCs w:val="18"/>
              </w:rPr>
            </w:pPr>
          </w:p>
          <w:p w14:paraId="23F92A53" w14:textId="77777777" w:rsidR="00FA6E6C" w:rsidRDefault="00FA6E6C" w:rsidP="00622DBE">
            <w:pPr>
              <w:pStyle w:val="TAL"/>
            </w:pPr>
            <w:r>
              <w:t>allowedValues:</w:t>
            </w:r>
          </w:p>
          <w:p w14:paraId="28D97344" w14:textId="77777777" w:rsidR="00FA6E6C" w:rsidRDefault="00FA6E6C" w:rsidP="00622DB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27CBA0" w14:textId="77777777" w:rsidR="00FA6E6C" w:rsidRDefault="00FA6E6C" w:rsidP="00622DBE">
            <w:pPr>
              <w:pStyle w:val="TAL"/>
              <w:rPr>
                <w:lang w:eastAsia="zh-CN"/>
              </w:rPr>
            </w:pPr>
            <w:r>
              <w:t xml:space="preserve">type: </w:t>
            </w:r>
            <w:r>
              <w:rPr>
                <w:lang w:eastAsia="zh-CN"/>
              </w:rPr>
              <w:t>Integer</w:t>
            </w:r>
          </w:p>
          <w:p w14:paraId="46BB7D62" w14:textId="77777777" w:rsidR="00FA6E6C" w:rsidRDefault="00FA6E6C" w:rsidP="00622DBE">
            <w:pPr>
              <w:pStyle w:val="TAL"/>
            </w:pPr>
            <w:r>
              <w:t>multiplicity: 1</w:t>
            </w:r>
          </w:p>
          <w:p w14:paraId="21C604A6" w14:textId="77777777" w:rsidR="00FA6E6C" w:rsidRDefault="00FA6E6C" w:rsidP="00622DBE">
            <w:pPr>
              <w:pStyle w:val="TAL"/>
            </w:pPr>
            <w:r>
              <w:t>isOrdered: N/A</w:t>
            </w:r>
          </w:p>
          <w:p w14:paraId="44AD2B4C" w14:textId="77777777" w:rsidR="00FA6E6C" w:rsidRDefault="00FA6E6C" w:rsidP="00622DBE">
            <w:pPr>
              <w:pStyle w:val="TAL"/>
            </w:pPr>
            <w:r>
              <w:t>isUnique: N/A</w:t>
            </w:r>
          </w:p>
          <w:p w14:paraId="4262D807" w14:textId="77777777" w:rsidR="00FA6E6C" w:rsidRDefault="00FA6E6C" w:rsidP="00622DBE">
            <w:pPr>
              <w:pStyle w:val="TAL"/>
            </w:pPr>
            <w:r>
              <w:t>defaultValue: None</w:t>
            </w:r>
          </w:p>
          <w:p w14:paraId="65066114" w14:textId="77777777" w:rsidR="00FA6E6C" w:rsidRDefault="00FA6E6C" w:rsidP="00622DBE">
            <w:pPr>
              <w:pStyle w:val="TAL"/>
              <w:rPr>
                <w:rFonts w:cs="Arial"/>
                <w:szCs w:val="18"/>
              </w:rPr>
            </w:pPr>
            <w:r>
              <w:t xml:space="preserve">isNullable: </w:t>
            </w:r>
            <w:r>
              <w:rPr>
                <w:rFonts w:cs="Arial"/>
                <w:szCs w:val="18"/>
              </w:rPr>
              <w:t>False</w:t>
            </w:r>
          </w:p>
          <w:p w14:paraId="40C7229E" w14:textId="77777777" w:rsidR="00FA6E6C" w:rsidRDefault="00FA6E6C" w:rsidP="00622DBE">
            <w:pPr>
              <w:pStyle w:val="TAL"/>
            </w:pPr>
          </w:p>
        </w:tc>
      </w:tr>
      <w:tr w:rsidR="00FA6E6C" w14:paraId="60F157D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AEAD1" w14:textId="77777777" w:rsidR="00FA6E6C" w:rsidRDefault="00FA6E6C" w:rsidP="00622DBE">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65F13FD" w14:textId="77777777" w:rsidR="00FA6E6C" w:rsidRDefault="00FA6E6C" w:rsidP="00622DBE">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88EB65D" w14:textId="77777777" w:rsidR="00FA6E6C" w:rsidRDefault="00FA6E6C" w:rsidP="00622DBE">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5F6E561" w14:textId="77777777" w:rsidR="00FA6E6C" w:rsidRDefault="00FA6E6C" w:rsidP="00622DBE">
            <w:pPr>
              <w:pStyle w:val="TAL"/>
              <w:rPr>
                <w:rStyle w:val="normaltextrun1"/>
                <w:rFonts w:cs="Arial"/>
                <w:color w:val="181818"/>
                <w:spacing w:val="-6"/>
                <w:position w:val="2"/>
                <w:szCs w:val="18"/>
              </w:rPr>
            </w:pPr>
          </w:p>
          <w:p w14:paraId="0BCA7AAE" w14:textId="77777777" w:rsidR="00FA6E6C" w:rsidRDefault="00FA6E6C" w:rsidP="00622DBE">
            <w:pPr>
              <w:pStyle w:val="TAL"/>
            </w:pPr>
            <w:r>
              <w:t>allowedValues:</w:t>
            </w:r>
          </w:p>
          <w:p w14:paraId="71D120C7" w14:textId="77777777" w:rsidR="00FA6E6C" w:rsidRDefault="00FA6E6C" w:rsidP="00622DB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EE35BA3" w14:textId="77777777" w:rsidR="00FA6E6C" w:rsidRDefault="00FA6E6C" w:rsidP="00622DBE">
            <w:pPr>
              <w:pStyle w:val="TAL"/>
              <w:rPr>
                <w:lang w:eastAsia="zh-CN"/>
              </w:rPr>
            </w:pPr>
            <w:r>
              <w:t xml:space="preserve">type: </w:t>
            </w:r>
            <w:r>
              <w:rPr>
                <w:lang w:eastAsia="zh-CN"/>
              </w:rPr>
              <w:t>Integer</w:t>
            </w:r>
          </w:p>
          <w:p w14:paraId="733F8B66" w14:textId="77777777" w:rsidR="00FA6E6C" w:rsidRDefault="00FA6E6C" w:rsidP="00622DBE">
            <w:pPr>
              <w:pStyle w:val="TAL"/>
            </w:pPr>
            <w:r>
              <w:t>multiplicity: 1</w:t>
            </w:r>
          </w:p>
          <w:p w14:paraId="67D3CCC0" w14:textId="77777777" w:rsidR="00FA6E6C" w:rsidRDefault="00FA6E6C" w:rsidP="00622DBE">
            <w:pPr>
              <w:pStyle w:val="TAL"/>
            </w:pPr>
            <w:r>
              <w:t>isOrdered: N/A</w:t>
            </w:r>
          </w:p>
          <w:p w14:paraId="4362D5F7" w14:textId="77777777" w:rsidR="00FA6E6C" w:rsidRDefault="00FA6E6C" w:rsidP="00622DBE">
            <w:pPr>
              <w:pStyle w:val="TAL"/>
            </w:pPr>
            <w:r>
              <w:t>isUnique: N/A</w:t>
            </w:r>
          </w:p>
          <w:p w14:paraId="41B73401" w14:textId="77777777" w:rsidR="00FA6E6C" w:rsidRDefault="00FA6E6C" w:rsidP="00622DBE">
            <w:pPr>
              <w:pStyle w:val="TAL"/>
            </w:pPr>
            <w:r>
              <w:t>defaultValue: None</w:t>
            </w:r>
          </w:p>
          <w:p w14:paraId="2C52EAF3" w14:textId="77777777" w:rsidR="00FA6E6C" w:rsidRDefault="00FA6E6C" w:rsidP="00622DBE">
            <w:pPr>
              <w:pStyle w:val="TAL"/>
              <w:rPr>
                <w:rFonts w:cs="Arial"/>
                <w:szCs w:val="18"/>
              </w:rPr>
            </w:pPr>
            <w:r>
              <w:t xml:space="preserve">isNullable: </w:t>
            </w:r>
            <w:r>
              <w:rPr>
                <w:rFonts w:cs="Arial"/>
                <w:szCs w:val="18"/>
              </w:rPr>
              <w:t>False</w:t>
            </w:r>
          </w:p>
          <w:p w14:paraId="040C24ED" w14:textId="77777777" w:rsidR="00FA6E6C" w:rsidRDefault="00FA6E6C" w:rsidP="00622DBE">
            <w:pPr>
              <w:pStyle w:val="TAL"/>
            </w:pPr>
          </w:p>
        </w:tc>
      </w:tr>
      <w:tr w:rsidR="00FA6E6C" w14:paraId="73BB4C5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482DE"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DD405B" w14:textId="77777777" w:rsidR="00FA6E6C" w:rsidRDefault="00FA6E6C" w:rsidP="00622DBE">
            <w:pPr>
              <w:pStyle w:val="TAL"/>
            </w:pPr>
            <w:r>
              <w:t>This is the maximum transmission power in milliwatts (mW) at the antenna port for all downlink channels, used simultaneously in a cell, added together.</w:t>
            </w:r>
          </w:p>
          <w:p w14:paraId="08FAEEBB" w14:textId="77777777" w:rsidR="00FA6E6C" w:rsidRDefault="00FA6E6C" w:rsidP="00622DBE">
            <w:pPr>
              <w:pStyle w:val="TAL"/>
            </w:pPr>
          </w:p>
          <w:p w14:paraId="1DA51F3A" w14:textId="77777777" w:rsidR="00FA6E6C" w:rsidRDefault="00FA6E6C" w:rsidP="00622DBE">
            <w:pPr>
              <w:pStyle w:val="TAL"/>
            </w:pPr>
            <w:r>
              <w:t>allowedValues: N/A</w:t>
            </w:r>
          </w:p>
          <w:p w14:paraId="62ABBCC0" w14:textId="77777777" w:rsidR="00FA6E6C" w:rsidRDefault="00FA6E6C"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74F2EE" w14:textId="77777777" w:rsidR="00FA6E6C" w:rsidRDefault="00FA6E6C" w:rsidP="00622DBE">
            <w:pPr>
              <w:pStyle w:val="TAL"/>
              <w:rPr>
                <w:lang w:eastAsia="zh-CN"/>
              </w:rPr>
            </w:pPr>
            <w:r>
              <w:t xml:space="preserve">type: </w:t>
            </w:r>
            <w:r>
              <w:rPr>
                <w:lang w:eastAsia="zh-CN"/>
              </w:rPr>
              <w:t>Integer</w:t>
            </w:r>
          </w:p>
          <w:p w14:paraId="2E9884DB" w14:textId="77777777" w:rsidR="00FA6E6C" w:rsidRDefault="00FA6E6C" w:rsidP="00622DBE">
            <w:pPr>
              <w:pStyle w:val="TAL"/>
            </w:pPr>
            <w:r>
              <w:t>multiplicity: 1</w:t>
            </w:r>
          </w:p>
          <w:p w14:paraId="2C2D8AB8" w14:textId="77777777" w:rsidR="00FA6E6C" w:rsidRDefault="00FA6E6C" w:rsidP="00622DBE">
            <w:pPr>
              <w:pStyle w:val="TAL"/>
            </w:pPr>
            <w:r>
              <w:t>isOrdered: N/A</w:t>
            </w:r>
          </w:p>
          <w:p w14:paraId="6A2F816B" w14:textId="77777777" w:rsidR="00FA6E6C" w:rsidRDefault="00FA6E6C" w:rsidP="00622DBE">
            <w:pPr>
              <w:pStyle w:val="TAL"/>
            </w:pPr>
            <w:r>
              <w:t>isUnique: N/A</w:t>
            </w:r>
          </w:p>
          <w:p w14:paraId="3B84D823" w14:textId="77777777" w:rsidR="00FA6E6C" w:rsidRDefault="00FA6E6C" w:rsidP="00622DBE">
            <w:pPr>
              <w:pStyle w:val="TAL"/>
            </w:pPr>
            <w:r>
              <w:t>defaultValue: None</w:t>
            </w:r>
          </w:p>
          <w:p w14:paraId="726490A0" w14:textId="77777777" w:rsidR="00FA6E6C" w:rsidRDefault="00FA6E6C" w:rsidP="00622DBE">
            <w:pPr>
              <w:pStyle w:val="TAL"/>
              <w:rPr>
                <w:rFonts w:cs="Arial"/>
                <w:szCs w:val="18"/>
              </w:rPr>
            </w:pPr>
            <w:r>
              <w:t xml:space="preserve">isNullable: </w:t>
            </w:r>
            <w:r>
              <w:rPr>
                <w:rFonts w:cs="Arial"/>
                <w:szCs w:val="18"/>
              </w:rPr>
              <w:t>False</w:t>
            </w:r>
          </w:p>
          <w:p w14:paraId="170D4922" w14:textId="77777777" w:rsidR="00FA6E6C" w:rsidRDefault="00FA6E6C" w:rsidP="00622DBE">
            <w:pPr>
              <w:pStyle w:val="TAL"/>
            </w:pPr>
          </w:p>
        </w:tc>
      </w:tr>
      <w:tr w:rsidR="00FA6E6C" w14:paraId="330E6DB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C2E72"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83EB60A" w14:textId="77777777" w:rsidR="00FA6E6C" w:rsidRDefault="00FA6E6C" w:rsidP="00622DBE">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8DA6364" w14:textId="77777777" w:rsidR="00FA6E6C" w:rsidRDefault="00FA6E6C" w:rsidP="00622DB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D23D14A" w14:textId="77777777" w:rsidR="00FA6E6C" w:rsidRDefault="00FA6E6C" w:rsidP="00622DBE">
            <w:pPr>
              <w:pStyle w:val="TAL"/>
              <w:rPr>
                <w:lang w:eastAsia="zh-CN"/>
              </w:rPr>
            </w:pPr>
            <w:r>
              <w:t xml:space="preserve">type: </w:t>
            </w:r>
            <w:r>
              <w:rPr>
                <w:lang w:eastAsia="zh-CN"/>
              </w:rPr>
              <w:t>Integer</w:t>
            </w:r>
          </w:p>
          <w:p w14:paraId="5220D52E" w14:textId="77777777" w:rsidR="00FA6E6C" w:rsidRDefault="00FA6E6C" w:rsidP="00622DBE">
            <w:pPr>
              <w:pStyle w:val="TAL"/>
            </w:pPr>
            <w:r>
              <w:t>multiplicity: 1</w:t>
            </w:r>
          </w:p>
          <w:p w14:paraId="509F229F" w14:textId="77777777" w:rsidR="00FA6E6C" w:rsidRDefault="00FA6E6C" w:rsidP="00622DBE">
            <w:pPr>
              <w:pStyle w:val="TAL"/>
            </w:pPr>
            <w:r>
              <w:t>isOrdered: N/A</w:t>
            </w:r>
          </w:p>
          <w:p w14:paraId="04001099" w14:textId="77777777" w:rsidR="00FA6E6C" w:rsidRDefault="00FA6E6C" w:rsidP="00622DBE">
            <w:pPr>
              <w:pStyle w:val="TAL"/>
            </w:pPr>
            <w:r>
              <w:t>isUnique: N/A</w:t>
            </w:r>
          </w:p>
          <w:p w14:paraId="1189611A" w14:textId="77777777" w:rsidR="00FA6E6C" w:rsidRDefault="00FA6E6C" w:rsidP="00622DBE">
            <w:pPr>
              <w:pStyle w:val="TAL"/>
            </w:pPr>
            <w:r>
              <w:t>defaultValue: None</w:t>
            </w:r>
          </w:p>
          <w:p w14:paraId="5E5ED9AA" w14:textId="77777777" w:rsidR="00FA6E6C" w:rsidRDefault="00FA6E6C" w:rsidP="00622DBE">
            <w:pPr>
              <w:pStyle w:val="TAL"/>
              <w:rPr>
                <w:rFonts w:cs="Arial"/>
                <w:szCs w:val="18"/>
              </w:rPr>
            </w:pPr>
            <w:r>
              <w:t xml:space="preserve">isNullable: </w:t>
            </w:r>
            <w:r>
              <w:rPr>
                <w:rFonts w:cs="Arial"/>
                <w:szCs w:val="18"/>
              </w:rPr>
              <w:t>False</w:t>
            </w:r>
          </w:p>
          <w:p w14:paraId="77D149F0" w14:textId="77777777" w:rsidR="00FA6E6C" w:rsidRDefault="00FA6E6C" w:rsidP="00622DBE">
            <w:pPr>
              <w:pStyle w:val="TAL"/>
            </w:pPr>
          </w:p>
        </w:tc>
      </w:tr>
      <w:tr w:rsidR="00FA6E6C" w14:paraId="6F3E3E8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3736C"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2BFD8B0" w14:textId="77777777" w:rsidR="00FA6E6C" w:rsidRDefault="00FA6E6C" w:rsidP="00622DB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4E8CBB4" w14:textId="77777777" w:rsidR="00FA6E6C" w:rsidRDefault="00FA6E6C" w:rsidP="00622DBE">
            <w:pPr>
              <w:pStyle w:val="TAL"/>
            </w:pPr>
            <w:r>
              <w:t>allowedValues: 0 : 65535</w:t>
            </w:r>
          </w:p>
          <w:p w14:paraId="31DB844B" w14:textId="77777777" w:rsidR="00FA6E6C" w:rsidRDefault="00FA6E6C" w:rsidP="00622DBE">
            <w:pPr>
              <w:pStyle w:val="TAL"/>
            </w:pPr>
          </w:p>
          <w:p w14:paraId="4D6F0B29"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380BFC89" w14:textId="77777777" w:rsidR="00FA6E6C" w:rsidRDefault="00FA6E6C" w:rsidP="00622DBE">
            <w:pPr>
              <w:pStyle w:val="TAL"/>
              <w:rPr>
                <w:color w:val="000000"/>
              </w:rPr>
            </w:pPr>
            <w:r>
              <w:rPr>
                <w:color w:val="000000"/>
              </w:rPr>
              <w:t>type: Integer</w:t>
            </w:r>
          </w:p>
          <w:p w14:paraId="3EE3E90A" w14:textId="77777777" w:rsidR="00FA6E6C" w:rsidRDefault="00FA6E6C" w:rsidP="00622DBE">
            <w:pPr>
              <w:pStyle w:val="TAL"/>
              <w:rPr>
                <w:color w:val="000000"/>
              </w:rPr>
            </w:pPr>
            <w:r>
              <w:rPr>
                <w:color w:val="000000"/>
              </w:rPr>
              <w:t>multiplicity: 1</w:t>
            </w:r>
          </w:p>
          <w:p w14:paraId="486FF33B" w14:textId="77777777" w:rsidR="00FA6E6C" w:rsidRDefault="00FA6E6C" w:rsidP="00622DBE">
            <w:pPr>
              <w:pStyle w:val="TAL"/>
              <w:rPr>
                <w:color w:val="000000"/>
              </w:rPr>
            </w:pPr>
            <w:r>
              <w:rPr>
                <w:color w:val="000000"/>
              </w:rPr>
              <w:t>isOrdered: N/A</w:t>
            </w:r>
          </w:p>
          <w:p w14:paraId="09D30D08" w14:textId="77777777" w:rsidR="00FA6E6C" w:rsidRDefault="00FA6E6C" w:rsidP="00622DBE">
            <w:pPr>
              <w:pStyle w:val="TAL"/>
              <w:rPr>
                <w:color w:val="000000"/>
              </w:rPr>
            </w:pPr>
            <w:r>
              <w:rPr>
                <w:color w:val="000000"/>
              </w:rPr>
              <w:t>isUnique: N/A</w:t>
            </w:r>
          </w:p>
          <w:p w14:paraId="00A7A348" w14:textId="77777777" w:rsidR="00FA6E6C" w:rsidRDefault="00FA6E6C" w:rsidP="00622DBE">
            <w:pPr>
              <w:pStyle w:val="TAL"/>
              <w:rPr>
                <w:color w:val="000000"/>
              </w:rPr>
            </w:pPr>
            <w:r>
              <w:rPr>
                <w:color w:val="000000"/>
              </w:rPr>
              <w:t>defaultValue: None</w:t>
            </w:r>
          </w:p>
          <w:p w14:paraId="3A2FBD8D" w14:textId="77777777" w:rsidR="00FA6E6C" w:rsidRDefault="00FA6E6C" w:rsidP="00622DBE">
            <w:pPr>
              <w:pStyle w:val="TAL"/>
              <w:rPr>
                <w:color w:val="000000"/>
              </w:rPr>
            </w:pPr>
            <w:r>
              <w:rPr>
                <w:color w:val="000000"/>
              </w:rPr>
              <w:t>isNullable: False</w:t>
            </w:r>
          </w:p>
          <w:p w14:paraId="54878D22" w14:textId="77777777" w:rsidR="00FA6E6C" w:rsidRDefault="00FA6E6C" w:rsidP="00622DBE">
            <w:pPr>
              <w:pStyle w:val="TAL"/>
            </w:pPr>
          </w:p>
        </w:tc>
      </w:tr>
      <w:tr w:rsidR="00FA6E6C" w14:paraId="2EAE170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1671B" w14:textId="77777777" w:rsidR="00FA6E6C" w:rsidRDefault="00FA6E6C" w:rsidP="00622DB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50D5B23" w14:textId="77777777" w:rsidR="00FA6E6C" w:rsidRDefault="00FA6E6C" w:rsidP="00622D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6E2FDF" w14:textId="77777777" w:rsidR="00FA6E6C" w:rsidRDefault="00FA6E6C" w:rsidP="00622DB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A2F55E7" w14:textId="77777777" w:rsidR="00FA6E6C" w:rsidRDefault="00FA6E6C" w:rsidP="00622DBE">
            <w:pPr>
              <w:spacing w:after="0"/>
              <w:rPr>
                <w:rFonts w:ascii="Arial" w:eastAsia="Arial" w:hAnsi="Arial" w:cs="Arial"/>
                <w:color w:val="000000"/>
                <w:sz w:val="18"/>
                <w:szCs w:val="18"/>
              </w:rPr>
            </w:pPr>
          </w:p>
          <w:p w14:paraId="44FF5B3B" w14:textId="77777777" w:rsidR="00FA6E6C" w:rsidRDefault="00FA6E6C" w:rsidP="00622DBE">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35BB7E2" w14:textId="77777777" w:rsidR="00FA6E6C" w:rsidRDefault="00FA6E6C" w:rsidP="00622DBE">
            <w:pPr>
              <w:pStyle w:val="TAL"/>
              <w:rPr>
                <w:color w:val="000000"/>
              </w:rPr>
            </w:pPr>
            <w:r>
              <w:rPr>
                <w:color w:val="000000"/>
              </w:rPr>
              <w:t>type: Integer</w:t>
            </w:r>
          </w:p>
          <w:p w14:paraId="40AA1D96" w14:textId="77777777" w:rsidR="00FA6E6C" w:rsidRDefault="00FA6E6C" w:rsidP="00622DBE">
            <w:pPr>
              <w:pStyle w:val="TAL"/>
              <w:rPr>
                <w:color w:val="000000"/>
              </w:rPr>
            </w:pPr>
            <w:r>
              <w:rPr>
                <w:color w:val="000000"/>
              </w:rPr>
              <w:t>multiplicity: 1</w:t>
            </w:r>
          </w:p>
          <w:p w14:paraId="593DDE14" w14:textId="77777777" w:rsidR="00FA6E6C" w:rsidRDefault="00FA6E6C" w:rsidP="00622DBE">
            <w:pPr>
              <w:pStyle w:val="TAL"/>
              <w:rPr>
                <w:color w:val="000000"/>
              </w:rPr>
            </w:pPr>
            <w:r>
              <w:rPr>
                <w:color w:val="000000"/>
              </w:rPr>
              <w:t>isOrdered: N/A</w:t>
            </w:r>
          </w:p>
          <w:p w14:paraId="357D9642" w14:textId="77777777" w:rsidR="00FA6E6C" w:rsidRDefault="00FA6E6C" w:rsidP="00622DBE">
            <w:pPr>
              <w:pStyle w:val="TAL"/>
              <w:rPr>
                <w:color w:val="000000"/>
              </w:rPr>
            </w:pPr>
            <w:r>
              <w:rPr>
                <w:color w:val="000000"/>
              </w:rPr>
              <w:t>isUnique: N/A</w:t>
            </w:r>
          </w:p>
          <w:p w14:paraId="2DFA3885" w14:textId="77777777" w:rsidR="00FA6E6C" w:rsidRDefault="00FA6E6C" w:rsidP="00622DBE">
            <w:pPr>
              <w:pStyle w:val="TAL"/>
              <w:rPr>
                <w:color w:val="000000"/>
              </w:rPr>
            </w:pPr>
            <w:r>
              <w:rPr>
                <w:color w:val="000000"/>
              </w:rPr>
              <w:t>defaultValue: None</w:t>
            </w:r>
          </w:p>
          <w:p w14:paraId="73571849" w14:textId="77777777" w:rsidR="00FA6E6C" w:rsidRDefault="00FA6E6C" w:rsidP="00622DBE">
            <w:pPr>
              <w:pStyle w:val="TAL"/>
              <w:rPr>
                <w:color w:val="000000"/>
              </w:rPr>
            </w:pPr>
            <w:r>
              <w:rPr>
                <w:color w:val="000000"/>
              </w:rPr>
              <w:t>isNullable: False</w:t>
            </w:r>
          </w:p>
          <w:p w14:paraId="6F4B9DC8" w14:textId="77777777" w:rsidR="00FA6E6C" w:rsidRDefault="00FA6E6C" w:rsidP="00622DBE">
            <w:pPr>
              <w:pStyle w:val="TAL"/>
            </w:pPr>
          </w:p>
          <w:p w14:paraId="42F0E5D6" w14:textId="77777777" w:rsidR="00FA6E6C" w:rsidRDefault="00FA6E6C" w:rsidP="00622DBE">
            <w:pPr>
              <w:pStyle w:val="TAL"/>
            </w:pPr>
          </w:p>
        </w:tc>
      </w:tr>
      <w:tr w:rsidR="00FA6E6C" w14:paraId="362B620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69B5E" w14:textId="77777777" w:rsidR="00FA6E6C" w:rsidRDefault="00FA6E6C" w:rsidP="00622DBE">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37362F4" w14:textId="77777777" w:rsidR="00FA6E6C" w:rsidRDefault="00FA6E6C" w:rsidP="00622D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CA80381" w14:textId="77777777" w:rsidR="00FA6E6C" w:rsidRDefault="00FA6E6C" w:rsidP="00622DB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349B560A" w14:textId="77777777" w:rsidR="00FA6E6C" w:rsidRDefault="00FA6E6C" w:rsidP="00622DBE">
            <w:pPr>
              <w:pStyle w:val="TAL"/>
              <w:rPr>
                <w:color w:val="000000"/>
              </w:rPr>
            </w:pPr>
          </w:p>
          <w:p w14:paraId="46407FDF" w14:textId="77777777" w:rsidR="00FA6E6C" w:rsidRDefault="00FA6E6C" w:rsidP="00622DBE">
            <w:pPr>
              <w:pStyle w:val="TAL"/>
              <w:rPr>
                <w:color w:val="000000"/>
              </w:rPr>
            </w:pPr>
            <w:r>
              <w:rPr>
                <w:color w:val="000000"/>
              </w:rPr>
              <w:t>allowedValues: [-1800 ..1800] 0.1 degree</w:t>
            </w:r>
          </w:p>
          <w:p w14:paraId="3376575E"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5E028451" w14:textId="77777777" w:rsidR="00FA6E6C" w:rsidRDefault="00FA6E6C" w:rsidP="00622DBE">
            <w:pPr>
              <w:pStyle w:val="TAL"/>
              <w:rPr>
                <w:color w:val="000000"/>
              </w:rPr>
            </w:pPr>
            <w:r>
              <w:rPr>
                <w:color w:val="000000"/>
              </w:rPr>
              <w:t>type: Integer</w:t>
            </w:r>
          </w:p>
          <w:p w14:paraId="219B0918" w14:textId="77777777" w:rsidR="00FA6E6C" w:rsidRDefault="00FA6E6C" w:rsidP="00622DBE">
            <w:pPr>
              <w:pStyle w:val="TAL"/>
              <w:rPr>
                <w:color w:val="000000"/>
              </w:rPr>
            </w:pPr>
            <w:r>
              <w:rPr>
                <w:color w:val="000000"/>
              </w:rPr>
              <w:t>multiplicity: 1</w:t>
            </w:r>
          </w:p>
          <w:p w14:paraId="53B8A640" w14:textId="77777777" w:rsidR="00FA6E6C" w:rsidRDefault="00FA6E6C" w:rsidP="00622DBE">
            <w:pPr>
              <w:pStyle w:val="TAL"/>
              <w:rPr>
                <w:color w:val="000000"/>
              </w:rPr>
            </w:pPr>
            <w:r>
              <w:rPr>
                <w:color w:val="000000"/>
              </w:rPr>
              <w:t>isOrdered: N/A</w:t>
            </w:r>
          </w:p>
          <w:p w14:paraId="6DCEB87E" w14:textId="77777777" w:rsidR="00FA6E6C" w:rsidRDefault="00FA6E6C" w:rsidP="00622DBE">
            <w:pPr>
              <w:pStyle w:val="TAL"/>
              <w:rPr>
                <w:color w:val="000000"/>
              </w:rPr>
            </w:pPr>
            <w:r>
              <w:rPr>
                <w:color w:val="000000"/>
              </w:rPr>
              <w:t>isUnique: N/A</w:t>
            </w:r>
          </w:p>
          <w:p w14:paraId="2E88B269" w14:textId="77777777" w:rsidR="00FA6E6C" w:rsidRDefault="00FA6E6C" w:rsidP="00622DBE">
            <w:pPr>
              <w:pStyle w:val="TAL"/>
              <w:rPr>
                <w:color w:val="000000"/>
              </w:rPr>
            </w:pPr>
            <w:r>
              <w:rPr>
                <w:color w:val="000000"/>
              </w:rPr>
              <w:t>defaultValue: None</w:t>
            </w:r>
          </w:p>
          <w:p w14:paraId="4D312AB4" w14:textId="77777777" w:rsidR="00FA6E6C" w:rsidRDefault="00FA6E6C" w:rsidP="00622DBE">
            <w:pPr>
              <w:pStyle w:val="TAL"/>
              <w:rPr>
                <w:color w:val="000000"/>
              </w:rPr>
            </w:pPr>
            <w:r>
              <w:rPr>
                <w:color w:val="000000"/>
              </w:rPr>
              <w:t>isNullable: False</w:t>
            </w:r>
          </w:p>
          <w:p w14:paraId="72401CF2" w14:textId="77777777" w:rsidR="00FA6E6C" w:rsidRDefault="00FA6E6C" w:rsidP="00622DBE">
            <w:pPr>
              <w:pStyle w:val="TAL"/>
            </w:pPr>
          </w:p>
          <w:p w14:paraId="20A35CCA" w14:textId="77777777" w:rsidR="00FA6E6C" w:rsidRDefault="00FA6E6C" w:rsidP="00622DBE">
            <w:pPr>
              <w:pStyle w:val="TAL"/>
            </w:pPr>
          </w:p>
        </w:tc>
      </w:tr>
      <w:tr w:rsidR="00FA6E6C" w14:paraId="41B3833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BE282" w14:textId="77777777" w:rsidR="00FA6E6C" w:rsidRDefault="00FA6E6C" w:rsidP="00622DBE">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50D71C4" w14:textId="77777777" w:rsidR="00FA6E6C" w:rsidRDefault="00FA6E6C" w:rsidP="00622DBE">
            <w:pPr>
              <w:pStyle w:val="TAL"/>
            </w:pPr>
            <w:r>
              <w:t>Cyclic prefix as defined in TS 38.211 [32], subclause 4.2.</w:t>
            </w:r>
          </w:p>
          <w:p w14:paraId="3FD22C31" w14:textId="77777777" w:rsidR="00FA6E6C" w:rsidRDefault="00FA6E6C" w:rsidP="00622DBE">
            <w:pPr>
              <w:pStyle w:val="TAL"/>
            </w:pPr>
          </w:p>
          <w:p w14:paraId="7CF63248" w14:textId="77777777" w:rsidR="00FA6E6C" w:rsidRDefault="00FA6E6C" w:rsidP="00622DBE">
            <w:pPr>
              <w:pStyle w:val="TAL"/>
            </w:pPr>
            <w:r>
              <w:t>allowedValues:</w:t>
            </w:r>
          </w:p>
          <w:p w14:paraId="0BF3F63C" w14:textId="77777777" w:rsidR="00FA6E6C" w:rsidRDefault="00FA6E6C" w:rsidP="00622DB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93A1BDD" w14:textId="77777777" w:rsidR="00FA6E6C" w:rsidRDefault="00FA6E6C" w:rsidP="00622DBE">
            <w:pPr>
              <w:pStyle w:val="TAL"/>
            </w:pPr>
            <w:r>
              <w:t>type: ENUM</w:t>
            </w:r>
          </w:p>
          <w:p w14:paraId="354BAC60" w14:textId="77777777" w:rsidR="00FA6E6C" w:rsidRDefault="00FA6E6C" w:rsidP="00622DBE">
            <w:pPr>
              <w:pStyle w:val="TAL"/>
            </w:pPr>
            <w:r>
              <w:t>multiplicity: 1</w:t>
            </w:r>
          </w:p>
          <w:p w14:paraId="3320B678" w14:textId="77777777" w:rsidR="00FA6E6C" w:rsidRDefault="00FA6E6C" w:rsidP="00622DBE">
            <w:pPr>
              <w:pStyle w:val="TAL"/>
            </w:pPr>
            <w:r>
              <w:t>isOrdered: N/A</w:t>
            </w:r>
          </w:p>
          <w:p w14:paraId="0904DA09" w14:textId="77777777" w:rsidR="00FA6E6C" w:rsidRDefault="00FA6E6C" w:rsidP="00622DBE">
            <w:pPr>
              <w:pStyle w:val="TAL"/>
            </w:pPr>
            <w:r>
              <w:t>isUnique: N/A</w:t>
            </w:r>
          </w:p>
          <w:p w14:paraId="1A2D46D7" w14:textId="77777777" w:rsidR="00FA6E6C" w:rsidRDefault="00FA6E6C" w:rsidP="00622DBE">
            <w:pPr>
              <w:pStyle w:val="TAL"/>
            </w:pPr>
            <w:r>
              <w:t>defaultValue: None</w:t>
            </w:r>
          </w:p>
          <w:p w14:paraId="56036917" w14:textId="77777777" w:rsidR="00FA6E6C" w:rsidRDefault="00FA6E6C" w:rsidP="00622DBE">
            <w:pPr>
              <w:pStyle w:val="TAL"/>
              <w:rPr>
                <w:rFonts w:cs="Arial"/>
                <w:szCs w:val="18"/>
              </w:rPr>
            </w:pPr>
            <w:r>
              <w:t xml:space="preserve">isNullable: </w:t>
            </w:r>
            <w:r>
              <w:rPr>
                <w:rFonts w:cs="Arial"/>
                <w:szCs w:val="18"/>
              </w:rPr>
              <w:t>False</w:t>
            </w:r>
          </w:p>
          <w:p w14:paraId="5BE38007" w14:textId="77777777" w:rsidR="00FA6E6C" w:rsidRDefault="00FA6E6C" w:rsidP="00622DBE">
            <w:pPr>
              <w:pStyle w:val="TAL"/>
            </w:pPr>
          </w:p>
        </w:tc>
      </w:tr>
      <w:tr w:rsidR="00FA6E6C" w14:paraId="7DADBB4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E3D7C" w14:textId="45456AC3" w:rsidR="00FA6E6C" w:rsidRDefault="00FA6E6C" w:rsidP="00622DBE">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034989BA" w14:textId="77777777" w:rsidR="00FA6E6C" w:rsidRDefault="00FA6E6C" w:rsidP="00622DB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7356995" w14:textId="77777777" w:rsidR="00FA6E6C" w:rsidRDefault="00FA6E6C" w:rsidP="00622DBE">
            <w:pPr>
              <w:pStyle w:val="TAL"/>
              <w:rPr>
                <w:color w:val="000000"/>
              </w:rPr>
            </w:pPr>
            <w:r>
              <w:rPr>
                <w:color w:val="000000"/>
                <w:lang w:eastAsia="zh-CN"/>
              </w:rPr>
              <w:t xml:space="preserve">This parameter specifies the </w:t>
            </w:r>
            <w:r>
              <w:rPr>
                <w:color w:val="000000"/>
              </w:rPr>
              <w:t>localAddress used for initialization of the underlying transport.</w:t>
            </w:r>
          </w:p>
          <w:p w14:paraId="172037C6" w14:textId="77777777" w:rsidR="00FA6E6C" w:rsidRDefault="00FA6E6C" w:rsidP="00622DBE">
            <w:pPr>
              <w:pStyle w:val="TAL"/>
              <w:rPr>
                <w:color w:val="000000"/>
              </w:rPr>
            </w:pPr>
          </w:p>
          <w:p w14:paraId="4A086BB7" w14:textId="77777777" w:rsidR="00FA6E6C" w:rsidRDefault="00FA6E6C" w:rsidP="00622DBE">
            <w:pPr>
              <w:pStyle w:val="TAL"/>
              <w:rPr>
                <w:color w:val="000000"/>
              </w:rPr>
            </w:pPr>
            <w:r>
              <w:t>The AddressWithVlan &lt;dataType&gt; is defined in clause 4.3.64.</w:t>
            </w:r>
          </w:p>
          <w:p w14:paraId="40191B94" w14:textId="77777777" w:rsidR="00FA6E6C" w:rsidRDefault="00FA6E6C"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43DD47" w14:textId="77777777" w:rsidR="00FA6E6C" w:rsidRDefault="00FA6E6C" w:rsidP="00622DBE">
            <w:pPr>
              <w:pStyle w:val="TAL"/>
            </w:pPr>
            <w:r>
              <w:t xml:space="preserve">type: </w:t>
            </w:r>
            <w:r>
              <w:rPr>
                <w:rFonts w:eastAsia="等线" w:cs="Arial"/>
              </w:rPr>
              <w:t>AddressWithVlan</w:t>
            </w:r>
          </w:p>
          <w:p w14:paraId="2C8C9E79" w14:textId="77777777" w:rsidR="00FA6E6C" w:rsidRDefault="00FA6E6C" w:rsidP="00622DBE">
            <w:pPr>
              <w:pStyle w:val="TAL"/>
            </w:pPr>
            <w:r>
              <w:t xml:space="preserve">multiplicity: </w:t>
            </w:r>
            <w:r>
              <w:rPr>
                <w:rFonts w:eastAsia="等线" w:cs="Arial"/>
              </w:rPr>
              <w:t>1</w:t>
            </w:r>
          </w:p>
          <w:p w14:paraId="29A84BD8" w14:textId="77777777" w:rsidR="00FA6E6C" w:rsidRDefault="00FA6E6C" w:rsidP="00622DBE">
            <w:pPr>
              <w:pStyle w:val="TAL"/>
            </w:pPr>
            <w:r>
              <w:t xml:space="preserve">isOrdered: </w:t>
            </w:r>
            <w:r w:rsidRPr="007B7013">
              <w:rPr>
                <w:rFonts w:eastAsia="等线" w:cs="Arial"/>
              </w:rPr>
              <w:t>N/A</w:t>
            </w:r>
          </w:p>
          <w:p w14:paraId="387266AD" w14:textId="77777777" w:rsidR="00FA6E6C" w:rsidRDefault="00FA6E6C" w:rsidP="00622DBE">
            <w:pPr>
              <w:pStyle w:val="TAL"/>
            </w:pPr>
            <w:r>
              <w:t>isUnique: N/A</w:t>
            </w:r>
          </w:p>
          <w:p w14:paraId="17D9C016" w14:textId="77777777" w:rsidR="00FA6E6C" w:rsidRDefault="00FA6E6C" w:rsidP="00622DBE">
            <w:pPr>
              <w:pStyle w:val="TAL"/>
            </w:pPr>
            <w:r>
              <w:t>defaultValue: None</w:t>
            </w:r>
          </w:p>
          <w:p w14:paraId="17AAB92D" w14:textId="77777777" w:rsidR="00FA6E6C" w:rsidRDefault="00FA6E6C" w:rsidP="00622DBE">
            <w:pPr>
              <w:pStyle w:val="TAL"/>
            </w:pPr>
            <w:r>
              <w:t>isNullable: False</w:t>
            </w:r>
          </w:p>
          <w:p w14:paraId="0B8EBB22" w14:textId="77777777" w:rsidR="00FA6E6C" w:rsidRDefault="00FA6E6C" w:rsidP="00622DBE">
            <w:pPr>
              <w:pStyle w:val="TAL"/>
            </w:pPr>
          </w:p>
        </w:tc>
      </w:tr>
      <w:tr w:rsidR="00FA6E6C" w14:paraId="45F9584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667EA" w14:textId="77777777" w:rsidR="00FA6E6C" w:rsidRDefault="00FA6E6C" w:rsidP="00622DBE">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3FD3CAB" w14:textId="77777777" w:rsidR="00FA6E6C" w:rsidRDefault="00FA6E6C" w:rsidP="00622DBE">
            <w:pPr>
              <w:keepNext/>
              <w:keepLines/>
              <w:spacing w:after="0"/>
              <w:rPr>
                <w:rFonts w:ascii="Arial" w:eastAsia="等线" w:hAnsi="Arial" w:cs="Arial"/>
                <w:color w:val="000000"/>
                <w:sz w:val="18"/>
              </w:rPr>
            </w:pPr>
            <w:r>
              <w:rPr>
                <w:rFonts w:ascii="Arial" w:eastAsia="等线" w:hAnsi="Arial" w:cs="Arial"/>
                <w:color w:val="000000"/>
                <w:sz w:val="18"/>
                <w:lang w:eastAsia="zh-CN"/>
              </w:rPr>
              <w:t>This pa</w:t>
            </w:r>
            <w:r>
              <w:rPr>
                <w:rFonts w:ascii="Arial" w:eastAsia="等线" w:hAnsi="Arial" w:cs="Arial"/>
                <w:color w:val="000000"/>
                <w:sz w:val="18"/>
                <w:lang w:eastAsia="zh-CN"/>
              </w:rPr>
              <w:lastRenderedPageBreak/>
              <w:t xml:space="preserve">rameter specifies the IP address used for </w:t>
            </w:r>
            <w:r>
              <w:rPr>
                <w:rFonts w:ascii="Arial" w:eastAsia="等线" w:hAnsi="Arial" w:cs="Arial"/>
                <w:color w:val="000000"/>
                <w:sz w:val="18"/>
              </w:rPr>
              <w:t>initialization of the underlying transport.</w:t>
            </w:r>
          </w:p>
          <w:p w14:paraId="050D62F6" w14:textId="77777777" w:rsidR="00FA6E6C" w:rsidRDefault="00FA6E6C" w:rsidP="00622DBE">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D9A2DFD"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type: String</w:t>
            </w:r>
          </w:p>
          <w:p w14:paraId="4EE32CB5"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multiplicity: 1</w:t>
            </w:r>
          </w:p>
          <w:p w14:paraId="7C3707DF"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isOrdered: N/A</w:t>
            </w:r>
          </w:p>
          <w:p w14:paraId="6635FA55"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isUnique: N/A</w:t>
            </w:r>
          </w:p>
          <w:p w14:paraId="3FD186B1"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defaultValue: None</w:t>
            </w:r>
          </w:p>
          <w:p w14:paraId="6428F8C9" w14:textId="77777777" w:rsidR="00FA6E6C" w:rsidRDefault="00FA6E6C" w:rsidP="00622DB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2DD119C" w14:textId="77777777" w:rsidR="00FA6E6C" w:rsidRDefault="00FA6E6C" w:rsidP="00622DBE">
            <w:pPr>
              <w:pStyle w:val="TAL"/>
            </w:pPr>
          </w:p>
        </w:tc>
      </w:tr>
      <w:tr w:rsidR="00FA6E6C" w14:paraId="04A5452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D5885" w14:textId="77777777" w:rsidR="00FA6E6C" w:rsidRDefault="00FA6E6C" w:rsidP="00622DBE">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FF991ED" w14:textId="77777777" w:rsidR="00FA6E6C" w:rsidRDefault="00FA6E6C" w:rsidP="00622DBE">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45FFFFF" w14:textId="77777777" w:rsidR="00FA6E6C" w:rsidRDefault="00FA6E6C"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ECBDBD"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type: String</w:t>
            </w:r>
          </w:p>
          <w:p w14:paraId="0237EF47"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multiplicity: 1</w:t>
            </w:r>
          </w:p>
          <w:p w14:paraId="36E334AF"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isOrdered: N/A</w:t>
            </w:r>
          </w:p>
          <w:p w14:paraId="4568F8C4"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isUnique: N/A</w:t>
            </w:r>
          </w:p>
          <w:p w14:paraId="671C43DA" w14:textId="77777777" w:rsidR="00FA6E6C" w:rsidRDefault="00FA6E6C" w:rsidP="00622DBE">
            <w:pPr>
              <w:keepNext/>
              <w:keepLines/>
              <w:spacing w:after="0"/>
              <w:rPr>
                <w:rFonts w:ascii="Arial" w:eastAsia="等线" w:hAnsi="Arial" w:cs="Arial"/>
                <w:sz w:val="18"/>
              </w:rPr>
            </w:pPr>
            <w:r>
              <w:rPr>
                <w:rFonts w:ascii="Arial" w:eastAsia="等线" w:hAnsi="Arial" w:cs="Arial"/>
                <w:sz w:val="18"/>
              </w:rPr>
              <w:t>defaultValue: None</w:t>
            </w:r>
          </w:p>
          <w:p w14:paraId="4263FB6E" w14:textId="77777777" w:rsidR="00FA6E6C" w:rsidRDefault="00FA6E6C" w:rsidP="00622DBE">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0B180C2" w14:textId="77777777" w:rsidR="00FA6E6C" w:rsidRDefault="00FA6E6C" w:rsidP="00622DBE">
            <w:pPr>
              <w:pStyle w:val="TAL"/>
            </w:pPr>
          </w:p>
        </w:tc>
      </w:tr>
      <w:tr w:rsidR="00FA6E6C" w14:paraId="6E18763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9D4BC" w14:textId="68447928" w:rsidR="00FA6E6C" w:rsidRDefault="00FA6E6C" w:rsidP="00622DBE">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84310A8" w14:textId="77777777" w:rsidR="00FA6E6C" w:rsidRDefault="00FA6E6C" w:rsidP="00622DBE">
            <w:pPr>
              <w:pStyle w:val="TAL"/>
              <w:rPr>
                <w:color w:val="000000"/>
              </w:rPr>
            </w:pPr>
            <w:r>
              <w:rPr>
                <w:color w:val="000000"/>
              </w:rPr>
              <w:t>Remote address including IP address used for initialization of the underlying transport.</w:t>
            </w:r>
          </w:p>
          <w:p w14:paraId="7FE2C722" w14:textId="77777777" w:rsidR="00FA6E6C" w:rsidRDefault="00FA6E6C" w:rsidP="00622DB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9FE55D8" w14:textId="77777777" w:rsidR="00FA6E6C" w:rsidRDefault="00FA6E6C" w:rsidP="00622DBE">
            <w:pPr>
              <w:pStyle w:val="TAL"/>
              <w:rPr>
                <w:color w:val="000000"/>
              </w:rPr>
            </w:pPr>
          </w:p>
          <w:p w14:paraId="6D3007EC" w14:textId="77777777" w:rsidR="00FA6E6C" w:rsidRDefault="00FA6E6C" w:rsidP="00622D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ACDB5F" w14:textId="77777777" w:rsidR="00FA6E6C" w:rsidRDefault="00FA6E6C" w:rsidP="00622DBE">
            <w:pPr>
              <w:pStyle w:val="TAL"/>
            </w:pPr>
            <w:r>
              <w:t>type: String</w:t>
            </w:r>
          </w:p>
          <w:p w14:paraId="1068C86C" w14:textId="77777777" w:rsidR="00FA6E6C" w:rsidRDefault="00FA6E6C" w:rsidP="00622DBE">
            <w:pPr>
              <w:pStyle w:val="TAL"/>
            </w:pPr>
            <w:r>
              <w:t>multiplicity: 1</w:t>
            </w:r>
          </w:p>
          <w:p w14:paraId="1EDD82D8" w14:textId="77777777" w:rsidR="00FA6E6C" w:rsidRDefault="00FA6E6C" w:rsidP="00622DBE">
            <w:pPr>
              <w:pStyle w:val="TAL"/>
            </w:pPr>
            <w:r>
              <w:t>isOrdered: N/A</w:t>
            </w:r>
          </w:p>
          <w:p w14:paraId="32F1675F" w14:textId="77777777" w:rsidR="00FA6E6C" w:rsidRDefault="00FA6E6C" w:rsidP="00622DBE">
            <w:pPr>
              <w:pStyle w:val="TAL"/>
            </w:pPr>
            <w:r>
              <w:t>isUnique: N/A</w:t>
            </w:r>
          </w:p>
          <w:p w14:paraId="72176540" w14:textId="77777777" w:rsidR="00FA6E6C" w:rsidRDefault="00FA6E6C" w:rsidP="00622DBE">
            <w:pPr>
              <w:pStyle w:val="TAL"/>
            </w:pPr>
            <w:r>
              <w:t>defaultValue: None</w:t>
            </w:r>
          </w:p>
          <w:p w14:paraId="06943BDE" w14:textId="77777777" w:rsidR="00FA6E6C" w:rsidRDefault="00FA6E6C" w:rsidP="00622DBE">
            <w:pPr>
              <w:pStyle w:val="TAL"/>
            </w:pPr>
            <w:r>
              <w:t>isNullable: False</w:t>
            </w:r>
          </w:p>
          <w:p w14:paraId="7FC9719C" w14:textId="77777777" w:rsidR="00FA6E6C" w:rsidRDefault="00FA6E6C" w:rsidP="00622DBE">
            <w:pPr>
              <w:pStyle w:val="TAL"/>
            </w:pPr>
          </w:p>
        </w:tc>
      </w:tr>
      <w:tr w:rsidR="00FA6E6C" w14:paraId="71C4908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B0DD8" w14:textId="77777777" w:rsidR="00FA6E6C" w:rsidRDefault="00FA6E6C" w:rsidP="00622DBE">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ACEDB6D" w14:textId="77777777" w:rsidR="00FA6E6C" w:rsidRDefault="00FA6E6C" w:rsidP="00622DBE">
            <w:pPr>
              <w:pStyle w:val="TAL"/>
            </w:pPr>
            <w:r>
              <w:t>It identifies a gNB within a PLMN. The gNB ID is part of the NR Cell Identifier (NCI) of the gNB cells.</w:t>
            </w:r>
          </w:p>
          <w:p w14:paraId="6CC4DB22" w14:textId="77777777" w:rsidR="00FA6E6C" w:rsidRDefault="00FA6E6C" w:rsidP="00622DB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7178EFA" w14:textId="77777777" w:rsidR="00FA6E6C" w:rsidRDefault="00FA6E6C" w:rsidP="00622DBE">
            <w:pPr>
              <w:pStyle w:val="TAL"/>
              <w:rPr>
                <w:lang w:eastAsia="zh-CN"/>
              </w:rPr>
            </w:pPr>
          </w:p>
          <w:p w14:paraId="3DD4EEC1" w14:textId="77777777" w:rsidR="00FA6E6C" w:rsidRDefault="00FA6E6C" w:rsidP="00622DBE">
            <w:pPr>
              <w:pStyle w:val="TAL"/>
              <w:rPr>
                <w:lang w:eastAsia="zh-CN"/>
              </w:rPr>
            </w:pPr>
            <w:r>
              <w:rPr>
                <w:lang w:eastAsia="zh-CN"/>
              </w:rPr>
              <w:t xml:space="preserve">allowedValues: </w:t>
            </w:r>
            <w:r>
              <w:rPr>
                <w:rFonts w:ascii="Courier New" w:hAnsi="Courier New" w:cs="Courier New"/>
              </w:rPr>
              <w:t>0..4294967295</w:t>
            </w:r>
          </w:p>
          <w:p w14:paraId="2CD8251A" w14:textId="77777777" w:rsidR="00FA6E6C" w:rsidRDefault="00FA6E6C" w:rsidP="00622D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1418C1" w14:textId="77777777" w:rsidR="00FA6E6C" w:rsidRDefault="00FA6E6C" w:rsidP="00622DBE">
            <w:pPr>
              <w:pStyle w:val="TAL"/>
            </w:pPr>
            <w:r>
              <w:t>type: Integer</w:t>
            </w:r>
          </w:p>
          <w:p w14:paraId="4D069ACD" w14:textId="77777777" w:rsidR="00FA6E6C" w:rsidRDefault="00FA6E6C" w:rsidP="00622DBE">
            <w:pPr>
              <w:pStyle w:val="TAL"/>
            </w:pPr>
            <w:r>
              <w:t>multiplicity: 1</w:t>
            </w:r>
          </w:p>
          <w:p w14:paraId="116D7986" w14:textId="77777777" w:rsidR="00FA6E6C" w:rsidRDefault="00FA6E6C" w:rsidP="00622DBE">
            <w:pPr>
              <w:pStyle w:val="TAL"/>
            </w:pPr>
            <w:r>
              <w:t>isOrdered: N/A</w:t>
            </w:r>
          </w:p>
          <w:p w14:paraId="2FDBD55C" w14:textId="77777777" w:rsidR="00FA6E6C" w:rsidRDefault="00FA6E6C" w:rsidP="00622DBE">
            <w:pPr>
              <w:pStyle w:val="TAL"/>
            </w:pPr>
            <w:r>
              <w:t>isUnique: N/A</w:t>
            </w:r>
          </w:p>
          <w:p w14:paraId="1F94EF6F" w14:textId="77777777" w:rsidR="00FA6E6C" w:rsidRDefault="00FA6E6C" w:rsidP="00622DBE">
            <w:pPr>
              <w:pStyle w:val="TAL"/>
            </w:pPr>
            <w:r>
              <w:t>defaultValue: None</w:t>
            </w:r>
          </w:p>
          <w:p w14:paraId="2FB233F7" w14:textId="77777777" w:rsidR="00FA6E6C" w:rsidRDefault="00FA6E6C" w:rsidP="00622DBE">
            <w:pPr>
              <w:pStyle w:val="TAL"/>
            </w:pPr>
            <w:r>
              <w:t>isNullable: False</w:t>
            </w:r>
          </w:p>
          <w:p w14:paraId="62805EE0" w14:textId="77777777" w:rsidR="00FA6E6C" w:rsidRDefault="00FA6E6C" w:rsidP="00622DBE">
            <w:pPr>
              <w:pStyle w:val="TAL"/>
              <w:rPr>
                <w:rFonts w:cs="Arial"/>
              </w:rPr>
            </w:pPr>
          </w:p>
        </w:tc>
      </w:tr>
      <w:tr w:rsidR="00FA6E6C" w14:paraId="00E725E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9DDD2" w14:textId="77777777" w:rsidR="00FA6E6C" w:rsidRDefault="00FA6E6C" w:rsidP="00622DBE">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2EF731E" w14:textId="77777777" w:rsidR="00FA6E6C" w:rsidRDefault="00FA6E6C" w:rsidP="00622DBE">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72017B8" w14:textId="77777777" w:rsidR="00FA6E6C" w:rsidRDefault="00FA6E6C" w:rsidP="00622DBE">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53AD52C" w14:textId="77777777" w:rsidR="00FA6E6C" w:rsidRDefault="00FA6E6C" w:rsidP="00622DBE">
            <w:pPr>
              <w:pStyle w:val="TAL"/>
            </w:pPr>
            <w:r>
              <w:t>type: Integer</w:t>
            </w:r>
          </w:p>
          <w:p w14:paraId="2D10BEF8" w14:textId="77777777" w:rsidR="00FA6E6C" w:rsidRDefault="00FA6E6C" w:rsidP="00622DBE">
            <w:pPr>
              <w:pStyle w:val="TAL"/>
            </w:pPr>
            <w:r>
              <w:t>multiplicity: 1</w:t>
            </w:r>
          </w:p>
          <w:p w14:paraId="767AFC98" w14:textId="77777777" w:rsidR="00FA6E6C" w:rsidRDefault="00FA6E6C" w:rsidP="00622DBE">
            <w:pPr>
              <w:pStyle w:val="TAL"/>
            </w:pPr>
            <w:r>
              <w:t>isOrdered: N/A</w:t>
            </w:r>
          </w:p>
          <w:p w14:paraId="67393E84" w14:textId="77777777" w:rsidR="00FA6E6C" w:rsidRDefault="00FA6E6C" w:rsidP="00622DBE">
            <w:pPr>
              <w:pStyle w:val="TAL"/>
            </w:pPr>
            <w:r>
              <w:t>isUnique: N/A</w:t>
            </w:r>
          </w:p>
          <w:p w14:paraId="1A202BFE" w14:textId="77777777" w:rsidR="00FA6E6C" w:rsidRDefault="00FA6E6C" w:rsidP="00622DBE">
            <w:pPr>
              <w:pStyle w:val="TAL"/>
            </w:pPr>
            <w:r>
              <w:t>defaultValue: None</w:t>
            </w:r>
          </w:p>
          <w:p w14:paraId="5F44612D" w14:textId="77777777" w:rsidR="00FA6E6C" w:rsidRDefault="00FA6E6C" w:rsidP="00622DBE">
            <w:pPr>
              <w:pStyle w:val="TAL"/>
            </w:pPr>
            <w:r>
              <w:t>isNullable: False</w:t>
            </w:r>
          </w:p>
          <w:p w14:paraId="5D50D423" w14:textId="77777777" w:rsidR="00FA6E6C" w:rsidRDefault="00FA6E6C" w:rsidP="00622DBE">
            <w:pPr>
              <w:pStyle w:val="TAL"/>
            </w:pPr>
          </w:p>
        </w:tc>
      </w:tr>
      <w:tr w:rsidR="00FA6E6C" w14:paraId="671687D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69518" w14:textId="77777777" w:rsidR="00FA6E6C" w:rsidRDefault="00FA6E6C" w:rsidP="00622DB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7B282B4" w14:textId="77777777" w:rsidR="00FA6E6C" w:rsidRDefault="00FA6E6C" w:rsidP="00622DBE">
            <w:pPr>
              <w:pStyle w:val="TAL"/>
            </w:pPr>
            <w:r>
              <w:rPr>
                <w:lang w:eastAsia="ja-JP"/>
              </w:rPr>
              <w:t>It uniquely identifies the DU at least within a gNB-CU. See '</w:t>
            </w:r>
            <w:r>
              <w:t>gNB-DU ID' in subclause 9.3.1.9 of 3GPP TS 38.473 [8].</w:t>
            </w:r>
          </w:p>
          <w:p w14:paraId="364CEF2F" w14:textId="77777777" w:rsidR="00FA6E6C" w:rsidRDefault="00FA6E6C" w:rsidP="00622DBE">
            <w:pPr>
              <w:pStyle w:val="TAL"/>
            </w:pPr>
          </w:p>
          <w:p w14:paraId="4080B5F7" w14:textId="77777777" w:rsidR="00FA6E6C" w:rsidRDefault="00FA6E6C" w:rsidP="00622DBE">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4D1A10B" w14:textId="77777777" w:rsidR="00FA6E6C" w:rsidRDefault="00FA6E6C" w:rsidP="00622DBE">
            <w:pPr>
              <w:pStyle w:val="TAL"/>
            </w:pPr>
            <w:r>
              <w:t>type: Integer</w:t>
            </w:r>
          </w:p>
          <w:p w14:paraId="191BF472" w14:textId="77777777" w:rsidR="00FA6E6C" w:rsidRDefault="00FA6E6C" w:rsidP="00622DBE">
            <w:pPr>
              <w:pStyle w:val="TAL"/>
            </w:pPr>
            <w:r>
              <w:t>multiplicity: 1</w:t>
            </w:r>
          </w:p>
          <w:p w14:paraId="607D7DE6" w14:textId="77777777" w:rsidR="00FA6E6C" w:rsidRDefault="00FA6E6C" w:rsidP="00622DBE">
            <w:pPr>
              <w:pStyle w:val="TAL"/>
            </w:pPr>
            <w:r>
              <w:t>isOrdered: N/A</w:t>
            </w:r>
          </w:p>
          <w:p w14:paraId="4953BB25" w14:textId="77777777" w:rsidR="00FA6E6C" w:rsidRDefault="00FA6E6C" w:rsidP="00622DBE">
            <w:pPr>
              <w:pStyle w:val="TAL"/>
            </w:pPr>
            <w:r>
              <w:t>isUnique: N/A</w:t>
            </w:r>
          </w:p>
          <w:p w14:paraId="2C3F4512" w14:textId="77777777" w:rsidR="00FA6E6C" w:rsidRDefault="00FA6E6C" w:rsidP="00622DBE">
            <w:pPr>
              <w:pStyle w:val="TAL"/>
            </w:pPr>
            <w:r>
              <w:t>defaultValue: None</w:t>
            </w:r>
          </w:p>
          <w:p w14:paraId="12499A16" w14:textId="77777777" w:rsidR="00FA6E6C" w:rsidRDefault="00FA6E6C" w:rsidP="00622DBE">
            <w:pPr>
              <w:pStyle w:val="TAL"/>
            </w:pPr>
            <w:r>
              <w:t>isNullable: False</w:t>
            </w:r>
          </w:p>
          <w:p w14:paraId="2CA8E99A" w14:textId="77777777" w:rsidR="00FA6E6C" w:rsidRDefault="00FA6E6C" w:rsidP="00622DBE">
            <w:pPr>
              <w:pStyle w:val="TAL"/>
              <w:rPr>
                <w:rFonts w:cs="Arial"/>
              </w:rPr>
            </w:pPr>
          </w:p>
        </w:tc>
      </w:tr>
      <w:tr w:rsidR="00FA6E6C" w14:paraId="43297A5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64D92" w14:textId="77777777" w:rsidR="00FA6E6C" w:rsidRDefault="00FA6E6C" w:rsidP="00622DBE">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DBACDA6" w14:textId="77777777" w:rsidR="00FA6E6C" w:rsidRDefault="00FA6E6C" w:rsidP="00622DBE">
            <w:pPr>
              <w:pStyle w:val="TAL"/>
            </w:pPr>
            <w:r>
              <w:rPr>
                <w:lang w:eastAsia="ja-JP"/>
              </w:rPr>
              <w:t>It uniquely identifies the gNB-CU-UP at least within a gNB-CU-CP. See '</w:t>
            </w:r>
            <w:r>
              <w:t>gNB-CU-UP ID' in subclause 9.3.1.15 of 3GPP TS 38.463 [48].</w:t>
            </w:r>
          </w:p>
          <w:p w14:paraId="027063ED" w14:textId="77777777" w:rsidR="00FA6E6C" w:rsidRDefault="00FA6E6C" w:rsidP="00622DBE">
            <w:pPr>
              <w:pStyle w:val="TAL"/>
            </w:pPr>
          </w:p>
          <w:p w14:paraId="2CB63013" w14:textId="77777777" w:rsidR="00FA6E6C" w:rsidRDefault="00FA6E6C" w:rsidP="00622DBE">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F0C7D" w14:textId="77777777" w:rsidR="00FA6E6C" w:rsidRDefault="00FA6E6C" w:rsidP="00622DBE">
            <w:pPr>
              <w:pStyle w:val="TAL"/>
            </w:pPr>
            <w:r>
              <w:t>type: Integer</w:t>
            </w:r>
          </w:p>
          <w:p w14:paraId="2D6F021C" w14:textId="77777777" w:rsidR="00FA6E6C" w:rsidRDefault="00FA6E6C" w:rsidP="00622DBE">
            <w:pPr>
              <w:pStyle w:val="TAL"/>
            </w:pPr>
            <w:r>
              <w:t>multiplicity: 1</w:t>
            </w:r>
          </w:p>
          <w:p w14:paraId="16B0B8D4" w14:textId="77777777" w:rsidR="00FA6E6C" w:rsidRDefault="00FA6E6C" w:rsidP="00622DBE">
            <w:pPr>
              <w:pStyle w:val="TAL"/>
            </w:pPr>
            <w:r>
              <w:t>isOrdered: N/A</w:t>
            </w:r>
          </w:p>
          <w:p w14:paraId="14AF4987" w14:textId="77777777" w:rsidR="00FA6E6C" w:rsidRDefault="00FA6E6C" w:rsidP="00622DBE">
            <w:pPr>
              <w:pStyle w:val="TAL"/>
            </w:pPr>
            <w:r>
              <w:t>isUnique: N/A</w:t>
            </w:r>
          </w:p>
          <w:p w14:paraId="23A46F7A" w14:textId="77777777" w:rsidR="00FA6E6C" w:rsidRDefault="00FA6E6C" w:rsidP="00622DBE">
            <w:pPr>
              <w:pStyle w:val="TAL"/>
            </w:pPr>
            <w:r>
              <w:t>defaultValue: None</w:t>
            </w:r>
          </w:p>
          <w:p w14:paraId="76554DF8" w14:textId="77777777" w:rsidR="00FA6E6C" w:rsidRDefault="00FA6E6C" w:rsidP="00622DBE">
            <w:pPr>
              <w:pStyle w:val="TAL"/>
            </w:pPr>
            <w:r>
              <w:t>isNullable: False</w:t>
            </w:r>
          </w:p>
          <w:p w14:paraId="419D1B34" w14:textId="77777777" w:rsidR="00FA6E6C" w:rsidRDefault="00FA6E6C" w:rsidP="00622DBE">
            <w:pPr>
              <w:pStyle w:val="TAL"/>
            </w:pPr>
          </w:p>
        </w:tc>
      </w:tr>
      <w:tr w:rsidR="00FA6E6C" w14:paraId="76BE353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6933A"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38AE014" w14:textId="77777777" w:rsidR="00FA6E6C" w:rsidRDefault="00FA6E6C" w:rsidP="00622DBE">
            <w:pPr>
              <w:pStyle w:val="TAL"/>
              <w:rPr>
                <w:lang w:eastAsia="zh-CN"/>
              </w:rPr>
            </w:pPr>
            <w:r>
              <w:rPr>
                <w:lang w:eastAsia="zh-CN"/>
              </w:rPr>
              <w:t>It identifies the Central Entity of a NR node, see subclause 9.2.1.4 of 3GPP TS 38.473 [8].</w:t>
            </w:r>
          </w:p>
          <w:p w14:paraId="51C32818" w14:textId="77777777" w:rsidR="00FA6E6C" w:rsidRDefault="00FA6E6C" w:rsidP="00622DBE">
            <w:pPr>
              <w:pStyle w:val="TAL"/>
              <w:rPr>
                <w:lang w:eastAsia="zh-CN"/>
              </w:rPr>
            </w:pPr>
          </w:p>
          <w:p w14:paraId="46E60FD6" w14:textId="77777777" w:rsidR="00FA6E6C" w:rsidRDefault="00FA6E6C" w:rsidP="00622DB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FA6CE6" w14:textId="77777777" w:rsidR="00FA6E6C" w:rsidRDefault="00FA6E6C" w:rsidP="00622DBE">
            <w:pPr>
              <w:pStyle w:val="TAL"/>
            </w:pPr>
            <w:r>
              <w:t>type: String</w:t>
            </w:r>
          </w:p>
          <w:p w14:paraId="5C305319" w14:textId="77777777" w:rsidR="00FA6E6C" w:rsidRDefault="00FA6E6C" w:rsidP="00622DBE">
            <w:pPr>
              <w:pStyle w:val="TAL"/>
            </w:pPr>
            <w:r>
              <w:t>multiplicity: 1</w:t>
            </w:r>
          </w:p>
          <w:p w14:paraId="44F0D1FB" w14:textId="77777777" w:rsidR="00FA6E6C" w:rsidRDefault="00FA6E6C" w:rsidP="00622DBE">
            <w:pPr>
              <w:pStyle w:val="TAL"/>
            </w:pPr>
            <w:r>
              <w:t>isOrdered: N/A</w:t>
            </w:r>
          </w:p>
          <w:p w14:paraId="65B46A3D" w14:textId="77777777" w:rsidR="00FA6E6C" w:rsidRDefault="00FA6E6C" w:rsidP="00622DBE">
            <w:pPr>
              <w:pStyle w:val="TAL"/>
            </w:pPr>
            <w:r>
              <w:t>isUnique: N/A</w:t>
            </w:r>
          </w:p>
          <w:p w14:paraId="555CA11E" w14:textId="77777777" w:rsidR="00FA6E6C" w:rsidRDefault="00FA6E6C" w:rsidP="00622DBE">
            <w:pPr>
              <w:pStyle w:val="TAL"/>
            </w:pPr>
            <w:r>
              <w:t>defaultValue: None</w:t>
            </w:r>
          </w:p>
          <w:p w14:paraId="5D9DD882" w14:textId="77777777" w:rsidR="00FA6E6C" w:rsidRDefault="00FA6E6C" w:rsidP="00622DBE">
            <w:pPr>
              <w:pStyle w:val="TAL"/>
            </w:pPr>
            <w:r>
              <w:t>isNullable: False</w:t>
            </w:r>
          </w:p>
          <w:p w14:paraId="0B87E08D" w14:textId="77777777" w:rsidR="00FA6E6C" w:rsidRDefault="00FA6E6C" w:rsidP="00622DBE">
            <w:pPr>
              <w:pStyle w:val="TAL"/>
            </w:pPr>
          </w:p>
        </w:tc>
      </w:tr>
      <w:tr w:rsidR="00FA6E6C" w14:paraId="54B268B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CA7CA"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28DF9BA" w14:textId="77777777" w:rsidR="00FA6E6C" w:rsidRDefault="00FA6E6C" w:rsidP="00622DBE">
            <w:pPr>
              <w:pStyle w:val="TAL"/>
              <w:rPr>
                <w:lang w:eastAsia="zh-CN"/>
              </w:rPr>
            </w:pPr>
            <w:r>
              <w:rPr>
                <w:lang w:eastAsia="zh-CN"/>
              </w:rPr>
              <w:t>It identifies the Distributed Entity of a NR node, see subclause 9.2.1.5 of 3GPP TS 38.473 [8].</w:t>
            </w:r>
          </w:p>
          <w:p w14:paraId="2BB22C76" w14:textId="77777777" w:rsidR="00FA6E6C" w:rsidRDefault="00FA6E6C" w:rsidP="00622DBE">
            <w:pPr>
              <w:pStyle w:val="TAL"/>
              <w:rPr>
                <w:lang w:eastAsia="zh-CN"/>
              </w:rPr>
            </w:pPr>
          </w:p>
          <w:p w14:paraId="6D60872D" w14:textId="77777777" w:rsidR="00FA6E6C" w:rsidRDefault="00FA6E6C" w:rsidP="00622DBE">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B2EC129" w14:textId="77777777" w:rsidR="00FA6E6C" w:rsidRDefault="00FA6E6C" w:rsidP="00622DBE">
            <w:pPr>
              <w:pStyle w:val="TAL"/>
            </w:pPr>
            <w:r>
              <w:t>type: String</w:t>
            </w:r>
          </w:p>
          <w:p w14:paraId="3BB50674" w14:textId="77777777" w:rsidR="00FA6E6C" w:rsidRDefault="00FA6E6C" w:rsidP="00622DBE">
            <w:pPr>
              <w:pStyle w:val="TAL"/>
            </w:pPr>
            <w:r>
              <w:t>multiplicity: 1</w:t>
            </w:r>
          </w:p>
          <w:p w14:paraId="2AC571B3" w14:textId="77777777" w:rsidR="00FA6E6C" w:rsidRDefault="00FA6E6C" w:rsidP="00622DBE">
            <w:pPr>
              <w:pStyle w:val="TAL"/>
            </w:pPr>
            <w:r>
              <w:t>isOrdered: N/A</w:t>
            </w:r>
          </w:p>
          <w:p w14:paraId="73A7A688" w14:textId="77777777" w:rsidR="00FA6E6C" w:rsidRDefault="00FA6E6C" w:rsidP="00622DBE">
            <w:pPr>
              <w:pStyle w:val="TAL"/>
            </w:pPr>
            <w:r>
              <w:t>isUnique: N/A</w:t>
            </w:r>
          </w:p>
          <w:p w14:paraId="01ACACB1" w14:textId="77777777" w:rsidR="00FA6E6C" w:rsidRDefault="00FA6E6C" w:rsidP="00622DBE">
            <w:pPr>
              <w:pStyle w:val="TAL"/>
            </w:pPr>
            <w:r>
              <w:t>defaultValue: None</w:t>
            </w:r>
          </w:p>
          <w:p w14:paraId="5869AA63" w14:textId="77777777" w:rsidR="00FA6E6C" w:rsidRDefault="00FA6E6C" w:rsidP="00622DBE">
            <w:pPr>
              <w:pStyle w:val="TAL"/>
            </w:pPr>
            <w:r>
              <w:t>isNullable: False</w:t>
            </w:r>
          </w:p>
          <w:p w14:paraId="68BA789F" w14:textId="77777777" w:rsidR="00FA6E6C" w:rsidRDefault="00FA6E6C" w:rsidP="00622DBE">
            <w:pPr>
              <w:pStyle w:val="TAL"/>
            </w:pPr>
          </w:p>
        </w:tc>
      </w:tr>
      <w:tr w:rsidR="00FA6E6C" w14:paraId="131AD06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919F6"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6A15E382" w14:textId="77777777" w:rsidR="00FA6E6C" w:rsidRDefault="00FA6E6C" w:rsidP="00622DBE">
            <w:pPr>
              <w:pStyle w:val="TAL"/>
              <w:rPr>
                <w:rFonts w:cs="Arial"/>
                <w:szCs w:val="18"/>
              </w:rPr>
            </w:pPr>
            <w:r>
              <w:t>It i</w:t>
            </w:r>
            <w:r>
              <w:rPr>
                <w:rFonts w:cs="Arial"/>
                <w:szCs w:val="18"/>
              </w:rPr>
              <w:t xml:space="preserve">dentifies a NR cell of a gNB. </w:t>
            </w:r>
          </w:p>
          <w:p w14:paraId="64C5D6B4" w14:textId="77777777" w:rsidR="00FA6E6C" w:rsidRDefault="00FA6E6C" w:rsidP="00622DBE">
            <w:pPr>
              <w:pStyle w:val="TAL"/>
              <w:rPr>
                <w:rFonts w:cs="Arial"/>
                <w:szCs w:val="18"/>
              </w:rPr>
            </w:pPr>
          </w:p>
          <w:p w14:paraId="14CAA77C" w14:textId="77777777" w:rsidR="00FA6E6C" w:rsidRDefault="00FA6E6C" w:rsidP="00622DBE">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w:t>
            </w:r>
            <w:r>
              <w:rPr>
                <w:rFonts w:cs="Arial"/>
                <w:szCs w:val="18"/>
              </w:rPr>
              <w:lastRenderedPageBreak/>
              <w:t xml:space="preserve"> NR Cell Identity (NCI). S</w:t>
            </w:r>
            <w:r>
              <w:rPr>
                <w:rFonts w:cs="Arial"/>
                <w:color w:val="000000"/>
                <w:szCs w:val="18"/>
                <w:shd w:val="clear" w:color="auto" w:fill="FFFFFF"/>
              </w:rPr>
              <w:t xml:space="preserve">ee subclause 8.2 of TS 38.300 [3].  </w:t>
            </w:r>
          </w:p>
          <w:p w14:paraId="3D880FB2" w14:textId="77777777" w:rsidR="00FA6E6C" w:rsidRDefault="00FA6E6C" w:rsidP="00622DBE">
            <w:pPr>
              <w:pStyle w:val="TAL"/>
              <w:rPr>
                <w:rFonts w:cs="Arial"/>
                <w:szCs w:val="18"/>
              </w:rPr>
            </w:pPr>
          </w:p>
          <w:p w14:paraId="27CEFCBA" w14:textId="77777777" w:rsidR="00FA6E6C" w:rsidRDefault="00FA6E6C" w:rsidP="00622DBE">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AC235F9" w14:textId="77777777" w:rsidR="00FA6E6C" w:rsidRDefault="00FA6E6C" w:rsidP="00622DBE">
            <w:pPr>
              <w:pStyle w:val="TAL"/>
            </w:pPr>
          </w:p>
          <w:p w14:paraId="179D7976" w14:textId="77777777" w:rsidR="00FA6E6C" w:rsidRDefault="00FA6E6C" w:rsidP="00622DBE">
            <w:pPr>
              <w:pStyle w:val="TAL"/>
              <w:rPr>
                <w:color w:val="000000"/>
              </w:rPr>
            </w:pPr>
            <w:r>
              <w:t>The NR Cell Global identifier (NCGI) is constructed from the PLMN identity the cell belongs to and the NR Cell Identifier (NCI) of the cell.</w:t>
            </w:r>
          </w:p>
          <w:p w14:paraId="0F495BD8" w14:textId="77777777" w:rsidR="00FA6E6C" w:rsidRDefault="00FA6E6C" w:rsidP="00622DBE">
            <w:pPr>
              <w:pStyle w:val="TAL"/>
            </w:pPr>
            <w:r>
              <w:t>See relation between NCI and NCGI subclause 8.2 of TS 38.300 [3].</w:t>
            </w:r>
          </w:p>
          <w:p w14:paraId="0C5514E2" w14:textId="77777777" w:rsidR="00FA6E6C" w:rsidRDefault="00FA6E6C" w:rsidP="00622DBE">
            <w:pPr>
              <w:pStyle w:val="TAL"/>
            </w:pPr>
          </w:p>
          <w:p w14:paraId="370EEA69" w14:textId="77777777" w:rsidR="00FA6E6C" w:rsidRDefault="00FA6E6C" w:rsidP="00622DBE">
            <w:pPr>
              <w:pStyle w:val="TAL"/>
              <w:rPr>
                <w:lang w:eastAsia="zh-CN"/>
              </w:rPr>
            </w:pPr>
            <w:r>
              <w:rPr>
                <w:lang w:eastAsia="zh-CN"/>
              </w:rPr>
              <w:t>allowedValues: Not applicable</w:t>
            </w:r>
          </w:p>
          <w:p w14:paraId="52437C7C" w14:textId="77777777" w:rsidR="00FA6E6C" w:rsidRDefault="00FA6E6C"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0B7FAF" w14:textId="77777777" w:rsidR="00FA6E6C" w:rsidRDefault="00FA6E6C" w:rsidP="00622DBE">
            <w:pPr>
              <w:pStyle w:val="TAL"/>
            </w:pPr>
            <w:r>
              <w:t>type: Integer</w:t>
            </w:r>
          </w:p>
          <w:p w14:paraId="0E2E1FDD" w14:textId="77777777" w:rsidR="00FA6E6C" w:rsidRDefault="00FA6E6C" w:rsidP="00622DBE">
            <w:pPr>
              <w:pStyle w:val="TAL"/>
            </w:pPr>
            <w:r>
              <w:t>multiplicity: 1</w:t>
            </w:r>
          </w:p>
          <w:p w14:paraId="1A89191D" w14:textId="77777777" w:rsidR="00FA6E6C" w:rsidRDefault="00FA6E6C" w:rsidP="00622DBE">
            <w:pPr>
              <w:pStyle w:val="TAL"/>
            </w:pPr>
            <w:r>
              <w:t>isOrdered: N/A</w:t>
            </w:r>
          </w:p>
          <w:p w14:paraId="18951E04" w14:textId="77777777" w:rsidR="00FA6E6C" w:rsidRDefault="00FA6E6C" w:rsidP="00622DBE">
            <w:pPr>
              <w:pStyle w:val="TAL"/>
            </w:pPr>
            <w:r>
              <w:t xml:space="preserve">isUnique: </w:t>
            </w:r>
            <w:r w:rsidRPr="007B7013">
              <w:t>N/A</w:t>
            </w:r>
          </w:p>
          <w:p w14:paraId="2BAD46F0" w14:textId="77777777" w:rsidR="00FA6E6C" w:rsidRDefault="00FA6E6C" w:rsidP="00622DBE">
            <w:pPr>
              <w:pStyle w:val="TAL"/>
            </w:pPr>
            <w:r>
              <w:t>defaultValue: None</w:t>
            </w:r>
          </w:p>
          <w:p w14:paraId="3187239B" w14:textId="77777777" w:rsidR="00FA6E6C" w:rsidRDefault="00FA6E6C" w:rsidP="00622DBE">
            <w:pPr>
              <w:pStyle w:val="TAL"/>
            </w:pPr>
            <w:r>
              <w:t>isNullable: False</w:t>
            </w:r>
          </w:p>
          <w:p w14:paraId="286DB08D" w14:textId="77777777" w:rsidR="00FA6E6C" w:rsidRDefault="00FA6E6C" w:rsidP="00622DBE">
            <w:pPr>
              <w:pStyle w:val="TAL"/>
              <w:rPr>
                <w:rFonts w:cs="Arial"/>
              </w:rPr>
            </w:pPr>
          </w:p>
        </w:tc>
      </w:tr>
      <w:tr w:rsidR="00FA6E6C" w14:paraId="2DD3EB5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94487"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0C86AB5D" w14:textId="77777777" w:rsidR="00FA6E6C" w:rsidRDefault="00FA6E6C" w:rsidP="00622DBE">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2568CABB" w14:textId="77777777" w:rsidR="00FA6E6C" w:rsidRDefault="00FA6E6C" w:rsidP="00622DBE">
            <w:pPr>
              <w:pStyle w:val="TAL"/>
            </w:pPr>
            <w:r>
              <w:t>CAG is used for the PNI-NPNs to prevent UE(s), which are not allowed to access the NPN via the associated cell(s), from automatically selecting and accessing the associated CAG cell(s).</w:t>
            </w:r>
          </w:p>
          <w:p w14:paraId="40362766" w14:textId="77777777" w:rsidR="00FA6E6C" w:rsidRDefault="00FA6E6C" w:rsidP="00622DBE">
            <w:pPr>
              <w:pStyle w:val="TAL"/>
              <w:rPr>
                <w:lang w:eastAsia="zh-CN"/>
              </w:rPr>
            </w:pPr>
            <w:r>
              <w:rPr>
                <w:lang w:eastAsia="zh-CN"/>
              </w:rPr>
              <w:t>CAG ID is used to combine with PLMN ID to identify a PNI-NPN.</w:t>
            </w:r>
          </w:p>
          <w:p w14:paraId="7892481F" w14:textId="77777777" w:rsidR="00FA6E6C" w:rsidRDefault="00FA6E6C" w:rsidP="00622DBE">
            <w:pPr>
              <w:pStyle w:val="TAL"/>
              <w:rPr>
                <w:lang w:eastAsia="zh-CN"/>
              </w:rPr>
            </w:pPr>
          </w:p>
          <w:p w14:paraId="1EE5C5D3" w14:textId="77777777" w:rsidR="00FA6E6C" w:rsidRDefault="00FA6E6C" w:rsidP="00622DBE">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FE2ED2A" w14:textId="77777777" w:rsidR="00FA6E6C" w:rsidRDefault="00FA6E6C" w:rsidP="00622DBE">
            <w:pPr>
              <w:pStyle w:val="TAL"/>
            </w:pPr>
            <w:r>
              <w:t>type: String</w:t>
            </w:r>
          </w:p>
          <w:p w14:paraId="6FB16954" w14:textId="77777777" w:rsidR="00FA6E6C" w:rsidRDefault="00FA6E6C" w:rsidP="00622DBE">
            <w:pPr>
              <w:pStyle w:val="TAL"/>
            </w:pPr>
            <w:r>
              <w:t>multiplicity: 1</w:t>
            </w:r>
            <w:r w:rsidRPr="007A25FA">
              <w:t>..12</w:t>
            </w:r>
          </w:p>
          <w:p w14:paraId="0422AC23" w14:textId="77777777" w:rsidR="00FA6E6C" w:rsidRDefault="00FA6E6C" w:rsidP="00622DBE">
            <w:pPr>
              <w:pStyle w:val="TAL"/>
            </w:pPr>
            <w:r>
              <w:t>isOrdered: False</w:t>
            </w:r>
          </w:p>
          <w:p w14:paraId="41326E7E" w14:textId="77777777" w:rsidR="00FA6E6C" w:rsidRDefault="00FA6E6C" w:rsidP="00622DBE">
            <w:pPr>
              <w:pStyle w:val="TAL"/>
            </w:pPr>
            <w:r>
              <w:t>isUnique: True</w:t>
            </w:r>
          </w:p>
          <w:p w14:paraId="46C59EF5" w14:textId="77777777" w:rsidR="00FA6E6C" w:rsidRDefault="00FA6E6C" w:rsidP="00622DBE">
            <w:pPr>
              <w:pStyle w:val="TAL"/>
            </w:pPr>
            <w:r>
              <w:t>defaultValue: None</w:t>
            </w:r>
          </w:p>
          <w:p w14:paraId="266FE5E9" w14:textId="77777777" w:rsidR="00FA6E6C" w:rsidRDefault="00FA6E6C" w:rsidP="00622DBE">
            <w:pPr>
              <w:pStyle w:val="TAL"/>
            </w:pPr>
            <w:r>
              <w:t>isNullable: False</w:t>
            </w:r>
          </w:p>
        </w:tc>
      </w:tr>
      <w:tr w:rsidR="00FA6E6C" w14:paraId="3A5E207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9592E"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9DEFFFF" w14:textId="77777777" w:rsidR="00FA6E6C" w:rsidRDefault="00FA6E6C" w:rsidP="00622DBE">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B0F9BA6" w14:textId="77777777" w:rsidR="00FA6E6C" w:rsidRDefault="00FA6E6C" w:rsidP="00622DBE">
            <w:pPr>
              <w:pStyle w:val="TAL"/>
              <w:rPr>
                <w:lang w:eastAsia="zh-CN"/>
              </w:rPr>
            </w:pPr>
          </w:p>
          <w:p w14:paraId="60D30A1E" w14:textId="77777777" w:rsidR="00FA6E6C" w:rsidRDefault="00FA6E6C" w:rsidP="00622DBE">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B38006F" w14:textId="77777777" w:rsidR="00FA6E6C" w:rsidRDefault="00FA6E6C" w:rsidP="00622DBE">
            <w:pPr>
              <w:pStyle w:val="TAL"/>
            </w:pPr>
            <w:r>
              <w:t>type: String</w:t>
            </w:r>
          </w:p>
          <w:p w14:paraId="4E756C81" w14:textId="77777777" w:rsidR="00FA6E6C" w:rsidRDefault="00FA6E6C" w:rsidP="00622DBE">
            <w:pPr>
              <w:pStyle w:val="TAL"/>
            </w:pPr>
            <w:r>
              <w:t>multiplicity: 1</w:t>
            </w:r>
            <w:r w:rsidRPr="007A25FA">
              <w:t>..12</w:t>
            </w:r>
          </w:p>
          <w:p w14:paraId="09D063F6" w14:textId="77777777" w:rsidR="00FA6E6C" w:rsidRDefault="00FA6E6C" w:rsidP="00622DBE">
            <w:pPr>
              <w:pStyle w:val="TAL"/>
            </w:pPr>
            <w:r>
              <w:t>isOrdered: False</w:t>
            </w:r>
          </w:p>
          <w:p w14:paraId="1A9798B4" w14:textId="77777777" w:rsidR="00FA6E6C" w:rsidRDefault="00FA6E6C" w:rsidP="00622DBE">
            <w:pPr>
              <w:pStyle w:val="TAL"/>
            </w:pPr>
            <w:r>
              <w:t>isUnique: True</w:t>
            </w:r>
          </w:p>
          <w:p w14:paraId="44C9FE0B" w14:textId="77777777" w:rsidR="00FA6E6C" w:rsidRDefault="00FA6E6C" w:rsidP="00622DBE">
            <w:pPr>
              <w:pStyle w:val="TAL"/>
            </w:pPr>
            <w:r>
              <w:t>defaultValue: None</w:t>
            </w:r>
          </w:p>
          <w:p w14:paraId="1423BEDF" w14:textId="77777777" w:rsidR="00FA6E6C" w:rsidRDefault="00FA6E6C" w:rsidP="00622DBE">
            <w:pPr>
              <w:pStyle w:val="TAL"/>
            </w:pPr>
            <w:r>
              <w:t>isNullable: False</w:t>
            </w:r>
          </w:p>
        </w:tc>
      </w:tr>
      <w:tr w:rsidR="00FA6E6C" w14:paraId="5F9EBD7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F6811"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21825ED" w14:textId="77777777" w:rsidR="00FA6E6C" w:rsidRDefault="00FA6E6C" w:rsidP="00622DBE">
            <w:pPr>
              <w:pStyle w:val="TAL"/>
            </w:pPr>
            <w:r>
              <w:t>This holds the Physical Cell Identity (PCI) of the NR cell.</w:t>
            </w:r>
          </w:p>
          <w:p w14:paraId="4373AF18" w14:textId="77777777" w:rsidR="00FA6E6C" w:rsidRDefault="00FA6E6C" w:rsidP="00622DBE">
            <w:pPr>
              <w:pStyle w:val="TAL"/>
            </w:pPr>
          </w:p>
          <w:p w14:paraId="4810F5D3" w14:textId="77777777" w:rsidR="00FA6E6C" w:rsidRDefault="00FA6E6C" w:rsidP="00622DBE">
            <w:pPr>
              <w:pStyle w:val="TAL"/>
            </w:pPr>
            <w:r>
              <w:rPr>
                <w:lang w:eastAsia="zh-CN"/>
              </w:rPr>
              <w:t>allowedValues:</w:t>
            </w:r>
            <w:r>
              <w:t xml:space="preserve"> </w:t>
            </w:r>
          </w:p>
          <w:p w14:paraId="4DB36BC7" w14:textId="77777777" w:rsidR="00FA6E6C" w:rsidRDefault="00FA6E6C" w:rsidP="00622DBE">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73AA01C" w14:textId="77777777" w:rsidR="00FA6E6C" w:rsidRDefault="00FA6E6C" w:rsidP="00622DBE">
            <w:pPr>
              <w:pStyle w:val="TAL"/>
            </w:pPr>
            <w:r>
              <w:t>type: Integer</w:t>
            </w:r>
          </w:p>
          <w:p w14:paraId="1F1D44D1" w14:textId="77777777" w:rsidR="00FA6E6C" w:rsidRDefault="00FA6E6C" w:rsidP="00622DBE">
            <w:pPr>
              <w:pStyle w:val="TAL"/>
            </w:pPr>
            <w:r>
              <w:t>multiplicity: 1</w:t>
            </w:r>
          </w:p>
          <w:p w14:paraId="40E5B61B" w14:textId="77777777" w:rsidR="00FA6E6C" w:rsidRDefault="00FA6E6C" w:rsidP="00622DBE">
            <w:pPr>
              <w:pStyle w:val="TAL"/>
            </w:pPr>
            <w:r>
              <w:t>isOrdered: N/A</w:t>
            </w:r>
          </w:p>
          <w:p w14:paraId="4787FBC8" w14:textId="77777777" w:rsidR="00FA6E6C" w:rsidRDefault="00FA6E6C" w:rsidP="00622DBE">
            <w:pPr>
              <w:pStyle w:val="TAL"/>
            </w:pPr>
            <w:r>
              <w:t>isUnique: N/A</w:t>
            </w:r>
          </w:p>
          <w:p w14:paraId="46D2F68E" w14:textId="77777777" w:rsidR="00FA6E6C" w:rsidRDefault="00FA6E6C" w:rsidP="00622DBE">
            <w:pPr>
              <w:pStyle w:val="TAL"/>
            </w:pPr>
            <w:r>
              <w:t>defaultValue: None</w:t>
            </w:r>
          </w:p>
          <w:p w14:paraId="264989B1" w14:textId="77777777" w:rsidR="00FA6E6C" w:rsidRDefault="00FA6E6C" w:rsidP="00622DBE">
            <w:pPr>
              <w:pStyle w:val="TAL"/>
              <w:rPr>
                <w:rFonts w:cs="Arial"/>
                <w:szCs w:val="18"/>
              </w:rPr>
            </w:pPr>
            <w:r>
              <w:t xml:space="preserve">isNullable: </w:t>
            </w:r>
            <w:r>
              <w:rPr>
                <w:rFonts w:cs="Arial"/>
                <w:szCs w:val="18"/>
              </w:rPr>
              <w:t>False</w:t>
            </w:r>
          </w:p>
          <w:p w14:paraId="6E34188D" w14:textId="77777777" w:rsidR="00FA6E6C" w:rsidRDefault="00FA6E6C" w:rsidP="00622DBE">
            <w:pPr>
              <w:pStyle w:val="TAL"/>
            </w:pPr>
          </w:p>
        </w:tc>
      </w:tr>
      <w:tr w:rsidR="00FA6E6C" w14:paraId="7A7D37F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7CCA8"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CD332FA" w14:textId="77777777" w:rsidR="00FA6E6C" w:rsidRDefault="00FA6E6C" w:rsidP="00622DBE">
            <w:pPr>
              <w:spacing w:after="0"/>
              <w:rPr>
                <w:rFonts w:ascii="Courier New" w:hAnsi="Courier New" w:cs="Courier New"/>
                <w:color w:val="000000"/>
                <w:sz w:val="18"/>
                <w:szCs w:val="18"/>
              </w:rPr>
            </w:pPr>
          </w:p>
          <w:p w14:paraId="2D579AE1" w14:textId="77777777" w:rsidR="00FA6E6C" w:rsidRDefault="00FA6E6C" w:rsidP="00622D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DD7F76" w14:textId="77777777" w:rsidR="00FA6E6C" w:rsidRDefault="00FA6E6C" w:rsidP="00622DBE">
            <w:pPr>
              <w:pStyle w:val="TAL"/>
              <w:rPr>
                <w:lang w:eastAsia="zh-CN"/>
              </w:rPr>
            </w:pPr>
            <w:r>
              <w:t xml:space="preserve">This holds the identity of the common Tracking Area Code for the PLMNs. </w:t>
            </w:r>
          </w:p>
          <w:p w14:paraId="106F7D8E" w14:textId="77777777" w:rsidR="00FA6E6C" w:rsidRDefault="00FA6E6C" w:rsidP="00622DBE">
            <w:pPr>
              <w:pStyle w:val="TAL"/>
              <w:rPr>
                <w:lang w:eastAsia="zh-CN"/>
              </w:rPr>
            </w:pPr>
          </w:p>
          <w:p w14:paraId="20306018" w14:textId="77777777" w:rsidR="00FA6E6C" w:rsidRDefault="00FA6E6C" w:rsidP="00622DBE">
            <w:pPr>
              <w:pStyle w:val="TAL"/>
              <w:rPr>
                <w:lang w:eastAsia="zh-CN"/>
              </w:rPr>
            </w:pPr>
            <w:r>
              <w:rPr>
                <w:lang w:eastAsia="zh-CN"/>
              </w:rPr>
              <w:t>allowedValues:</w:t>
            </w:r>
          </w:p>
          <w:p w14:paraId="7AE33256" w14:textId="77777777" w:rsidR="00FA6E6C" w:rsidRDefault="00FA6E6C" w:rsidP="00622DBE">
            <w:pPr>
              <w:pStyle w:val="TAL"/>
              <w:ind w:left="284"/>
              <w:rPr>
                <w:lang w:eastAsia="zh-CN"/>
              </w:rPr>
            </w:pPr>
            <w:r>
              <w:t>a)</w:t>
            </w:r>
            <w:r>
              <w:tab/>
              <w:t xml:space="preserve">It is the TAC or Extended-TAC. </w:t>
            </w:r>
          </w:p>
          <w:p w14:paraId="790F013A" w14:textId="77777777" w:rsidR="00FA6E6C" w:rsidRDefault="00FA6E6C" w:rsidP="00622DBE">
            <w:pPr>
              <w:pStyle w:val="TAL"/>
              <w:ind w:left="284"/>
            </w:pPr>
            <w:r>
              <w:t>b)</w:t>
            </w:r>
            <w:r>
              <w:tab/>
              <w:t>A cell can only broadcast one TAC or Extended-TAC. See TS 36.300, subclause 10.1.7 (PLMNID and TAC relation).</w:t>
            </w:r>
          </w:p>
          <w:p w14:paraId="4FAF152A" w14:textId="77777777" w:rsidR="00FA6E6C" w:rsidRDefault="00FA6E6C" w:rsidP="00622DBE">
            <w:pPr>
              <w:pStyle w:val="TAL"/>
              <w:ind w:left="284"/>
            </w:pPr>
            <w:r>
              <w:t>c)</w:t>
            </w:r>
            <w:r>
              <w:tab/>
              <w:t>TAC is defined in subclause 19.4.2.3 of 3GPP TS 23.003</w:t>
            </w:r>
          </w:p>
          <w:p w14:paraId="0ACBD948" w14:textId="77777777" w:rsidR="00FA6E6C" w:rsidRDefault="00FA6E6C" w:rsidP="00622DBE">
            <w:pPr>
              <w:pStyle w:val="TAL"/>
              <w:ind w:left="568"/>
            </w:pPr>
            <w:r>
              <w:t>[13] and Extended-TAC is defined in subclause 9.3.1.29 of 3GPP TS 38.473 [8].</w:t>
            </w:r>
          </w:p>
          <w:p w14:paraId="495B5DA5" w14:textId="77777777" w:rsidR="00FA6E6C" w:rsidRDefault="00FA6E6C" w:rsidP="00622DBE">
            <w:pPr>
              <w:pStyle w:val="TAL"/>
              <w:ind w:left="284"/>
            </w:pPr>
            <w:r>
              <w:t>d)</w:t>
            </w:r>
            <w:r>
              <w:tab/>
              <w:t>For a 5G SA (Stand Alone), it has a non-null value.</w:t>
            </w:r>
          </w:p>
          <w:p w14:paraId="51246F83"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D6D5FE" w14:textId="77777777" w:rsidR="00FA6E6C" w:rsidRDefault="00FA6E6C" w:rsidP="00622DBE">
            <w:pPr>
              <w:pStyle w:val="TAL"/>
            </w:pPr>
            <w:r>
              <w:t>type: String</w:t>
            </w:r>
          </w:p>
          <w:p w14:paraId="35DC7692" w14:textId="77777777" w:rsidR="00FA6E6C" w:rsidRDefault="00FA6E6C" w:rsidP="00622DBE">
            <w:pPr>
              <w:pStyle w:val="TAL"/>
            </w:pPr>
            <w:r>
              <w:t xml:space="preserve">multiplicity: </w:t>
            </w:r>
            <w:r>
              <w:rPr>
                <w:color w:val="000000"/>
              </w:rPr>
              <w:t>0..</w:t>
            </w:r>
            <w:r>
              <w:t>1</w:t>
            </w:r>
          </w:p>
          <w:p w14:paraId="65BD9E45" w14:textId="77777777" w:rsidR="00FA6E6C" w:rsidRDefault="00FA6E6C" w:rsidP="00622DBE">
            <w:pPr>
              <w:pStyle w:val="TAL"/>
            </w:pPr>
            <w:r>
              <w:t>isOrdered: N/A</w:t>
            </w:r>
          </w:p>
          <w:p w14:paraId="366DB819" w14:textId="77777777" w:rsidR="00FA6E6C" w:rsidRDefault="00FA6E6C" w:rsidP="00622DBE">
            <w:pPr>
              <w:pStyle w:val="TAL"/>
            </w:pPr>
            <w:r>
              <w:t>isUnique: N/A</w:t>
            </w:r>
          </w:p>
          <w:p w14:paraId="2A3C7AAA" w14:textId="77777777" w:rsidR="00FA6E6C" w:rsidRDefault="00FA6E6C" w:rsidP="00622DBE">
            <w:pPr>
              <w:pStyle w:val="TAL"/>
            </w:pPr>
            <w:r>
              <w:t>defaultValue: NULL</w:t>
            </w:r>
          </w:p>
          <w:p w14:paraId="6D3A8E97" w14:textId="77777777" w:rsidR="00FA6E6C" w:rsidRDefault="00FA6E6C" w:rsidP="00622DBE">
            <w:pPr>
              <w:pStyle w:val="TAL"/>
            </w:pPr>
            <w:r>
              <w:t>isNullable: False</w:t>
            </w:r>
          </w:p>
        </w:tc>
      </w:tr>
      <w:tr w:rsidR="00FA6E6C" w14:paraId="2AAD651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88AA5" w14:textId="77777777" w:rsidR="00FA6E6C" w:rsidRDefault="00FA6E6C" w:rsidP="00622DBE">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E4BB148" w14:textId="77777777" w:rsidR="00FA6E6C" w:rsidRDefault="00FA6E6C" w:rsidP="00622DBE">
            <w:pPr>
              <w:pStyle w:val="TAL"/>
              <w:rPr>
                <w:rFonts w:cs="Arial"/>
                <w:iCs/>
                <w:szCs w:val="18"/>
              </w:rPr>
            </w:pPr>
            <w:r>
              <w:rPr>
                <w:rFonts w:cs="Arial"/>
                <w:iCs/>
                <w:szCs w:val="18"/>
              </w:rPr>
              <w:t>It specifies the PLMN identifier to be used as part of the global RAN node identity.</w:t>
            </w:r>
          </w:p>
          <w:p w14:paraId="38DD1317" w14:textId="77777777" w:rsidR="00FA6E6C" w:rsidRDefault="00FA6E6C" w:rsidP="00622DBE">
            <w:pPr>
              <w:pStyle w:val="TAL"/>
              <w:rPr>
                <w:rFonts w:cs="Arial"/>
                <w:iCs/>
                <w:szCs w:val="18"/>
              </w:rPr>
            </w:pPr>
          </w:p>
          <w:p w14:paraId="14321D9E" w14:textId="77777777" w:rsidR="00FA6E6C" w:rsidRDefault="00FA6E6C" w:rsidP="00622DBE">
            <w:pPr>
              <w:pStyle w:val="TAL"/>
              <w:rPr>
                <w:szCs w:val="18"/>
                <w:lang w:eastAsia="zh-CN"/>
              </w:rPr>
            </w:pPr>
            <w:r>
              <w:rPr>
                <w:szCs w:val="18"/>
                <w:lang w:eastAsia="zh-CN"/>
              </w:rPr>
              <w:t>allowedValues: Not applicable.</w:t>
            </w:r>
          </w:p>
          <w:p w14:paraId="61A6FC14"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5E21889E" w14:textId="77777777" w:rsidR="00FA6E6C" w:rsidRDefault="00FA6E6C" w:rsidP="00622DBE">
            <w:pPr>
              <w:keepNext/>
              <w:keepLines/>
              <w:spacing w:after="0"/>
              <w:rPr>
                <w:rFonts w:ascii="Arial" w:hAnsi="Arial"/>
                <w:sz w:val="18"/>
                <w:szCs w:val="18"/>
              </w:rPr>
            </w:pPr>
            <w:r>
              <w:rPr>
                <w:rFonts w:ascii="Arial" w:hAnsi="Arial"/>
                <w:sz w:val="18"/>
                <w:szCs w:val="18"/>
              </w:rPr>
              <w:t xml:space="preserve">Type: PLMNId </w:t>
            </w:r>
          </w:p>
          <w:p w14:paraId="4783112E" w14:textId="77777777" w:rsidR="00FA6E6C" w:rsidRDefault="00FA6E6C" w:rsidP="00622DBE">
            <w:pPr>
              <w:keepNext/>
              <w:keepLines/>
              <w:spacing w:after="0"/>
              <w:rPr>
                <w:rFonts w:ascii="Arial" w:hAnsi="Arial"/>
                <w:sz w:val="18"/>
                <w:szCs w:val="18"/>
                <w:lang w:eastAsia="zh-CN"/>
              </w:rPr>
            </w:pPr>
            <w:r>
              <w:rPr>
                <w:rFonts w:ascii="Arial" w:hAnsi="Arial"/>
                <w:sz w:val="18"/>
                <w:szCs w:val="18"/>
              </w:rPr>
              <w:t>multiplicity: 1</w:t>
            </w:r>
          </w:p>
          <w:p w14:paraId="0A36EE40" w14:textId="77777777" w:rsidR="00FA6E6C" w:rsidRDefault="00FA6E6C" w:rsidP="00622DBE">
            <w:pPr>
              <w:keepNext/>
              <w:keepLines/>
              <w:spacing w:after="0"/>
              <w:rPr>
                <w:rFonts w:ascii="Arial" w:hAnsi="Arial"/>
                <w:sz w:val="18"/>
                <w:szCs w:val="18"/>
              </w:rPr>
            </w:pPr>
            <w:r>
              <w:rPr>
                <w:rFonts w:ascii="Arial" w:hAnsi="Arial"/>
                <w:sz w:val="18"/>
                <w:szCs w:val="18"/>
              </w:rPr>
              <w:t>isOrdered: N/A</w:t>
            </w:r>
          </w:p>
          <w:p w14:paraId="785ECD3C" w14:textId="77777777" w:rsidR="00FA6E6C" w:rsidRDefault="00FA6E6C" w:rsidP="00622DBE">
            <w:pPr>
              <w:keepNext/>
              <w:keepLines/>
              <w:spacing w:after="0"/>
              <w:rPr>
                <w:rFonts w:ascii="Arial" w:hAnsi="Arial"/>
                <w:sz w:val="18"/>
                <w:szCs w:val="18"/>
              </w:rPr>
            </w:pPr>
            <w:r>
              <w:rPr>
                <w:rFonts w:ascii="Arial" w:hAnsi="Arial"/>
                <w:sz w:val="18"/>
                <w:szCs w:val="18"/>
              </w:rPr>
              <w:t>isUnique: N/A</w:t>
            </w:r>
          </w:p>
          <w:p w14:paraId="67F47BA5" w14:textId="77777777" w:rsidR="00FA6E6C" w:rsidRDefault="00FA6E6C" w:rsidP="00622DBE">
            <w:pPr>
              <w:keepNext/>
              <w:keepLines/>
              <w:spacing w:after="0"/>
              <w:rPr>
                <w:rFonts w:ascii="Arial" w:hAnsi="Arial"/>
                <w:sz w:val="18"/>
                <w:szCs w:val="18"/>
              </w:rPr>
            </w:pPr>
            <w:r>
              <w:rPr>
                <w:rFonts w:ascii="Arial" w:hAnsi="Arial"/>
                <w:sz w:val="18"/>
                <w:szCs w:val="18"/>
              </w:rPr>
              <w:t>defaultValue: None</w:t>
            </w:r>
          </w:p>
          <w:p w14:paraId="293844BB" w14:textId="77777777" w:rsidR="00FA6E6C" w:rsidRDefault="00FA6E6C" w:rsidP="00622DBE">
            <w:pPr>
              <w:pStyle w:val="TAL"/>
              <w:rPr>
                <w:szCs w:val="18"/>
              </w:rPr>
            </w:pPr>
            <w:r>
              <w:rPr>
                <w:szCs w:val="18"/>
              </w:rPr>
              <w:t>isNullable: False</w:t>
            </w:r>
          </w:p>
          <w:p w14:paraId="6EB180F7" w14:textId="77777777" w:rsidR="00FA6E6C" w:rsidRDefault="00FA6E6C" w:rsidP="00622DBE">
            <w:pPr>
              <w:pStyle w:val="TAL"/>
            </w:pPr>
          </w:p>
        </w:tc>
      </w:tr>
      <w:tr w:rsidR="00FA6E6C" w14:paraId="234EB10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AEEDA"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37A0B72" w14:textId="77777777" w:rsidR="00FA6E6C" w:rsidRDefault="00FA6E6C" w:rsidP="00622DB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C15DD9E" w14:textId="77777777" w:rsidR="00FA6E6C" w:rsidRDefault="00FA6E6C" w:rsidP="00622DBE">
            <w:pPr>
              <w:pStyle w:val="TAL"/>
              <w:rPr>
                <w:rFonts w:cs="Arial"/>
                <w:szCs w:val="18"/>
              </w:rPr>
            </w:pPr>
          </w:p>
          <w:p w14:paraId="7DE3E1FE" w14:textId="77777777" w:rsidR="00FA6E6C" w:rsidRDefault="00FA6E6C" w:rsidP="00622DBE">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61C72F" w14:textId="77777777" w:rsidR="00FA6E6C" w:rsidRDefault="00FA6E6C" w:rsidP="00622DBE">
            <w:pPr>
              <w:keepNext/>
              <w:keepLines/>
              <w:spacing w:after="0"/>
              <w:rPr>
                <w:rFonts w:ascii="Arial" w:hAnsi="Arial"/>
                <w:sz w:val="18"/>
                <w:szCs w:val="18"/>
              </w:rPr>
            </w:pPr>
            <w:r>
              <w:rPr>
                <w:rFonts w:ascii="Arial" w:hAnsi="Arial"/>
                <w:sz w:val="18"/>
                <w:szCs w:val="18"/>
              </w:rPr>
              <w:t xml:space="preserve">type: PLMNId </w:t>
            </w:r>
          </w:p>
          <w:p w14:paraId="04231DEF" w14:textId="77777777" w:rsidR="00FA6E6C" w:rsidRDefault="00FA6E6C" w:rsidP="00622DBE">
            <w:pPr>
              <w:keepNext/>
              <w:keepLines/>
              <w:spacing w:after="0"/>
              <w:rPr>
                <w:rFonts w:ascii="Arial" w:hAnsi="Arial"/>
                <w:sz w:val="18"/>
                <w:szCs w:val="18"/>
                <w:lang w:eastAsia="zh-CN"/>
              </w:rPr>
            </w:pPr>
            <w:r>
              <w:rPr>
                <w:rFonts w:ascii="Arial" w:hAnsi="Arial"/>
                <w:sz w:val="18"/>
                <w:szCs w:val="18"/>
              </w:rPr>
              <w:t>multiplicity: 1..12</w:t>
            </w:r>
          </w:p>
          <w:p w14:paraId="524014B8" w14:textId="77777777" w:rsidR="00FA6E6C" w:rsidRDefault="00FA6E6C" w:rsidP="00622DB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F67A7D6" w14:textId="77777777" w:rsidR="00FA6E6C" w:rsidRDefault="00FA6E6C" w:rsidP="00622DBE">
            <w:pPr>
              <w:keepNext/>
              <w:keepLines/>
              <w:spacing w:after="0"/>
              <w:rPr>
                <w:rFonts w:ascii="Arial" w:hAnsi="Arial"/>
                <w:sz w:val="18"/>
                <w:szCs w:val="18"/>
              </w:rPr>
            </w:pPr>
            <w:r>
              <w:rPr>
                <w:rFonts w:ascii="Arial" w:hAnsi="Arial"/>
                <w:sz w:val="18"/>
                <w:szCs w:val="18"/>
              </w:rPr>
              <w:t>isUnique: True</w:t>
            </w:r>
          </w:p>
          <w:p w14:paraId="469ECA82" w14:textId="77777777" w:rsidR="00FA6E6C" w:rsidRDefault="00FA6E6C" w:rsidP="00622DBE">
            <w:pPr>
              <w:keepNext/>
              <w:keepLines/>
              <w:spacing w:after="0"/>
              <w:rPr>
                <w:rFonts w:ascii="Arial" w:hAnsi="Arial"/>
                <w:sz w:val="18"/>
                <w:szCs w:val="18"/>
              </w:rPr>
            </w:pPr>
            <w:r>
              <w:rPr>
                <w:rFonts w:ascii="Arial" w:hAnsi="Arial"/>
                <w:sz w:val="18"/>
                <w:szCs w:val="18"/>
              </w:rPr>
              <w:t>defaultValue: None</w:t>
            </w:r>
          </w:p>
          <w:p w14:paraId="54CBAA2D" w14:textId="77777777" w:rsidR="00FA6E6C" w:rsidRDefault="00FA6E6C" w:rsidP="00622DBE">
            <w:pPr>
              <w:pStyle w:val="TAL"/>
              <w:rPr>
                <w:szCs w:val="18"/>
              </w:rPr>
            </w:pPr>
            <w:r>
              <w:rPr>
                <w:szCs w:val="18"/>
              </w:rPr>
              <w:t>isNullable: False</w:t>
            </w:r>
          </w:p>
          <w:p w14:paraId="244C6F18" w14:textId="77777777" w:rsidR="00FA6E6C" w:rsidRDefault="00FA6E6C" w:rsidP="00622DBE">
            <w:pPr>
              <w:pStyle w:val="TAL"/>
            </w:pPr>
          </w:p>
        </w:tc>
      </w:tr>
      <w:tr w:rsidR="00FA6E6C" w14:paraId="1214525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A340F"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FDBE71C" w14:textId="77777777" w:rsidR="00FA6E6C" w:rsidRDefault="00FA6E6C" w:rsidP="00622DBE">
            <w:pPr>
              <w:pStyle w:val="TAL"/>
              <w:rPr>
                <w:rFonts w:cs="Arial"/>
                <w:iCs/>
                <w:szCs w:val="18"/>
              </w:rPr>
            </w:pPr>
            <w:r>
              <w:rPr>
                <w:rFonts w:cs="Arial"/>
                <w:iCs/>
                <w:szCs w:val="18"/>
              </w:rPr>
              <w:t xml:space="preserve">It defines which PLMNs that can be served by </w:t>
            </w:r>
            <w:r>
              <w:rPr>
                <w:rFonts w:cs="Arial"/>
                <w:iCs/>
                <w:szCs w:val="18"/>
              </w:rPr>
              <w:lastRenderedPageBreak/>
              <w:t>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23DF7D7" w14:textId="77777777" w:rsidR="00FA6E6C" w:rsidRDefault="00FA6E6C" w:rsidP="00622DBE">
            <w:pPr>
              <w:pStyle w:val="TAL"/>
              <w:rPr>
                <w:rFonts w:cs="Arial"/>
                <w:iCs/>
                <w:szCs w:val="18"/>
              </w:rPr>
            </w:pPr>
          </w:p>
          <w:p w14:paraId="6E599E56" w14:textId="77777777" w:rsidR="00FA6E6C" w:rsidRDefault="00FA6E6C" w:rsidP="00622DBE">
            <w:pPr>
              <w:pStyle w:val="TAL"/>
              <w:rPr>
                <w:rFonts w:cs="Arial"/>
                <w:szCs w:val="18"/>
              </w:rPr>
            </w:pPr>
          </w:p>
          <w:p w14:paraId="7F1C4206" w14:textId="77777777" w:rsidR="00FA6E6C" w:rsidRDefault="00FA6E6C" w:rsidP="00622DBE">
            <w:pPr>
              <w:pStyle w:val="TAL"/>
              <w:rPr>
                <w:szCs w:val="18"/>
                <w:lang w:eastAsia="zh-CN"/>
              </w:rPr>
            </w:pPr>
            <w:r>
              <w:rPr>
                <w:szCs w:val="18"/>
                <w:lang w:eastAsia="zh-CN"/>
              </w:rPr>
              <w:t>allowedValues: Not applicable.</w:t>
            </w:r>
          </w:p>
          <w:p w14:paraId="7A1DD8E3" w14:textId="77777777" w:rsidR="00FA6E6C" w:rsidRDefault="00FA6E6C" w:rsidP="00622DB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6166E47" w14:textId="77777777" w:rsidR="00FA6E6C" w:rsidRDefault="00FA6E6C" w:rsidP="00622DBE">
            <w:pPr>
              <w:keepNext/>
              <w:keepLines/>
              <w:spacing w:after="0"/>
              <w:rPr>
                <w:rFonts w:ascii="Arial" w:hAnsi="Arial"/>
                <w:sz w:val="18"/>
                <w:szCs w:val="18"/>
              </w:rPr>
            </w:pPr>
            <w:r>
              <w:rPr>
                <w:rFonts w:ascii="Arial" w:hAnsi="Arial"/>
                <w:sz w:val="18"/>
                <w:szCs w:val="18"/>
              </w:rPr>
              <w:t>type: PLMNInfo</w:t>
            </w:r>
          </w:p>
          <w:p w14:paraId="059196B4" w14:textId="77777777" w:rsidR="00FA6E6C" w:rsidRDefault="00FA6E6C" w:rsidP="00622DBE">
            <w:pPr>
              <w:keepNext/>
              <w:keepLines/>
              <w:spacing w:after="0"/>
              <w:rPr>
                <w:rFonts w:ascii="Arial" w:hAnsi="Arial"/>
                <w:sz w:val="18"/>
                <w:szCs w:val="18"/>
                <w:lang w:eastAsia="zh-CN"/>
              </w:rPr>
            </w:pPr>
            <w:r>
              <w:rPr>
                <w:rFonts w:ascii="Arial" w:hAnsi="Arial"/>
                <w:sz w:val="18"/>
                <w:szCs w:val="18"/>
              </w:rPr>
              <w:t>multiplicity: 1..*</w:t>
            </w:r>
          </w:p>
          <w:p w14:paraId="3D4F2300" w14:textId="77777777" w:rsidR="00FA6E6C" w:rsidRDefault="00FA6E6C" w:rsidP="00622DBE">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FFE85E7" w14:textId="77777777" w:rsidR="00FA6E6C" w:rsidRDefault="00FA6E6C" w:rsidP="00622DBE">
            <w:pPr>
              <w:keepNext/>
              <w:keepLines/>
              <w:spacing w:after="0"/>
              <w:rPr>
                <w:rFonts w:ascii="Arial" w:hAnsi="Arial"/>
                <w:sz w:val="18"/>
                <w:szCs w:val="18"/>
              </w:rPr>
            </w:pPr>
            <w:r>
              <w:rPr>
                <w:rFonts w:ascii="Arial" w:hAnsi="Arial"/>
                <w:sz w:val="18"/>
                <w:szCs w:val="18"/>
              </w:rPr>
              <w:t>isUnique: True</w:t>
            </w:r>
          </w:p>
          <w:p w14:paraId="0263ACAA" w14:textId="77777777" w:rsidR="00FA6E6C" w:rsidRDefault="00FA6E6C" w:rsidP="00622DBE">
            <w:pPr>
              <w:keepNext/>
              <w:keepLines/>
              <w:spacing w:after="0"/>
              <w:rPr>
                <w:rFonts w:ascii="Arial" w:hAnsi="Arial"/>
                <w:sz w:val="18"/>
                <w:szCs w:val="18"/>
              </w:rPr>
            </w:pPr>
            <w:r>
              <w:rPr>
                <w:rFonts w:ascii="Arial" w:hAnsi="Arial"/>
                <w:sz w:val="18"/>
                <w:szCs w:val="18"/>
              </w:rPr>
              <w:t>defaultValue: None</w:t>
            </w:r>
          </w:p>
          <w:p w14:paraId="44E39CA5" w14:textId="77777777" w:rsidR="00FA6E6C" w:rsidRDefault="00FA6E6C" w:rsidP="00622DBE">
            <w:pPr>
              <w:pStyle w:val="TAL"/>
              <w:rPr>
                <w:szCs w:val="18"/>
              </w:rPr>
            </w:pPr>
            <w:r>
              <w:rPr>
                <w:szCs w:val="18"/>
              </w:rPr>
              <w:t>isNullable: False</w:t>
            </w:r>
          </w:p>
          <w:p w14:paraId="6AFD4A32" w14:textId="77777777" w:rsidR="00FA6E6C" w:rsidRDefault="00FA6E6C" w:rsidP="00622DBE">
            <w:pPr>
              <w:keepNext/>
              <w:keepLines/>
              <w:spacing w:after="0"/>
              <w:rPr>
                <w:rFonts w:ascii="Arial" w:hAnsi="Arial"/>
                <w:sz w:val="18"/>
                <w:szCs w:val="18"/>
              </w:rPr>
            </w:pPr>
          </w:p>
        </w:tc>
      </w:tr>
      <w:tr w:rsidR="00FA6E6C" w14:paraId="0409DA3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84001"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1AC4320" w14:textId="77777777" w:rsidR="00FA6E6C" w:rsidRDefault="00FA6E6C" w:rsidP="00622DBE">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897F786" w14:textId="77777777" w:rsidR="00FA6E6C" w:rsidRDefault="00FA6E6C" w:rsidP="00622DBE">
            <w:pPr>
              <w:pStyle w:val="TAL"/>
              <w:rPr>
                <w:rFonts w:cs="Arial"/>
                <w:szCs w:val="18"/>
              </w:rPr>
            </w:pPr>
          </w:p>
          <w:p w14:paraId="48FF7B70" w14:textId="77777777" w:rsidR="00FA6E6C" w:rsidRDefault="00FA6E6C" w:rsidP="00622DBE">
            <w:pPr>
              <w:pStyle w:val="TAL"/>
              <w:rPr>
                <w:szCs w:val="18"/>
                <w:lang w:eastAsia="zh-CN"/>
              </w:rPr>
            </w:pPr>
            <w:r>
              <w:rPr>
                <w:szCs w:val="18"/>
                <w:lang w:eastAsia="zh-CN"/>
              </w:rPr>
              <w:t>allowedValues: Not applicable.</w:t>
            </w:r>
          </w:p>
          <w:p w14:paraId="0C2F5487"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0ECA748C" w14:textId="77777777" w:rsidR="00FA6E6C" w:rsidRDefault="00FA6E6C" w:rsidP="00622DBE">
            <w:pPr>
              <w:keepNext/>
              <w:keepLines/>
              <w:spacing w:after="0"/>
              <w:rPr>
                <w:rFonts w:ascii="Arial" w:hAnsi="Arial"/>
                <w:sz w:val="18"/>
                <w:szCs w:val="18"/>
              </w:rPr>
            </w:pPr>
            <w:r>
              <w:rPr>
                <w:rFonts w:ascii="Arial" w:hAnsi="Arial"/>
                <w:sz w:val="18"/>
                <w:szCs w:val="18"/>
              </w:rPr>
              <w:t>type: PLMNInfo</w:t>
            </w:r>
          </w:p>
          <w:p w14:paraId="07E5C680" w14:textId="77777777" w:rsidR="00FA6E6C" w:rsidRDefault="00FA6E6C" w:rsidP="00622DBE">
            <w:pPr>
              <w:keepNext/>
              <w:keepLines/>
              <w:spacing w:after="0"/>
              <w:rPr>
                <w:rFonts w:ascii="Arial" w:hAnsi="Arial"/>
                <w:sz w:val="18"/>
                <w:szCs w:val="18"/>
                <w:lang w:eastAsia="zh-CN"/>
              </w:rPr>
            </w:pPr>
            <w:r>
              <w:rPr>
                <w:rFonts w:ascii="Arial" w:hAnsi="Arial"/>
                <w:sz w:val="18"/>
                <w:szCs w:val="18"/>
              </w:rPr>
              <w:t>multiplicity: 1..*</w:t>
            </w:r>
          </w:p>
          <w:p w14:paraId="14FCD35A" w14:textId="77777777" w:rsidR="00FA6E6C" w:rsidRDefault="00FA6E6C" w:rsidP="00622DB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244D5AC" w14:textId="77777777" w:rsidR="00FA6E6C" w:rsidRDefault="00FA6E6C" w:rsidP="00622DBE">
            <w:pPr>
              <w:keepNext/>
              <w:keepLines/>
              <w:spacing w:after="0"/>
              <w:rPr>
                <w:rFonts w:ascii="Arial" w:hAnsi="Arial"/>
                <w:sz w:val="18"/>
                <w:szCs w:val="18"/>
              </w:rPr>
            </w:pPr>
            <w:r>
              <w:rPr>
                <w:rFonts w:ascii="Arial" w:hAnsi="Arial"/>
                <w:sz w:val="18"/>
                <w:szCs w:val="18"/>
              </w:rPr>
              <w:t>isUnique: True</w:t>
            </w:r>
          </w:p>
          <w:p w14:paraId="65C6073E" w14:textId="77777777" w:rsidR="00FA6E6C" w:rsidRDefault="00FA6E6C" w:rsidP="00622DBE">
            <w:pPr>
              <w:keepNext/>
              <w:keepLines/>
              <w:spacing w:after="0"/>
              <w:rPr>
                <w:rFonts w:ascii="Arial" w:hAnsi="Arial"/>
                <w:sz w:val="18"/>
                <w:szCs w:val="18"/>
              </w:rPr>
            </w:pPr>
            <w:r>
              <w:rPr>
                <w:rFonts w:ascii="Arial" w:hAnsi="Arial"/>
                <w:sz w:val="18"/>
                <w:szCs w:val="18"/>
              </w:rPr>
              <w:t>defaultValue: None</w:t>
            </w:r>
          </w:p>
          <w:p w14:paraId="7910B49B" w14:textId="77777777" w:rsidR="00FA6E6C" w:rsidRDefault="00FA6E6C" w:rsidP="00622DBE">
            <w:pPr>
              <w:pStyle w:val="TAL"/>
              <w:rPr>
                <w:szCs w:val="18"/>
              </w:rPr>
            </w:pPr>
            <w:r>
              <w:rPr>
                <w:szCs w:val="18"/>
              </w:rPr>
              <w:t>isNullable: False</w:t>
            </w:r>
          </w:p>
          <w:p w14:paraId="10ED8B68" w14:textId="77777777" w:rsidR="00FA6E6C" w:rsidRDefault="00FA6E6C" w:rsidP="00622DBE">
            <w:pPr>
              <w:pStyle w:val="TAL"/>
            </w:pPr>
          </w:p>
        </w:tc>
      </w:tr>
      <w:tr w:rsidR="00FA6E6C" w14:paraId="65B0D06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63E9D" w14:textId="77777777" w:rsidR="00FA6E6C" w:rsidRDefault="00FA6E6C" w:rsidP="00622DBE">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F9CC874" w14:textId="77777777" w:rsidR="00FA6E6C" w:rsidRDefault="00FA6E6C" w:rsidP="00622DB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CC2E58D" w14:textId="77777777" w:rsidR="00FA6E6C" w:rsidRDefault="00FA6E6C" w:rsidP="00622DBE">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BED4323" w14:textId="77777777" w:rsidR="00FA6E6C" w:rsidRDefault="00FA6E6C" w:rsidP="00622DBE">
            <w:pPr>
              <w:pStyle w:val="TAL"/>
              <w:rPr>
                <w:rFonts w:cs="Arial"/>
                <w:iCs/>
                <w:szCs w:val="18"/>
              </w:rPr>
            </w:pPr>
          </w:p>
          <w:p w14:paraId="08358BA8" w14:textId="77777777" w:rsidR="00FA6E6C" w:rsidRDefault="00FA6E6C" w:rsidP="00622DBE">
            <w:pPr>
              <w:pStyle w:val="TAL"/>
              <w:rPr>
                <w:rFonts w:cs="Arial"/>
                <w:szCs w:val="18"/>
              </w:rPr>
            </w:pPr>
          </w:p>
          <w:p w14:paraId="093B5BEA" w14:textId="77777777" w:rsidR="00FA6E6C" w:rsidRDefault="00FA6E6C" w:rsidP="00622DBE">
            <w:pPr>
              <w:pStyle w:val="TAL"/>
              <w:rPr>
                <w:szCs w:val="18"/>
                <w:lang w:eastAsia="zh-CN"/>
              </w:rPr>
            </w:pPr>
            <w:r>
              <w:rPr>
                <w:szCs w:val="18"/>
                <w:lang w:eastAsia="zh-CN"/>
              </w:rPr>
              <w:t>allowedValues: Not applicable.</w:t>
            </w:r>
          </w:p>
          <w:p w14:paraId="4541D61B" w14:textId="77777777" w:rsidR="00FA6E6C" w:rsidRDefault="00FA6E6C" w:rsidP="00622DB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9BFA932" w14:textId="77777777" w:rsidR="00FA6E6C" w:rsidRDefault="00FA6E6C" w:rsidP="00622DBE">
            <w:pPr>
              <w:keepNext/>
              <w:keepLines/>
              <w:spacing w:after="0"/>
              <w:rPr>
                <w:rFonts w:ascii="Arial" w:hAnsi="Arial"/>
                <w:sz w:val="18"/>
                <w:szCs w:val="18"/>
              </w:rPr>
            </w:pPr>
            <w:r>
              <w:rPr>
                <w:rFonts w:ascii="Arial" w:hAnsi="Arial"/>
                <w:sz w:val="18"/>
                <w:szCs w:val="18"/>
              </w:rPr>
              <w:t>type: NPNIdentity</w:t>
            </w:r>
          </w:p>
          <w:p w14:paraId="18CA9F69" w14:textId="77777777" w:rsidR="00FA6E6C" w:rsidRDefault="00FA6E6C" w:rsidP="00622DBE">
            <w:pPr>
              <w:keepNext/>
              <w:keepLines/>
              <w:spacing w:after="0"/>
              <w:rPr>
                <w:rFonts w:ascii="Arial" w:hAnsi="Arial"/>
                <w:sz w:val="18"/>
                <w:szCs w:val="18"/>
                <w:lang w:eastAsia="zh-CN"/>
              </w:rPr>
            </w:pPr>
            <w:r>
              <w:rPr>
                <w:rFonts w:ascii="Arial" w:hAnsi="Arial"/>
                <w:sz w:val="18"/>
                <w:szCs w:val="18"/>
              </w:rPr>
              <w:t>multiplicity: 1..*</w:t>
            </w:r>
          </w:p>
          <w:p w14:paraId="3052341F" w14:textId="77777777" w:rsidR="00FA6E6C" w:rsidRDefault="00FA6E6C" w:rsidP="00622DBE">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CA64CD8" w14:textId="77777777" w:rsidR="00FA6E6C" w:rsidRDefault="00FA6E6C" w:rsidP="00622DBE">
            <w:pPr>
              <w:keepNext/>
              <w:keepLines/>
              <w:spacing w:after="0"/>
              <w:rPr>
                <w:rFonts w:ascii="Arial" w:hAnsi="Arial"/>
                <w:sz w:val="18"/>
                <w:szCs w:val="18"/>
              </w:rPr>
            </w:pPr>
            <w:r>
              <w:rPr>
                <w:rFonts w:ascii="Arial" w:hAnsi="Arial"/>
                <w:sz w:val="18"/>
                <w:szCs w:val="18"/>
              </w:rPr>
              <w:t>isUnique: True</w:t>
            </w:r>
          </w:p>
          <w:p w14:paraId="72DEF486" w14:textId="77777777" w:rsidR="00FA6E6C" w:rsidRDefault="00FA6E6C" w:rsidP="00622DBE">
            <w:pPr>
              <w:keepNext/>
              <w:keepLines/>
              <w:spacing w:after="0"/>
              <w:rPr>
                <w:rFonts w:ascii="Arial" w:hAnsi="Arial"/>
                <w:sz w:val="18"/>
                <w:szCs w:val="18"/>
              </w:rPr>
            </w:pPr>
            <w:r>
              <w:rPr>
                <w:rFonts w:ascii="Arial" w:hAnsi="Arial"/>
                <w:sz w:val="18"/>
                <w:szCs w:val="18"/>
              </w:rPr>
              <w:t>defaultValue: None</w:t>
            </w:r>
          </w:p>
          <w:p w14:paraId="6E57B4C2" w14:textId="77777777" w:rsidR="00FA6E6C" w:rsidRDefault="00FA6E6C" w:rsidP="00622DBE">
            <w:pPr>
              <w:pStyle w:val="TAL"/>
              <w:rPr>
                <w:szCs w:val="18"/>
              </w:rPr>
            </w:pPr>
            <w:r>
              <w:rPr>
                <w:szCs w:val="18"/>
              </w:rPr>
              <w:t>isNullable: False</w:t>
            </w:r>
          </w:p>
          <w:p w14:paraId="35BE6EE3" w14:textId="77777777" w:rsidR="00FA6E6C" w:rsidRDefault="00FA6E6C" w:rsidP="00622DBE">
            <w:pPr>
              <w:keepNext/>
              <w:keepLines/>
              <w:spacing w:after="0"/>
              <w:rPr>
                <w:rFonts w:ascii="Arial" w:hAnsi="Arial"/>
                <w:sz w:val="18"/>
                <w:szCs w:val="18"/>
              </w:rPr>
            </w:pPr>
          </w:p>
        </w:tc>
      </w:tr>
      <w:tr w:rsidR="00FA6E6C" w14:paraId="5EBA65E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80CBB" w14:textId="77777777" w:rsidR="00FA6E6C" w:rsidRDefault="00FA6E6C" w:rsidP="00622DBE">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04D51CD" w14:textId="77777777" w:rsidR="00FA6E6C" w:rsidRDefault="00FA6E6C" w:rsidP="00622DB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1480694" w14:textId="77777777" w:rsidR="00FA6E6C" w:rsidRDefault="00FA6E6C" w:rsidP="00622DBE">
            <w:pPr>
              <w:pStyle w:val="TAL"/>
              <w:rPr>
                <w:szCs w:val="18"/>
                <w:lang w:eastAsia="zh-CN"/>
              </w:rPr>
            </w:pPr>
            <w:r>
              <w:rPr>
                <w:szCs w:val="18"/>
                <w:lang w:eastAsia="zh-CN"/>
              </w:rPr>
              <w:t>allowedValues: Not applicable.</w:t>
            </w:r>
          </w:p>
          <w:p w14:paraId="73314530"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44383228" w14:textId="77777777" w:rsidR="00FA6E6C" w:rsidRDefault="00FA6E6C" w:rsidP="00622DBE">
            <w:pPr>
              <w:keepNext/>
              <w:keepLines/>
              <w:spacing w:after="0"/>
              <w:rPr>
                <w:rFonts w:ascii="Arial" w:hAnsi="Arial"/>
                <w:sz w:val="18"/>
                <w:szCs w:val="18"/>
              </w:rPr>
            </w:pPr>
            <w:r>
              <w:rPr>
                <w:rFonts w:ascii="Arial" w:hAnsi="Arial"/>
                <w:sz w:val="18"/>
                <w:szCs w:val="18"/>
              </w:rPr>
              <w:t>Type: PLMNId</w:t>
            </w:r>
          </w:p>
          <w:p w14:paraId="3AE8FBC7" w14:textId="77777777" w:rsidR="00FA6E6C" w:rsidRDefault="00FA6E6C" w:rsidP="00622DBE">
            <w:pPr>
              <w:keepNext/>
              <w:keepLines/>
              <w:spacing w:after="0"/>
              <w:rPr>
                <w:rFonts w:ascii="Arial" w:hAnsi="Arial"/>
                <w:sz w:val="18"/>
                <w:szCs w:val="18"/>
                <w:lang w:eastAsia="zh-CN"/>
              </w:rPr>
            </w:pPr>
            <w:r>
              <w:rPr>
                <w:rFonts w:ascii="Arial" w:hAnsi="Arial"/>
                <w:sz w:val="18"/>
                <w:szCs w:val="18"/>
              </w:rPr>
              <w:t>multiplicity: 1..12</w:t>
            </w:r>
          </w:p>
          <w:p w14:paraId="170FD391" w14:textId="77777777" w:rsidR="00FA6E6C" w:rsidRDefault="00FA6E6C" w:rsidP="00622DBE">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5342616" w14:textId="77777777" w:rsidR="00FA6E6C" w:rsidRDefault="00FA6E6C" w:rsidP="00622DBE">
            <w:pPr>
              <w:keepNext/>
              <w:keepLines/>
              <w:spacing w:after="0"/>
              <w:rPr>
                <w:rFonts w:ascii="Arial" w:hAnsi="Arial"/>
                <w:sz w:val="18"/>
                <w:szCs w:val="18"/>
              </w:rPr>
            </w:pPr>
            <w:r>
              <w:rPr>
                <w:rFonts w:ascii="Arial" w:hAnsi="Arial"/>
                <w:sz w:val="18"/>
                <w:szCs w:val="18"/>
              </w:rPr>
              <w:t>isUnique: True</w:t>
            </w:r>
          </w:p>
          <w:p w14:paraId="4CA5ED9D" w14:textId="77777777" w:rsidR="00FA6E6C" w:rsidRDefault="00FA6E6C" w:rsidP="00622DBE">
            <w:pPr>
              <w:keepNext/>
              <w:keepLines/>
              <w:spacing w:after="0"/>
              <w:rPr>
                <w:rFonts w:ascii="Arial" w:hAnsi="Arial"/>
                <w:sz w:val="18"/>
                <w:szCs w:val="18"/>
              </w:rPr>
            </w:pPr>
            <w:r>
              <w:rPr>
                <w:rFonts w:ascii="Arial" w:hAnsi="Arial"/>
                <w:sz w:val="18"/>
                <w:szCs w:val="18"/>
              </w:rPr>
              <w:t>defaultValue: None</w:t>
            </w:r>
          </w:p>
          <w:p w14:paraId="14996ECA" w14:textId="77777777" w:rsidR="00FA6E6C" w:rsidRDefault="00FA6E6C" w:rsidP="00622DBE">
            <w:pPr>
              <w:pStyle w:val="TAL"/>
              <w:rPr>
                <w:szCs w:val="18"/>
              </w:rPr>
            </w:pPr>
            <w:r>
              <w:rPr>
                <w:szCs w:val="18"/>
              </w:rPr>
              <w:t>isNullable: False</w:t>
            </w:r>
          </w:p>
          <w:p w14:paraId="5D3BEB30" w14:textId="77777777" w:rsidR="00FA6E6C" w:rsidRDefault="00FA6E6C" w:rsidP="00622DBE">
            <w:pPr>
              <w:pStyle w:val="TAL"/>
            </w:pPr>
          </w:p>
        </w:tc>
      </w:tr>
      <w:tr w:rsidR="00FA6E6C" w14:paraId="71D7E3E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53EF8" w14:textId="77777777" w:rsidR="00FA6E6C" w:rsidRDefault="00FA6E6C" w:rsidP="00622DBE">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8AD6BF7" w14:textId="77777777" w:rsidR="00FA6E6C" w:rsidRDefault="00FA6E6C" w:rsidP="00622DBE">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0139B3B" w14:textId="77777777" w:rsidR="00FA6E6C" w:rsidRDefault="00FA6E6C" w:rsidP="00622DBE">
            <w:pPr>
              <w:pStyle w:val="affffa"/>
              <w:rPr>
                <w:sz w:val="18"/>
                <w:szCs w:val="18"/>
              </w:rPr>
            </w:pPr>
          </w:p>
          <w:p w14:paraId="0B36D844" w14:textId="77777777" w:rsidR="00FA6E6C" w:rsidRDefault="00FA6E6C" w:rsidP="00622DBE">
            <w:pPr>
              <w:pStyle w:val="affffa"/>
              <w:rPr>
                <w:sz w:val="18"/>
                <w:szCs w:val="18"/>
              </w:rPr>
            </w:pPr>
            <w:r>
              <w:rPr>
                <w:sz w:val="18"/>
                <w:szCs w:val="18"/>
              </w:rPr>
              <w:t>allowedValues: N/A</w:t>
            </w:r>
          </w:p>
          <w:p w14:paraId="5213542A" w14:textId="77777777" w:rsidR="00FA6E6C" w:rsidRDefault="00FA6E6C" w:rsidP="00622DB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909DE0" w14:textId="77777777" w:rsidR="00FA6E6C" w:rsidRDefault="00FA6E6C" w:rsidP="00622DBE">
            <w:pPr>
              <w:keepNext/>
              <w:keepLines/>
              <w:spacing w:after="0"/>
              <w:rPr>
                <w:rFonts w:ascii="Arial" w:hAnsi="Arial"/>
                <w:sz w:val="18"/>
              </w:rPr>
            </w:pPr>
            <w:r>
              <w:rPr>
                <w:rFonts w:ascii="Arial" w:hAnsi="Arial"/>
                <w:sz w:val="18"/>
              </w:rPr>
              <w:t>type: RRMPolicyMember</w:t>
            </w:r>
          </w:p>
          <w:p w14:paraId="2905811A" w14:textId="77777777" w:rsidR="00FA6E6C" w:rsidRDefault="00FA6E6C" w:rsidP="00622DBE">
            <w:pPr>
              <w:keepNext/>
              <w:keepLines/>
              <w:spacing w:after="0"/>
              <w:rPr>
                <w:rFonts w:ascii="Arial" w:hAnsi="Arial"/>
                <w:sz w:val="18"/>
              </w:rPr>
            </w:pPr>
            <w:r>
              <w:rPr>
                <w:rFonts w:ascii="Arial" w:hAnsi="Arial"/>
                <w:sz w:val="18"/>
              </w:rPr>
              <w:t>multiplicity: 1..*</w:t>
            </w:r>
          </w:p>
          <w:p w14:paraId="53369D68" w14:textId="77777777" w:rsidR="00FA6E6C" w:rsidRDefault="00FA6E6C" w:rsidP="00622DB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1418C40" w14:textId="77777777" w:rsidR="00FA6E6C" w:rsidRDefault="00FA6E6C" w:rsidP="00622DBE">
            <w:pPr>
              <w:keepNext/>
              <w:keepLines/>
              <w:spacing w:after="0"/>
              <w:rPr>
                <w:rFonts w:ascii="Arial" w:hAnsi="Arial"/>
                <w:sz w:val="18"/>
              </w:rPr>
            </w:pPr>
            <w:r>
              <w:rPr>
                <w:rFonts w:ascii="Arial" w:hAnsi="Arial"/>
                <w:sz w:val="18"/>
              </w:rPr>
              <w:t>isUnique: True</w:t>
            </w:r>
          </w:p>
          <w:p w14:paraId="7AAE5B8C" w14:textId="77777777" w:rsidR="00FA6E6C" w:rsidRDefault="00FA6E6C" w:rsidP="00622DBE">
            <w:pPr>
              <w:keepNext/>
              <w:keepLines/>
              <w:spacing w:after="0"/>
              <w:rPr>
                <w:rFonts w:ascii="Arial" w:hAnsi="Arial"/>
                <w:sz w:val="18"/>
              </w:rPr>
            </w:pPr>
            <w:r>
              <w:rPr>
                <w:rFonts w:ascii="Arial" w:hAnsi="Arial"/>
                <w:sz w:val="18"/>
              </w:rPr>
              <w:t>defaultValue: None</w:t>
            </w:r>
          </w:p>
          <w:p w14:paraId="0DFB0412" w14:textId="77777777" w:rsidR="00FA6E6C" w:rsidRDefault="00FA6E6C" w:rsidP="00622DBE">
            <w:pPr>
              <w:keepNext/>
              <w:keepLines/>
              <w:spacing w:after="0"/>
              <w:rPr>
                <w:rFonts w:ascii="Arial" w:hAnsi="Arial"/>
                <w:sz w:val="18"/>
                <w:szCs w:val="18"/>
              </w:rPr>
            </w:pPr>
            <w:r>
              <w:rPr>
                <w:rFonts w:ascii="Arial" w:hAnsi="Arial"/>
                <w:sz w:val="18"/>
              </w:rPr>
              <w:t>isNullable: False</w:t>
            </w:r>
          </w:p>
        </w:tc>
      </w:tr>
      <w:tr w:rsidR="00FA6E6C" w14:paraId="7DA9473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F0C0F" w14:textId="77777777" w:rsidR="00FA6E6C" w:rsidRDefault="00FA6E6C" w:rsidP="00622DBE">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D8E47BC" w14:textId="77777777" w:rsidR="00FA6E6C" w:rsidRDefault="00FA6E6C" w:rsidP="00622DBE">
            <w:pPr>
              <w:spacing w:after="0"/>
              <w:rPr>
                <w:rFonts w:ascii="Courier New" w:hAnsi="Courier New" w:cs="Courier New"/>
                <w:bCs/>
                <w:color w:val="333333"/>
                <w:sz w:val="18"/>
                <w:szCs w:val="18"/>
              </w:rPr>
            </w:pPr>
          </w:p>
          <w:p w14:paraId="4662B830" w14:textId="77777777" w:rsidR="00FA6E6C" w:rsidRDefault="00FA6E6C" w:rsidP="00622DB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40DF74" w14:textId="77777777" w:rsidR="00FA6E6C" w:rsidRDefault="00FA6E6C" w:rsidP="00622DBE">
            <w:pPr>
              <w:pStyle w:val="TAL"/>
            </w:pPr>
            <w:r>
              <w:t xml:space="preserve">The resource type of interest for an RRM Policy. </w:t>
            </w:r>
          </w:p>
          <w:p w14:paraId="57C9530F" w14:textId="77777777" w:rsidR="00FA6E6C" w:rsidRDefault="00FA6E6C" w:rsidP="00622DBE">
            <w:pPr>
              <w:pStyle w:val="TAL"/>
            </w:pPr>
          </w:p>
          <w:p w14:paraId="61845232" w14:textId="77777777" w:rsidR="00FA6E6C" w:rsidRDefault="00FA6E6C" w:rsidP="00622DBE">
            <w:pPr>
              <w:pStyle w:val="affffa"/>
              <w:rPr>
                <w:sz w:val="18"/>
                <w:szCs w:val="18"/>
              </w:rPr>
            </w:pPr>
            <w:r>
              <w:rPr>
                <w:sz w:val="18"/>
                <w:szCs w:val="18"/>
              </w:rPr>
              <w:t>allowedValues:</w:t>
            </w:r>
          </w:p>
          <w:p w14:paraId="2C5229A6" w14:textId="77777777" w:rsidR="00FA6E6C" w:rsidRDefault="00FA6E6C" w:rsidP="00622DBE">
            <w:pPr>
              <w:pStyle w:val="affff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71484D8" w14:textId="77777777" w:rsidR="00FA6E6C" w:rsidRDefault="00FA6E6C" w:rsidP="00622DBE">
            <w:pPr>
              <w:pStyle w:val="affffa"/>
              <w:rPr>
                <w:sz w:val="18"/>
                <w:szCs w:val="18"/>
              </w:rPr>
            </w:pPr>
            <w:r>
              <w:rPr>
                <w:sz w:val="18"/>
                <w:szCs w:val="18"/>
              </w:rPr>
              <w:t>RRC_CONNECTED_USERS (for NRCellCU, GNBCUCPFunction)</w:t>
            </w:r>
          </w:p>
          <w:p w14:paraId="19392D82" w14:textId="77777777" w:rsidR="00FA6E6C" w:rsidRDefault="00FA6E6C" w:rsidP="00622DBE">
            <w:pPr>
              <w:pStyle w:val="affffa"/>
              <w:rPr>
                <w:sz w:val="18"/>
                <w:szCs w:val="18"/>
              </w:rPr>
            </w:pPr>
            <w:r>
              <w:rPr>
                <w:sz w:val="18"/>
                <w:szCs w:val="18"/>
              </w:rPr>
              <w:t>DRB (for GNBCUUPFunction)</w:t>
            </w:r>
          </w:p>
          <w:p w14:paraId="4193A24D" w14:textId="77777777" w:rsidR="00FA6E6C" w:rsidRDefault="00FA6E6C" w:rsidP="00622DBE">
            <w:pPr>
              <w:rPr>
                <w:rFonts w:ascii="Arial" w:hAnsi="Arial" w:cs="Arial"/>
                <w:iCs/>
                <w:sz w:val="18"/>
                <w:szCs w:val="18"/>
              </w:rPr>
            </w:pPr>
          </w:p>
          <w:p w14:paraId="57C64827" w14:textId="77777777" w:rsidR="00FA6E6C" w:rsidRDefault="00FA6E6C" w:rsidP="00622DBE">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CCAD463" w14:textId="77777777" w:rsidR="00FA6E6C" w:rsidRDefault="00FA6E6C" w:rsidP="00622DBE">
            <w:pPr>
              <w:pStyle w:val="TAL"/>
            </w:pPr>
            <w:r>
              <w:t xml:space="preserve">type: </w:t>
            </w:r>
            <w:r w:rsidRPr="00182DC9">
              <w:t>ENUM</w:t>
            </w:r>
          </w:p>
          <w:p w14:paraId="3C42BA19" w14:textId="77777777" w:rsidR="00FA6E6C" w:rsidRDefault="00FA6E6C" w:rsidP="00622DBE">
            <w:pPr>
              <w:pStyle w:val="TAL"/>
            </w:pPr>
            <w:r>
              <w:t>multiplicity: 1</w:t>
            </w:r>
          </w:p>
          <w:p w14:paraId="66EA2CB8" w14:textId="77777777" w:rsidR="00FA6E6C" w:rsidRDefault="00FA6E6C" w:rsidP="00622DBE">
            <w:pPr>
              <w:pStyle w:val="TAL"/>
            </w:pPr>
            <w:r>
              <w:t>isOrdered: N/A</w:t>
            </w:r>
          </w:p>
          <w:p w14:paraId="40C26E4D" w14:textId="77777777" w:rsidR="00FA6E6C" w:rsidRDefault="00FA6E6C" w:rsidP="00622DBE">
            <w:pPr>
              <w:pStyle w:val="TAL"/>
            </w:pPr>
            <w:r>
              <w:t>isUnique: N/A</w:t>
            </w:r>
          </w:p>
          <w:p w14:paraId="7E0E698B" w14:textId="77777777" w:rsidR="00FA6E6C" w:rsidRDefault="00FA6E6C" w:rsidP="00622DBE">
            <w:pPr>
              <w:pStyle w:val="TAL"/>
            </w:pPr>
            <w:r>
              <w:t>defaultValue: None</w:t>
            </w:r>
          </w:p>
          <w:p w14:paraId="09F3F714" w14:textId="77777777" w:rsidR="00FA6E6C" w:rsidRDefault="00FA6E6C" w:rsidP="00622DBE">
            <w:pPr>
              <w:pStyle w:val="TAL"/>
            </w:pPr>
            <w:r>
              <w:t>isNullable: False</w:t>
            </w:r>
          </w:p>
          <w:p w14:paraId="6F5A7E39" w14:textId="77777777" w:rsidR="00FA6E6C" w:rsidRDefault="00FA6E6C" w:rsidP="00622DBE">
            <w:pPr>
              <w:keepNext/>
              <w:keepLines/>
              <w:spacing w:after="0"/>
              <w:rPr>
                <w:rFonts w:ascii="Arial" w:hAnsi="Arial"/>
                <w:sz w:val="18"/>
                <w:szCs w:val="18"/>
              </w:rPr>
            </w:pPr>
          </w:p>
        </w:tc>
      </w:tr>
      <w:tr w:rsidR="00FA6E6C" w14:paraId="2AC6EC7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EFD26" w14:textId="77777777" w:rsidR="00FA6E6C" w:rsidRDefault="00FA6E6C" w:rsidP="00622DBE">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9E27CBC" w14:textId="77777777" w:rsidR="00FA6E6C" w:rsidRDefault="00FA6E6C" w:rsidP="00622DBE">
            <w:pPr>
              <w:pStyle w:val="TAL"/>
            </w:pPr>
            <w:r>
              <w:t>It represents the list of S-NSSAI the managed object is supporting.</w:t>
            </w:r>
            <w:r>
              <w:lastRenderedPageBreak/>
              <w:t xml:space="preserve"> The S-NSSAI is defined in 3GPP TS 23.003 [13].</w:t>
            </w:r>
          </w:p>
          <w:p w14:paraId="60D821A5" w14:textId="77777777" w:rsidR="00FA6E6C" w:rsidRDefault="00FA6E6C" w:rsidP="00622DBE">
            <w:pPr>
              <w:pStyle w:val="TAL"/>
            </w:pPr>
          </w:p>
          <w:p w14:paraId="5E8F9F9D" w14:textId="77777777" w:rsidR="00FA6E6C" w:rsidRDefault="00FA6E6C" w:rsidP="00622DBE">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6EB40B9" w14:textId="77777777" w:rsidR="00FA6E6C" w:rsidRDefault="00FA6E6C" w:rsidP="00622DBE">
            <w:pPr>
              <w:keepNext/>
              <w:keepLines/>
              <w:spacing w:after="0"/>
            </w:pPr>
            <w:r>
              <w:rPr>
                <w:rFonts w:ascii="Arial" w:hAnsi="Arial"/>
                <w:sz w:val="18"/>
              </w:rPr>
              <w:t xml:space="preserve">type: </w:t>
            </w:r>
            <w:r>
              <w:rPr>
                <w:rFonts w:ascii="Arial" w:hAnsi="Arial" w:cs="Arial"/>
                <w:sz w:val="18"/>
                <w:szCs w:val="18"/>
              </w:rPr>
              <w:t>S-NSSAI</w:t>
            </w:r>
          </w:p>
          <w:p w14:paraId="4A1EC842" w14:textId="77777777" w:rsidR="00FA6E6C" w:rsidRDefault="00FA6E6C" w:rsidP="00622DB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9F557A8" w14:textId="77777777" w:rsidR="00FA6E6C" w:rsidRDefault="00FA6E6C" w:rsidP="00622DBE">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4308D0A" w14:textId="77777777" w:rsidR="00FA6E6C" w:rsidRDefault="00FA6E6C" w:rsidP="00622DBE">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59F9DA4" w14:textId="77777777" w:rsidR="00FA6E6C" w:rsidRDefault="00FA6E6C" w:rsidP="00622DBE">
            <w:pPr>
              <w:keepNext/>
              <w:keepLines/>
              <w:spacing w:after="0"/>
              <w:rPr>
                <w:rFonts w:ascii="Arial" w:hAnsi="Arial"/>
                <w:sz w:val="18"/>
              </w:rPr>
            </w:pPr>
            <w:r>
              <w:rPr>
                <w:rFonts w:ascii="Arial" w:hAnsi="Arial"/>
                <w:sz w:val="18"/>
              </w:rPr>
              <w:t>defaultValue: None</w:t>
            </w:r>
          </w:p>
          <w:p w14:paraId="576F4A5C" w14:textId="77777777" w:rsidR="00FA6E6C" w:rsidRDefault="00FA6E6C" w:rsidP="00622DBE">
            <w:pPr>
              <w:keepNext/>
              <w:keepLines/>
              <w:spacing w:after="0"/>
              <w:rPr>
                <w:rFonts w:ascii="Arial" w:hAnsi="Arial"/>
                <w:sz w:val="18"/>
              </w:rPr>
            </w:pPr>
            <w:r>
              <w:rPr>
                <w:rFonts w:ascii="Arial" w:hAnsi="Arial"/>
                <w:sz w:val="18"/>
              </w:rPr>
              <w:t>allowedValues: N/A</w:t>
            </w:r>
          </w:p>
          <w:p w14:paraId="63848496" w14:textId="77777777" w:rsidR="00FA6E6C" w:rsidRDefault="00FA6E6C" w:rsidP="00622DBE">
            <w:pPr>
              <w:pStyle w:val="TAL"/>
            </w:pPr>
            <w:r>
              <w:t>isNullable: False</w:t>
            </w:r>
          </w:p>
          <w:p w14:paraId="6DDF4E2C" w14:textId="77777777" w:rsidR="00FA6E6C" w:rsidRDefault="00FA6E6C" w:rsidP="00622DBE">
            <w:pPr>
              <w:pStyle w:val="TAL"/>
            </w:pPr>
          </w:p>
        </w:tc>
      </w:tr>
      <w:tr w:rsidR="00FA6E6C" w14:paraId="4228D2D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A5C16" w14:textId="77777777" w:rsidR="00FA6E6C" w:rsidRDefault="00FA6E6C" w:rsidP="00622DBE">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75B7D14" w14:textId="77777777" w:rsidR="00FA6E6C" w:rsidRDefault="00FA6E6C" w:rsidP="00622DBE">
            <w:pPr>
              <w:pStyle w:val="TAL"/>
              <w:rPr>
                <w:rFonts w:cs="Arial"/>
                <w:snapToGrid w:val="0"/>
                <w:szCs w:val="18"/>
              </w:rPr>
            </w:pPr>
            <w:r>
              <w:rPr>
                <w:rFonts w:cs="Arial"/>
                <w:snapToGrid w:val="0"/>
                <w:szCs w:val="18"/>
              </w:rPr>
              <w:t>This attribute specifies the Slice/Service type (SST) of the network slice.</w:t>
            </w:r>
          </w:p>
          <w:p w14:paraId="5BDA2DDF" w14:textId="77777777" w:rsidR="00FA6E6C" w:rsidRDefault="00FA6E6C" w:rsidP="00622DBE">
            <w:pPr>
              <w:pStyle w:val="TAL"/>
              <w:rPr>
                <w:rFonts w:cs="Arial"/>
                <w:snapToGrid w:val="0"/>
                <w:szCs w:val="18"/>
              </w:rPr>
            </w:pPr>
          </w:p>
          <w:p w14:paraId="5C1EBA66" w14:textId="77777777" w:rsidR="00FA6E6C" w:rsidRDefault="00FA6E6C" w:rsidP="00622DB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1E1B499" w14:textId="77777777" w:rsidR="00FA6E6C" w:rsidRDefault="00FA6E6C" w:rsidP="00622DBE">
            <w:pPr>
              <w:keepNext/>
              <w:keepLines/>
              <w:spacing w:after="0"/>
              <w:rPr>
                <w:rFonts w:ascii="Arial" w:hAnsi="Arial"/>
                <w:sz w:val="18"/>
              </w:rPr>
            </w:pPr>
            <w:r>
              <w:rPr>
                <w:rFonts w:ascii="Arial" w:hAnsi="Arial"/>
                <w:sz w:val="18"/>
              </w:rPr>
              <w:t>type: Integer</w:t>
            </w:r>
          </w:p>
          <w:p w14:paraId="6ADA0761" w14:textId="77777777" w:rsidR="00FA6E6C" w:rsidRDefault="00FA6E6C" w:rsidP="00622DBE">
            <w:pPr>
              <w:keepNext/>
              <w:keepLines/>
              <w:spacing w:after="0"/>
              <w:rPr>
                <w:rFonts w:ascii="Arial" w:hAnsi="Arial"/>
                <w:sz w:val="18"/>
              </w:rPr>
            </w:pPr>
            <w:r>
              <w:rPr>
                <w:rFonts w:ascii="Arial" w:hAnsi="Arial"/>
                <w:sz w:val="18"/>
              </w:rPr>
              <w:t>multiplicity: 1</w:t>
            </w:r>
          </w:p>
          <w:p w14:paraId="4959FE1D" w14:textId="77777777" w:rsidR="00FA6E6C" w:rsidRDefault="00FA6E6C" w:rsidP="00622DBE">
            <w:pPr>
              <w:keepNext/>
              <w:keepLines/>
              <w:spacing w:after="0"/>
              <w:rPr>
                <w:rFonts w:ascii="Arial" w:hAnsi="Arial"/>
                <w:sz w:val="18"/>
              </w:rPr>
            </w:pPr>
            <w:r>
              <w:rPr>
                <w:rFonts w:ascii="Arial" w:hAnsi="Arial"/>
                <w:sz w:val="18"/>
              </w:rPr>
              <w:t>isOrdered: N/A</w:t>
            </w:r>
          </w:p>
          <w:p w14:paraId="1C766B57" w14:textId="77777777" w:rsidR="00FA6E6C" w:rsidRDefault="00FA6E6C" w:rsidP="00622DBE">
            <w:pPr>
              <w:keepNext/>
              <w:keepLines/>
              <w:spacing w:after="0"/>
              <w:rPr>
                <w:rFonts w:ascii="Arial" w:hAnsi="Arial"/>
                <w:sz w:val="18"/>
              </w:rPr>
            </w:pPr>
            <w:r>
              <w:rPr>
                <w:rFonts w:ascii="Arial" w:hAnsi="Arial"/>
                <w:sz w:val="18"/>
              </w:rPr>
              <w:t>isUnique: N/A</w:t>
            </w:r>
          </w:p>
          <w:p w14:paraId="0600A30E" w14:textId="77777777" w:rsidR="00FA6E6C" w:rsidRDefault="00FA6E6C" w:rsidP="00622DBE">
            <w:pPr>
              <w:keepNext/>
              <w:keepLines/>
              <w:spacing w:after="0"/>
              <w:rPr>
                <w:rFonts w:ascii="Arial" w:hAnsi="Arial"/>
                <w:sz w:val="18"/>
              </w:rPr>
            </w:pPr>
            <w:r>
              <w:rPr>
                <w:rFonts w:ascii="Arial" w:hAnsi="Arial"/>
                <w:sz w:val="18"/>
              </w:rPr>
              <w:t>defaultValue: None</w:t>
            </w:r>
          </w:p>
          <w:p w14:paraId="617BF746" w14:textId="77777777" w:rsidR="00FA6E6C" w:rsidRDefault="00FA6E6C" w:rsidP="00622DBE">
            <w:pPr>
              <w:keepNext/>
              <w:keepLines/>
              <w:spacing w:after="0"/>
              <w:rPr>
                <w:rFonts w:ascii="Arial" w:hAnsi="Arial"/>
                <w:sz w:val="18"/>
              </w:rPr>
            </w:pPr>
            <w:r>
              <w:rPr>
                <w:rFonts w:ascii="Arial" w:hAnsi="Arial"/>
                <w:sz w:val="18"/>
              </w:rPr>
              <w:t>allowedValues: N/A</w:t>
            </w:r>
          </w:p>
          <w:p w14:paraId="6BCA1231" w14:textId="77777777" w:rsidR="00FA6E6C" w:rsidRDefault="00FA6E6C" w:rsidP="00622DBE">
            <w:pPr>
              <w:pStyle w:val="TAL"/>
            </w:pPr>
            <w:r>
              <w:t>isNullable: False</w:t>
            </w:r>
          </w:p>
        </w:tc>
      </w:tr>
      <w:tr w:rsidR="00FA6E6C" w14:paraId="0E5B6A9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E6C3C" w14:textId="77777777" w:rsidR="00FA6E6C" w:rsidRDefault="00FA6E6C" w:rsidP="00622DBE">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6FB0E9E" w14:textId="77777777" w:rsidR="00FA6E6C" w:rsidRDefault="00FA6E6C" w:rsidP="00622DBE">
            <w:pPr>
              <w:pStyle w:val="TAL"/>
            </w:pPr>
            <w:r>
              <w:t>This attribute specifies the Slice Differentiator (SD), which is optional information that complements the slice/service type(s) to differentiate amongst multiple Network Slices.</w:t>
            </w:r>
          </w:p>
          <w:p w14:paraId="386C8E8D" w14:textId="77777777" w:rsidR="00FA6E6C" w:rsidRDefault="00FA6E6C" w:rsidP="00622DBE">
            <w:pPr>
              <w:pStyle w:val="TAL"/>
            </w:pPr>
            <w:r w:rsidRPr="00AB05D0">
              <w:t>Pattern: '^[A-Fa-f0-9]{6}$'</w:t>
            </w:r>
          </w:p>
          <w:p w14:paraId="37A5982E" w14:textId="77777777" w:rsidR="00FA6E6C" w:rsidRDefault="00FA6E6C" w:rsidP="00622DBE">
            <w:pPr>
              <w:pStyle w:val="TAL"/>
            </w:pPr>
          </w:p>
          <w:p w14:paraId="66CBF832" w14:textId="77777777" w:rsidR="00FA6E6C" w:rsidRDefault="00FA6E6C" w:rsidP="00622DBE">
            <w:pPr>
              <w:pStyle w:val="TAL"/>
              <w:rPr>
                <w:rFonts w:cs="Arial"/>
                <w:snapToGrid w:val="0"/>
                <w:szCs w:val="18"/>
              </w:rPr>
            </w:pPr>
            <w:r>
              <w:rPr>
                <w:rFonts w:cs="Arial"/>
                <w:snapToGrid w:val="0"/>
                <w:szCs w:val="18"/>
              </w:rPr>
              <w:t>See clause 5.15.2 of 3GPP TS 23.501 [2].</w:t>
            </w:r>
          </w:p>
          <w:p w14:paraId="39FD8E0D" w14:textId="77777777" w:rsidR="00FA6E6C" w:rsidRDefault="00FA6E6C" w:rsidP="00622DBE">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F3F542D" w14:textId="77777777" w:rsidR="00FA6E6C" w:rsidRDefault="00FA6E6C" w:rsidP="00622DBE">
            <w:pPr>
              <w:keepNext/>
              <w:keepLines/>
              <w:spacing w:after="0"/>
              <w:rPr>
                <w:rFonts w:ascii="Arial" w:hAnsi="Arial"/>
                <w:sz w:val="18"/>
              </w:rPr>
            </w:pPr>
            <w:r>
              <w:rPr>
                <w:rFonts w:ascii="Arial" w:hAnsi="Arial"/>
                <w:sz w:val="18"/>
              </w:rPr>
              <w:t>type: String</w:t>
            </w:r>
          </w:p>
          <w:p w14:paraId="4B8D18D1" w14:textId="77777777" w:rsidR="00FA6E6C" w:rsidRDefault="00FA6E6C" w:rsidP="00622DBE">
            <w:pPr>
              <w:keepNext/>
              <w:keepLines/>
              <w:spacing w:after="0"/>
              <w:rPr>
                <w:rFonts w:ascii="Arial" w:hAnsi="Arial"/>
                <w:sz w:val="18"/>
              </w:rPr>
            </w:pPr>
            <w:r>
              <w:rPr>
                <w:rFonts w:ascii="Arial" w:hAnsi="Arial"/>
                <w:sz w:val="18"/>
              </w:rPr>
              <w:t>multiplicity: 1</w:t>
            </w:r>
          </w:p>
          <w:p w14:paraId="7EFDD4ED" w14:textId="77777777" w:rsidR="00FA6E6C" w:rsidRDefault="00FA6E6C" w:rsidP="00622DBE">
            <w:pPr>
              <w:keepNext/>
              <w:keepLines/>
              <w:spacing w:after="0"/>
              <w:rPr>
                <w:rFonts w:ascii="Arial" w:hAnsi="Arial"/>
                <w:sz w:val="18"/>
              </w:rPr>
            </w:pPr>
            <w:r>
              <w:rPr>
                <w:rFonts w:ascii="Arial" w:hAnsi="Arial"/>
                <w:sz w:val="18"/>
              </w:rPr>
              <w:t>isOrdered: N/A</w:t>
            </w:r>
          </w:p>
          <w:p w14:paraId="6ADE817B" w14:textId="77777777" w:rsidR="00FA6E6C" w:rsidRDefault="00FA6E6C" w:rsidP="00622DBE">
            <w:pPr>
              <w:keepNext/>
              <w:keepLines/>
              <w:spacing w:after="0"/>
              <w:rPr>
                <w:rFonts w:ascii="Arial" w:hAnsi="Arial"/>
                <w:sz w:val="18"/>
              </w:rPr>
            </w:pPr>
            <w:r>
              <w:rPr>
                <w:rFonts w:ascii="Arial" w:hAnsi="Arial"/>
                <w:sz w:val="18"/>
              </w:rPr>
              <w:t>isUnique: N/A</w:t>
            </w:r>
          </w:p>
          <w:p w14:paraId="751A2F69" w14:textId="77777777" w:rsidR="00FA6E6C" w:rsidRDefault="00FA6E6C" w:rsidP="00622DBE">
            <w:pPr>
              <w:keepNext/>
              <w:keepLines/>
              <w:spacing w:after="0"/>
              <w:rPr>
                <w:rFonts w:ascii="Arial" w:hAnsi="Arial"/>
                <w:sz w:val="18"/>
              </w:rPr>
            </w:pPr>
            <w:r>
              <w:rPr>
                <w:rFonts w:ascii="Arial" w:hAnsi="Arial"/>
                <w:sz w:val="18"/>
              </w:rPr>
              <w:t>defaultValue: None</w:t>
            </w:r>
          </w:p>
          <w:p w14:paraId="0899C65C" w14:textId="77777777" w:rsidR="00FA6E6C" w:rsidRDefault="00FA6E6C" w:rsidP="00622DBE">
            <w:pPr>
              <w:pStyle w:val="TAL"/>
            </w:pPr>
            <w:r>
              <w:t>isNullable: False</w:t>
            </w:r>
          </w:p>
        </w:tc>
      </w:tr>
      <w:tr w:rsidR="00FA6E6C" w14:paraId="2F49806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54BBE" w14:textId="77777777" w:rsidR="00FA6E6C" w:rsidRDefault="00FA6E6C" w:rsidP="00622DBE">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007A1E6" w14:textId="77777777" w:rsidR="00FA6E6C" w:rsidRDefault="00FA6E6C" w:rsidP="00622DBE">
            <w:pPr>
              <w:pStyle w:val="affff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FDAC148" w14:textId="77777777" w:rsidR="00FA6E6C" w:rsidRDefault="00FA6E6C" w:rsidP="00622DBE">
            <w:pPr>
              <w:pStyle w:val="TAL"/>
              <w:rPr>
                <w:szCs w:val="18"/>
              </w:rPr>
            </w:pPr>
          </w:p>
          <w:p w14:paraId="6635C0FE" w14:textId="77777777" w:rsidR="00FA6E6C" w:rsidRDefault="00FA6E6C" w:rsidP="00622DBE">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3739C84F" w14:textId="77777777" w:rsidR="00FA6E6C" w:rsidRDefault="00FA6E6C" w:rsidP="00622DBE">
            <w:pPr>
              <w:pStyle w:val="TAL"/>
              <w:rPr>
                <w:szCs w:val="18"/>
              </w:rPr>
            </w:pPr>
            <w:r>
              <w:rPr>
                <w:szCs w:val="18"/>
              </w:rPr>
              <w:t>allowedValues:</w:t>
            </w:r>
          </w:p>
          <w:p w14:paraId="3EC65817" w14:textId="77777777" w:rsidR="00FA6E6C" w:rsidRDefault="00FA6E6C" w:rsidP="00622DBE">
            <w:pPr>
              <w:pStyle w:val="TAL"/>
              <w:rPr>
                <w:szCs w:val="18"/>
              </w:rPr>
            </w:pPr>
            <w:r>
              <w:rPr>
                <w:szCs w:val="18"/>
              </w:rPr>
              <w:t>0 : 100</w:t>
            </w:r>
          </w:p>
          <w:p w14:paraId="5A2E3894" w14:textId="77777777" w:rsidR="00FA6E6C" w:rsidRDefault="00FA6E6C" w:rsidP="00622DB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3D77E2" w14:textId="77777777" w:rsidR="00FA6E6C" w:rsidRDefault="00FA6E6C" w:rsidP="00622DBE">
            <w:pPr>
              <w:pStyle w:val="TAL"/>
            </w:pPr>
            <w:r>
              <w:t>type: Integer</w:t>
            </w:r>
          </w:p>
          <w:p w14:paraId="632CE514" w14:textId="77777777" w:rsidR="00FA6E6C" w:rsidRDefault="00FA6E6C" w:rsidP="00622DBE">
            <w:pPr>
              <w:pStyle w:val="TAL"/>
            </w:pPr>
            <w:r>
              <w:t>multiplicity: 1</w:t>
            </w:r>
          </w:p>
          <w:p w14:paraId="4C5D1126" w14:textId="77777777" w:rsidR="00FA6E6C" w:rsidRDefault="00FA6E6C" w:rsidP="00622DBE">
            <w:pPr>
              <w:pStyle w:val="TAL"/>
            </w:pPr>
            <w:r>
              <w:t>isOrdered: N/A</w:t>
            </w:r>
          </w:p>
          <w:p w14:paraId="2967B353" w14:textId="77777777" w:rsidR="00FA6E6C" w:rsidRDefault="00FA6E6C" w:rsidP="00622DBE">
            <w:pPr>
              <w:pStyle w:val="TAL"/>
            </w:pPr>
            <w:r>
              <w:t>isUnique: N/A</w:t>
            </w:r>
          </w:p>
          <w:p w14:paraId="0A574CCD" w14:textId="77777777" w:rsidR="00FA6E6C" w:rsidRDefault="00FA6E6C" w:rsidP="00622DBE">
            <w:pPr>
              <w:pStyle w:val="TAL"/>
            </w:pPr>
            <w:r>
              <w:t>defaultValue: 100</w:t>
            </w:r>
          </w:p>
          <w:p w14:paraId="5229F930" w14:textId="77777777" w:rsidR="00FA6E6C" w:rsidRDefault="00FA6E6C" w:rsidP="00622DBE">
            <w:pPr>
              <w:pStyle w:val="TAL"/>
            </w:pPr>
            <w:r>
              <w:t>isNullable: False</w:t>
            </w:r>
          </w:p>
        </w:tc>
      </w:tr>
      <w:tr w:rsidR="00FA6E6C" w14:paraId="047C3B7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0B535" w14:textId="77777777" w:rsidR="00FA6E6C" w:rsidRDefault="00FA6E6C" w:rsidP="00622DBE">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EC48367" w14:textId="77777777" w:rsidR="00FA6E6C" w:rsidRDefault="00FA6E6C" w:rsidP="00622DBE">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3F1D564" w14:textId="77777777" w:rsidR="00FA6E6C" w:rsidRDefault="00FA6E6C" w:rsidP="00622DBE">
            <w:pPr>
              <w:jc w:val="both"/>
            </w:pPr>
            <w:bookmarkStart w:id="10" w:name="OLE_LINK18"/>
          </w:p>
          <w:p w14:paraId="2F944867" w14:textId="77777777" w:rsidR="00FA6E6C" w:rsidRDefault="00FA6E6C" w:rsidP="00622DBE">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0"/>
          </w:p>
          <w:p w14:paraId="66AA608C" w14:textId="77777777" w:rsidR="00FA6E6C" w:rsidRDefault="00FA6E6C" w:rsidP="00622DBE">
            <w:pPr>
              <w:pStyle w:val="TAL"/>
            </w:pPr>
            <w:r>
              <w:t xml:space="preserve">allowedValues: </w:t>
            </w:r>
          </w:p>
          <w:p w14:paraId="3146BF7D" w14:textId="77777777" w:rsidR="00FA6E6C" w:rsidRDefault="00FA6E6C" w:rsidP="00622DBE">
            <w:pPr>
              <w:pStyle w:val="TAL"/>
            </w:pPr>
            <w:r>
              <w:t>0 : 100</w:t>
            </w:r>
          </w:p>
          <w:p w14:paraId="022CF615" w14:textId="77777777" w:rsidR="00FA6E6C" w:rsidRDefault="00FA6E6C" w:rsidP="00622DBE">
            <w:pPr>
              <w:pStyle w:val="TAL"/>
            </w:pPr>
          </w:p>
          <w:p w14:paraId="11E924AD" w14:textId="77777777" w:rsidR="00FA6E6C" w:rsidRDefault="00FA6E6C" w:rsidP="00622DBE">
            <w:pPr>
              <w:pStyle w:val="TAL"/>
            </w:pPr>
            <w:r>
              <w:t>NOTE: Void.</w:t>
            </w:r>
          </w:p>
          <w:p w14:paraId="3830B84C"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1B15F9" w14:textId="77777777" w:rsidR="00FA6E6C" w:rsidRDefault="00FA6E6C" w:rsidP="00622DBE">
            <w:pPr>
              <w:pStyle w:val="TAL"/>
            </w:pPr>
            <w:r>
              <w:t>type: Integer</w:t>
            </w:r>
          </w:p>
          <w:p w14:paraId="6A26CD8B" w14:textId="77777777" w:rsidR="00FA6E6C" w:rsidRDefault="00FA6E6C" w:rsidP="00622DBE">
            <w:pPr>
              <w:pStyle w:val="TAL"/>
            </w:pPr>
            <w:r>
              <w:t>multiplicity: 1</w:t>
            </w:r>
          </w:p>
          <w:p w14:paraId="6DA83066" w14:textId="77777777" w:rsidR="00FA6E6C" w:rsidRDefault="00FA6E6C" w:rsidP="00622DBE">
            <w:pPr>
              <w:pStyle w:val="TAL"/>
            </w:pPr>
            <w:r>
              <w:t>isOrdered: N/A</w:t>
            </w:r>
          </w:p>
          <w:p w14:paraId="6855B043" w14:textId="77777777" w:rsidR="00FA6E6C" w:rsidRDefault="00FA6E6C" w:rsidP="00622DBE">
            <w:pPr>
              <w:pStyle w:val="TAL"/>
            </w:pPr>
            <w:r>
              <w:t>isUnique: N/A</w:t>
            </w:r>
          </w:p>
          <w:p w14:paraId="3A57FA3E" w14:textId="77777777" w:rsidR="00FA6E6C" w:rsidRDefault="00FA6E6C" w:rsidP="00622DBE">
            <w:pPr>
              <w:pStyle w:val="TAL"/>
            </w:pPr>
            <w:r>
              <w:t>defaultValue: 0</w:t>
            </w:r>
          </w:p>
          <w:p w14:paraId="5C27F8AF" w14:textId="77777777" w:rsidR="00FA6E6C" w:rsidRDefault="00FA6E6C" w:rsidP="00622DBE">
            <w:pPr>
              <w:pStyle w:val="TAL"/>
            </w:pPr>
            <w:r>
              <w:t>isNullable: False</w:t>
            </w:r>
          </w:p>
        </w:tc>
      </w:tr>
      <w:tr w:rsidR="00FA6E6C" w14:paraId="2E261C2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17781" w14:textId="77777777" w:rsidR="00FA6E6C" w:rsidRDefault="00FA6E6C" w:rsidP="00622DBE">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C5269B4" w14:textId="77777777" w:rsidR="00FA6E6C" w:rsidRDefault="00FA6E6C" w:rsidP="00622DBE">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0ADF00F" w14:textId="77777777" w:rsidR="00FA6E6C" w:rsidRDefault="00FA6E6C" w:rsidP="00622DBE">
            <w:pPr>
              <w:pStyle w:val="TAL"/>
            </w:pPr>
          </w:p>
          <w:p w14:paraId="5BDF6F33" w14:textId="77777777" w:rsidR="00FA6E6C" w:rsidRDefault="00FA6E6C" w:rsidP="00622DBE">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5B9EC31" w14:textId="77777777" w:rsidR="00FA6E6C" w:rsidRDefault="00FA6E6C" w:rsidP="00622DBE">
            <w:pPr>
              <w:pStyle w:val="TAL"/>
            </w:pPr>
            <w:r>
              <w:t xml:space="preserve">allowedValues:0 : 100 </w:t>
            </w:r>
          </w:p>
          <w:p w14:paraId="68A6E685"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E66A89" w14:textId="77777777" w:rsidR="00FA6E6C" w:rsidRDefault="00FA6E6C" w:rsidP="00622DBE">
            <w:pPr>
              <w:pStyle w:val="TAL"/>
            </w:pPr>
            <w:r>
              <w:t>type: Integer</w:t>
            </w:r>
          </w:p>
          <w:p w14:paraId="5391EB07" w14:textId="77777777" w:rsidR="00FA6E6C" w:rsidRDefault="00FA6E6C" w:rsidP="00622DBE">
            <w:pPr>
              <w:pStyle w:val="TAL"/>
            </w:pPr>
            <w:r>
              <w:t>multiplicity: 1</w:t>
            </w:r>
          </w:p>
          <w:p w14:paraId="1FF23C8B" w14:textId="77777777" w:rsidR="00FA6E6C" w:rsidRDefault="00FA6E6C" w:rsidP="00622DBE">
            <w:pPr>
              <w:pStyle w:val="TAL"/>
            </w:pPr>
            <w:r>
              <w:t>isOrdered:</w:t>
            </w:r>
            <w:r>
              <w:lastRenderedPageBreak/>
              <w:t xml:space="preserve"> N/A</w:t>
            </w:r>
          </w:p>
          <w:p w14:paraId="2B096189" w14:textId="77777777" w:rsidR="00FA6E6C" w:rsidRDefault="00FA6E6C" w:rsidP="00622DBE">
            <w:pPr>
              <w:pStyle w:val="TAL"/>
            </w:pPr>
            <w:r>
              <w:t>isUnique: N/A</w:t>
            </w:r>
          </w:p>
          <w:p w14:paraId="21EF91B9" w14:textId="77777777" w:rsidR="00FA6E6C" w:rsidRDefault="00FA6E6C" w:rsidP="00622DBE">
            <w:pPr>
              <w:pStyle w:val="TAL"/>
            </w:pPr>
            <w:r>
              <w:t>defaultValue: 0</w:t>
            </w:r>
          </w:p>
          <w:p w14:paraId="7EB62E96" w14:textId="77777777" w:rsidR="00FA6E6C" w:rsidRDefault="00FA6E6C" w:rsidP="00622DBE">
            <w:pPr>
              <w:pStyle w:val="TAL"/>
            </w:pPr>
            <w:r>
              <w:t>isNullable: False</w:t>
            </w:r>
          </w:p>
        </w:tc>
      </w:tr>
      <w:tr w:rsidR="00FA6E6C" w14:paraId="602E63D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351DA" w14:textId="77777777" w:rsidR="00FA6E6C" w:rsidRDefault="00FA6E6C" w:rsidP="00622DBE">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B37BC77" w14:textId="77777777" w:rsidR="00FA6E6C" w:rsidRDefault="00FA6E6C" w:rsidP="00622DBE">
            <w:pPr>
              <w:pStyle w:val="TAL"/>
              <w:rPr>
                <w:rFonts w:eastAsia="Batang"/>
              </w:rPr>
            </w:pPr>
            <w:r>
              <w:rPr>
                <w:rFonts w:eastAsia="Batang"/>
              </w:rPr>
              <w:t>Subcarrier spacing configuration for a BWP. See subclause 5 in TS 38.104 [12].</w:t>
            </w:r>
          </w:p>
          <w:p w14:paraId="7445D168" w14:textId="77777777" w:rsidR="00FA6E6C" w:rsidRDefault="00FA6E6C" w:rsidP="00622DBE">
            <w:pPr>
              <w:pStyle w:val="TAL"/>
              <w:rPr>
                <w:rFonts w:eastAsia="Batang"/>
              </w:rPr>
            </w:pPr>
          </w:p>
          <w:p w14:paraId="357F7B1E" w14:textId="77777777" w:rsidR="00FA6E6C" w:rsidRDefault="00FA6E6C" w:rsidP="00622DBE">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A2FCF2" w14:textId="77777777" w:rsidR="00FA6E6C" w:rsidRDefault="00FA6E6C" w:rsidP="00622DBE">
            <w:pPr>
              <w:pStyle w:val="TAL"/>
            </w:pPr>
            <w:r>
              <w:t>type: Integer</w:t>
            </w:r>
          </w:p>
          <w:p w14:paraId="65CEC1F4" w14:textId="77777777" w:rsidR="00FA6E6C" w:rsidRDefault="00FA6E6C" w:rsidP="00622DBE">
            <w:pPr>
              <w:pStyle w:val="TAL"/>
            </w:pPr>
            <w:r>
              <w:t>multiplicity: 1</w:t>
            </w:r>
          </w:p>
          <w:p w14:paraId="47F3992A" w14:textId="77777777" w:rsidR="00FA6E6C" w:rsidRDefault="00FA6E6C" w:rsidP="00622DBE">
            <w:pPr>
              <w:pStyle w:val="TAL"/>
            </w:pPr>
            <w:r>
              <w:t>isOrdered: N/A</w:t>
            </w:r>
          </w:p>
          <w:p w14:paraId="6747ACD5" w14:textId="77777777" w:rsidR="00FA6E6C" w:rsidRDefault="00FA6E6C" w:rsidP="00622DBE">
            <w:pPr>
              <w:pStyle w:val="TAL"/>
            </w:pPr>
            <w:r>
              <w:t>isUnique: N/A</w:t>
            </w:r>
          </w:p>
          <w:p w14:paraId="43BE59A5" w14:textId="77777777" w:rsidR="00FA6E6C" w:rsidRDefault="00FA6E6C" w:rsidP="00622DBE">
            <w:pPr>
              <w:pStyle w:val="TAL"/>
            </w:pPr>
            <w:r>
              <w:t>defaultValue: None</w:t>
            </w:r>
          </w:p>
          <w:p w14:paraId="7881E8DA" w14:textId="77777777" w:rsidR="00FA6E6C" w:rsidRDefault="00FA6E6C" w:rsidP="00622DBE">
            <w:pPr>
              <w:keepNext/>
              <w:keepLines/>
              <w:spacing w:after="0"/>
              <w:rPr>
                <w:rFonts w:ascii="Arial" w:hAnsi="Arial"/>
                <w:sz w:val="18"/>
              </w:rPr>
            </w:pPr>
            <w:r>
              <w:rPr>
                <w:rFonts w:ascii="Arial" w:hAnsi="Arial"/>
                <w:sz w:val="18"/>
              </w:rPr>
              <w:t>isNullable: False</w:t>
            </w:r>
          </w:p>
          <w:p w14:paraId="2ACEF233" w14:textId="77777777" w:rsidR="00FA6E6C" w:rsidRDefault="00FA6E6C" w:rsidP="00622DBE">
            <w:pPr>
              <w:pStyle w:val="TAL"/>
            </w:pPr>
          </w:p>
        </w:tc>
      </w:tr>
      <w:tr w:rsidR="00FA6E6C" w14:paraId="4967B47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A3794" w14:textId="77777777" w:rsidR="00FA6E6C" w:rsidRDefault="00FA6E6C" w:rsidP="00622DBE">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8F3133C" w14:textId="77777777" w:rsidR="00FA6E6C" w:rsidRDefault="00FA6E6C" w:rsidP="00622DBE">
            <w:pPr>
              <w:pStyle w:val="TAL"/>
            </w:pPr>
            <w:r>
              <w:t>Indicates if the transmission direction is downlink (DL), uplink (UL) or both downlink and uplink (DL and UL).</w:t>
            </w:r>
          </w:p>
          <w:p w14:paraId="2035E959" w14:textId="77777777" w:rsidR="00FA6E6C" w:rsidRDefault="00FA6E6C" w:rsidP="00622DBE">
            <w:pPr>
              <w:pStyle w:val="TAL"/>
            </w:pPr>
          </w:p>
          <w:p w14:paraId="4F45BB3F" w14:textId="77777777" w:rsidR="00FA6E6C" w:rsidRDefault="00FA6E6C" w:rsidP="00622DBE">
            <w:pPr>
              <w:pStyle w:val="TAL"/>
            </w:pPr>
            <w:r>
              <w:t xml:space="preserve">allowedValues: </w:t>
            </w:r>
          </w:p>
          <w:p w14:paraId="412D3767" w14:textId="77777777" w:rsidR="00FA6E6C" w:rsidRDefault="00FA6E6C" w:rsidP="00622DBE">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EB34A3F" w14:textId="77777777" w:rsidR="00FA6E6C" w:rsidRDefault="00FA6E6C" w:rsidP="00622DBE">
            <w:pPr>
              <w:pStyle w:val="TAL"/>
            </w:pPr>
            <w:r>
              <w:t>type: ENUM</w:t>
            </w:r>
          </w:p>
          <w:p w14:paraId="3F345F4D" w14:textId="77777777" w:rsidR="00FA6E6C" w:rsidRDefault="00FA6E6C" w:rsidP="00622DBE">
            <w:pPr>
              <w:pStyle w:val="TAL"/>
            </w:pPr>
            <w:r>
              <w:t>multiplicity: 1</w:t>
            </w:r>
          </w:p>
          <w:p w14:paraId="5738F619" w14:textId="77777777" w:rsidR="00FA6E6C" w:rsidRDefault="00FA6E6C" w:rsidP="00622DBE">
            <w:pPr>
              <w:pStyle w:val="TAL"/>
            </w:pPr>
            <w:r>
              <w:t>isOrdered: N/A</w:t>
            </w:r>
          </w:p>
          <w:p w14:paraId="3F45F0DA" w14:textId="77777777" w:rsidR="00FA6E6C" w:rsidRDefault="00FA6E6C" w:rsidP="00622DBE">
            <w:pPr>
              <w:pStyle w:val="TAL"/>
            </w:pPr>
            <w:r>
              <w:t>isUnique: N/A</w:t>
            </w:r>
          </w:p>
          <w:p w14:paraId="7935B7E1" w14:textId="77777777" w:rsidR="00FA6E6C" w:rsidRDefault="00FA6E6C" w:rsidP="00622DBE">
            <w:pPr>
              <w:pStyle w:val="TAL"/>
            </w:pPr>
            <w:r>
              <w:t>defaultValue: None</w:t>
            </w:r>
          </w:p>
          <w:p w14:paraId="1CDC2708" w14:textId="77777777" w:rsidR="00FA6E6C" w:rsidRDefault="00FA6E6C" w:rsidP="00622DBE">
            <w:pPr>
              <w:pStyle w:val="TAL"/>
            </w:pPr>
            <w:r>
              <w:t>isNullable: False</w:t>
            </w:r>
          </w:p>
          <w:p w14:paraId="44D20DC9" w14:textId="77777777" w:rsidR="00FA6E6C" w:rsidRDefault="00FA6E6C" w:rsidP="00622DBE">
            <w:pPr>
              <w:pStyle w:val="TAL"/>
            </w:pPr>
          </w:p>
        </w:tc>
      </w:tr>
      <w:tr w:rsidR="00FA6E6C" w14:paraId="18C746F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3B212" w14:textId="77777777" w:rsidR="00FA6E6C" w:rsidRDefault="00FA6E6C" w:rsidP="00622D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195318C9" w14:textId="77777777" w:rsidR="00FA6E6C" w:rsidRDefault="00FA6E6C" w:rsidP="00622DBE">
            <w:pPr>
              <w:pStyle w:val="TAL"/>
            </w:pPr>
            <w:r>
              <w:t>It identifies whether the object is used for downlink, uplink or supplementary uplink.</w:t>
            </w:r>
          </w:p>
          <w:p w14:paraId="23EA8BFF" w14:textId="77777777" w:rsidR="00FA6E6C" w:rsidRDefault="00FA6E6C" w:rsidP="00622DBE">
            <w:pPr>
              <w:pStyle w:val="TAL"/>
            </w:pPr>
          </w:p>
          <w:p w14:paraId="78097938" w14:textId="77777777" w:rsidR="00FA6E6C" w:rsidRDefault="00FA6E6C" w:rsidP="00622DBE">
            <w:pPr>
              <w:pStyle w:val="TAL"/>
            </w:pPr>
            <w:r>
              <w:t>allowedValues:</w:t>
            </w:r>
          </w:p>
          <w:p w14:paraId="1E7C5368" w14:textId="77777777" w:rsidR="00FA6E6C" w:rsidRDefault="00FA6E6C" w:rsidP="00622DB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2986C37" w14:textId="77777777" w:rsidR="00FA6E6C" w:rsidRDefault="00FA6E6C" w:rsidP="00622DBE">
            <w:pPr>
              <w:pStyle w:val="TAL"/>
            </w:pPr>
            <w:r>
              <w:t>type: ENUM</w:t>
            </w:r>
          </w:p>
          <w:p w14:paraId="4C7C2CA2" w14:textId="77777777" w:rsidR="00FA6E6C" w:rsidRDefault="00FA6E6C" w:rsidP="00622DBE">
            <w:pPr>
              <w:pStyle w:val="TAL"/>
            </w:pPr>
            <w:r>
              <w:t>multiplicity: 1</w:t>
            </w:r>
          </w:p>
          <w:p w14:paraId="52C91499" w14:textId="77777777" w:rsidR="00FA6E6C" w:rsidRDefault="00FA6E6C" w:rsidP="00622DBE">
            <w:pPr>
              <w:pStyle w:val="TAL"/>
            </w:pPr>
            <w:r>
              <w:t>isOrdered: N/A</w:t>
            </w:r>
          </w:p>
          <w:p w14:paraId="072811F2" w14:textId="77777777" w:rsidR="00FA6E6C" w:rsidRDefault="00FA6E6C" w:rsidP="00622DBE">
            <w:pPr>
              <w:pStyle w:val="TAL"/>
            </w:pPr>
            <w:r>
              <w:t>isUnique: N/A</w:t>
            </w:r>
          </w:p>
          <w:p w14:paraId="274514A8" w14:textId="77777777" w:rsidR="00FA6E6C" w:rsidRDefault="00FA6E6C" w:rsidP="00622DBE">
            <w:pPr>
              <w:pStyle w:val="TAL"/>
            </w:pPr>
            <w:r>
              <w:t>defaultValue: None</w:t>
            </w:r>
          </w:p>
          <w:p w14:paraId="20363D29" w14:textId="77777777" w:rsidR="00FA6E6C" w:rsidRDefault="00FA6E6C" w:rsidP="00622DBE">
            <w:pPr>
              <w:pStyle w:val="TAL"/>
            </w:pPr>
            <w:r>
              <w:t>isNullable: False</w:t>
            </w:r>
          </w:p>
          <w:p w14:paraId="5BD51659" w14:textId="77777777" w:rsidR="00FA6E6C" w:rsidRDefault="00FA6E6C" w:rsidP="00622DBE">
            <w:pPr>
              <w:pStyle w:val="TAL"/>
            </w:pPr>
          </w:p>
        </w:tc>
      </w:tr>
      <w:tr w:rsidR="00FA6E6C" w14:paraId="66939D8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A94DA" w14:textId="77777777" w:rsidR="00FA6E6C" w:rsidRDefault="00FA6E6C" w:rsidP="00622D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B2D333B" w14:textId="77777777" w:rsidR="00FA6E6C" w:rsidRDefault="00FA6E6C" w:rsidP="00622DBE">
            <w:pPr>
              <w:pStyle w:val="TAL"/>
              <w:rPr>
                <w:rFonts w:eastAsia="Batang" w:cs="Arial"/>
                <w:szCs w:val="18"/>
              </w:rPr>
            </w:pPr>
            <w:r>
              <w:rPr>
                <w:rFonts w:eastAsia="Batang" w:cs="Arial"/>
                <w:szCs w:val="18"/>
              </w:rPr>
              <w:t>It identifies whether the object is used for initial or other BWP.</w:t>
            </w:r>
          </w:p>
          <w:p w14:paraId="50133593" w14:textId="77777777" w:rsidR="00FA6E6C" w:rsidRDefault="00FA6E6C" w:rsidP="00622DBE">
            <w:pPr>
              <w:pStyle w:val="TAL"/>
              <w:rPr>
                <w:rFonts w:eastAsia="Batang" w:cs="Arial"/>
                <w:szCs w:val="18"/>
              </w:rPr>
            </w:pPr>
          </w:p>
          <w:p w14:paraId="0BFB2BC3" w14:textId="77777777" w:rsidR="00FA6E6C" w:rsidRDefault="00FA6E6C" w:rsidP="00622DBE">
            <w:pPr>
              <w:pStyle w:val="TAL"/>
            </w:pPr>
            <w:r>
              <w:t>allowedValues:</w:t>
            </w:r>
          </w:p>
          <w:p w14:paraId="3DCA85C5" w14:textId="77777777" w:rsidR="00FA6E6C" w:rsidRDefault="00FA6E6C" w:rsidP="00622DBE">
            <w:pPr>
              <w:pStyle w:val="TAL"/>
            </w:pPr>
          </w:p>
          <w:p w14:paraId="1D7ABDAC" w14:textId="77777777" w:rsidR="00FA6E6C" w:rsidRDefault="00FA6E6C" w:rsidP="00622DB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8CB2091" w14:textId="77777777" w:rsidR="00FA6E6C" w:rsidRDefault="00FA6E6C" w:rsidP="00622DBE">
            <w:pPr>
              <w:pStyle w:val="TAL"/>
            </w:pPr>
            <w:r>
              <w:t>type: ENUM</w:t>
            </w:r>
          </w:p>
          <w:p w14:paraId="73AD0D2D" w14:textId="77777777" w:rsidR="00FA6E6C" w:rsidRDefault="00FA6E6C" w:rsidP="00622DBE">
            <w:pPr>
              <w:pStyle w:val="TAL"/>
            </w:pPr>
            <w:r>
              <w:t>multiplicity: 1</w:t>
            </w:r>
          </w:p>
          <w:p w14:paraId="50DF6185" w14:textId="77777777" w:rsidR="00FA6E6C" w:rsidRDefault="00FA6E6C" w:rsidP="00622DBE">
            <w:pPr>
              <w:pStyle w:val="TAL"/>
            </w:pPr>
            <w:r>
              <w:t>isOrdered: N/A</w:t>
            </w:r>
          </w:p>
          <w:p w14:paraId="24AD13FE" w14:textId="77777777" w:rsidR="00FA6E6C" w:rsidRDefault="00FA6E6C" w:rsidP="00622DBE">
            <w:pPr>
              <w:pStyle w:val="TAL"/>
            </w:pPr>
            <w:r>
              <w:t>isUnique: N/A</w:t>
            </w:r>
          </w:p>
          <w:p w14:paraId="1EE4C799" w14:textId="77777777" w:rsidR="00FA6E6C" w:rsidRDefault="00FA6E6C" w:rsidP="00622DBE">
            <w:pPr>
              <w:pStyle w:val="TAL"/>
            </w:pPr>
            <w:r>
              <w:t>defaultValue: None</w:t>
            </w:r>
          </w:p>
          <w:p w14:paraId="49CA07A2" w14:textId="77777777" w:rsidR="00FA6E6C" w:rsidRDefault="00FA6E6C" w:rsidP="00622DBE">
            <w:pPr>
              <w:pStyle w:val="TAL"/>
            </w:pPr>
            <w:r>
              <w:t>isNullable: False</w:t>
            </w:r>
          </w:p>
        </w:tc>
      </w:tr>
      <w:tr w:rsidR="00FA6E6C" w14:paraId="62206A7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F2F6A" w14:textId="77777777" w:rsidR="00FA6E6C" w:rsidRDefault="00FA6E6C" w:rsidP="00622D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99ADA84" w14:textId="77777777" w:rsidR="00FA6E6C" w:rsidRDefault="00FA6E6C" w:rsidP="00622DBE">
            <w:pPr>
              <w:pStyle w:val="TAL"/>
            </w:pPr>
            <w:r>
              <w:t xml:space="preserve">Offset in common resource blocks to common resource block 0 for the applicable subcarrier spacing for a BWP. This corresponds to N_BWP_start, see subclause 4.4.5 in TS 38.211 [32]. </w:t>
            </w:r>
          </w:p>
          <w:p w14:paraId="14BDA7BD" w14:textId="77777777" w:rsidR="00FA6E6C" w:rsidRDefault="00FA6E6C" w:rsidP="00622DBE">
            <w:pPr>
              <w:pStyle w:val="TAL"/>
            </w:pPr>
          </w:p>
          <w:p w14:paraId="4AD8B076" w14:textId="77777777" w:rsidR="00FA6E6C" w:rsidRDefault="00FA6E6C" w:rsidP="00622DBE">
            <w:pPr>
              <w:pStyle w:val="TAL"/>
            </w:pPr>
            <w:r>
              <w:t>allowedValues:</w:t>
            </w:r>
          </w:p>
          <w:p w14:paraId="75F67E8C" w14:textId="77777777" w:rsidR="00FA6E6C" w:rsidRDefault="00FA6E6C" w:rsidP="00622DBE">
            <w:pPr>
              <w:pStyle w:val="TAL"/>
            </w:pPr>
            <w:r>
              <w:t>0 to N_grid_size – 1, where N_grid_size equals the number of resource blocks for the BS channel bandwidth, given the subcarrier spacing of the BWP.</w:t>
            </w:r>
          </w:p>
          <w:p w14:paraId="0C61BF58"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F63776" w14:textId="77777777" w:rsidR="00FA6E6C" w:rsidRDefault="00FA6E6C" w:rsidP="00622DBE">
            <w:pPr>
              <w:pStyle w:val="TAL"/>
            </w:pPr>
            <w:r>
              <w:t>type: Integer</w:t>
            </w:r>
          </w:p>
          <w:p w14:paraId="2CBA6EF4" w14:textId="77777777" w:rsidR="00FA6E6C" w:rsidRDefault="00FA6E6C" w:rsidP="00622DBE">
            <w:pPr>
              <w:pStyle w:val="TAL"/>
            </w:pPr>
            <w:r>
              <w:t>multiplicity: 1</w:t>
            </w:r>
          </w:p>
          <w:p w14:paraId="073F4C41" w14:textId="77777777" w:rsidR="00FA6E6C" w:rsidRDefault="00FA6E6C" w:rsidP="00622DBE">
            <w:pPr>
              <w:pStyle w:val="TAL"/>
            </w:pPr>
            <w:r>
              <w:t>isOrdered: N/A</w:t>
            </w:r>
          </w:p>
          <w:p w14:paraId="225D0347" w14:textId="77777777" w:rsidR="00FA6E6C" w:rsidRDefault="00FA6E6C" w:rsidP="00622DBE">
            <w:pPr>
              <w:pStyle w:val="TAL"/>
            </w:pPr>
            <w:r>
              <w:t>isUnique: N/A</w:t>
            </w:r>
          </w:p>
          <w:p w14:paraId="65536DF8" w14:textId="77777777" w:rsidR="00FA6E6C" w:rsidRDefault="00FA6E6C" w:rsidP="00622DBE">
            <w:pPr>
              <w:pStyle w:val="TAL"/>
            </w:pPr>
            <w:r>
              <w:t>defaultValue: None</w:t>
            </w:r>
          </w:p>
          <w:p w14:paraId="4CAE9F41" w14:textId="77777777" w:rsidR="00FA6E6C" w:rsidRDefault="00FA6E6C" w:rsidP="00622DBE">
            <w:pPr>
              <w:pStyle w:val="TAL"/>
            </w:pPr>
            <w:r>
              <w:t>isNullable: False</w:t>
            </w:r>
          </w:p>
        </w:tc>
      </w:tr>
      <w:tr w:rsidR="00FA6E6C" w14:paraId="044EE2C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20A24" w14:textId="77777777" w:rsidR="00FA6E6C" w:rsidRDefault="00FA6E6C" w:rsidP="00622DBE">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36BBA8E" w14:textId="77777777" w:rsidR="00FA6E6C" w:rsidRDefault="00FA6E6C" w:rsidP="00622DBE">
            <w:pPr>
              <w:pStyle w:val="TAL"/>
            </w:pPr>
            <w:r>
              <w:t>Number of physical resource blocks for a BWP. This corresponds to N_BWP_size, see subclause 4.4.5 in TS 38.211 [32].</w:t>
            </w:r>
          </w:p>
          <w:p w14:paraId="46E0AB42" w14:textId="77777777" w:rsidR="00FA6E6C" w:rsidRDefault="00FA6E6C" w:rsidP="00622DBE">
            <w:pPr>
              <w:pStyle w:val="TAL"/>
            </w:pPr>
          </w:p>
          <w:p w14:paraId="3416DC5E" w14:textId="77777777" w:rsidR="00FA6E6C" w:rsidRDefault="00FA6E6C" w:rsidP="00622DBE">
            <w:pPr>
              <w:pStyle w:val="TAL"/>
            </w:pPr>
            <w:r>
              <w:t>allowedValues:</w:t>
            </w:r>
          </w:p>
          <w:p w14:paraId="6C10D05F" w14:textId="77777777" w:rsidR="00FA6E6C" w:rsidRDefault="00FA6E6C" w:rsidP="00622DBE">
            <w:pPr>
              <w:pStyle w:val="TAL"/>
            </w:pPr>
            <w:r>
              <w:t>1 to N_grid_size – startRB of the BWP. Se startRB for definition of N_grid_size.</w:t>
            </w:r>
          </w:p>
          <w:p w14:paraId="5C16BEA0"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9BF28A" w14:textId="77777777" w:rsidR="00FA6E6C" w:rsidRDefault="00FA6E6C" w:rsidP="00622DBE">
            <w:pPr>
              <w:pStyle w:val="TAL"/>
            </w:pPr>
            <w:r>
              <w:t>type: Integer</w:t>
            </w:r>
          </w:p>
          <w:p w14:paraId="4CB47FFC" w14:textId="77777777" w:rsidR="00FA6E6C" w:rsidRDefault="00FA6E6C" w:rsidP="00622DBE">
            <w:pPr>
              <w:pStyle w:val="TAL"/>
            </w:pPr>
            <w:r>
              <w:t>multiplicity: 1</w:t>
            </w:r>
          </w:p>
          <w:p w14:paraId="439EB718" w14:textId="77777777" w:rsidR="00FA6E6C" w:rsidRDefault="00FA6E6C" w:rsidP="00622DBE">
            <w:pPr>
              <w:pStyle w:val="TAL"/>
            </w:pPr>
            <w:r>
              <w:t>isOrdered: N/A</w:t>
            </w:r>
          </w:p>
          <w:p w14:paraId="3AE2F7AC" w14:textId="77777777" w:rsidR="00FA6E6C" w:rsidRDefault="00FA6E6C" w:rsidP="00622DBE">
            <w:pPr>
              <w:pStyle w:val="TAL"/>
            </w:pPr>
            <w:r>
              <w:t>isUnique: N/A</w:t>
            </w:r>
          </w:p>
          <w:p w14:paraId="3044672A" w14:textId="77777777" w:rsidR="00FA6E6C" w:rsidRDefault="00FA6E6C" w:rsidP="00622DBE">
            <w:pPr>
              <w:pStyle w:val="TAL"/>
            </w:pPr>
            <w:r>
              <w:t>defaultValue: None</w:t>
            </w:r>
          </w:p>
          <w:p w14:paraId="4B367C64" w14:textId="77777777" w:rsidR="00FA6E6C" w:rsidRDefault="00FA6E6C" w:rsidP="00622DBE">
            <w:pPr>
              <w:pStyle w:val="TAL"/>
            </w:pPr>
            <w:r>
              <w:t>isNullable: False</w:t>
            </w:r>
          </w:p>
        </w:tc>
      </w:tr>
      <w:tr w:rsidR="00FA6E6C" w14:paraId="78CB629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E5C42" w14:textId="77777777" w:rsidR="00FA6E6C" w:rsidRDefault="00FA6E6C" w:rsidP="00622DBE">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C062EC2" w14:textId="77777777" w:rsidR="00FA6E6C" w:rsidRDefault="00FA6E6C" w:rsidP="00622DBE">
            <w:pPr>
              <w:pStyle w:val="TAL"/>
              <w:rPr>
                <w:rFonts w:cs="Arial"/>
              </w:rPr>
            </w:pPr>
            <w:r>
              <w:rPr>
                <w:rFonts w:cs="Arial"/>
              </w:rPr>
              <w:t>This is the Target NR Cell Identifier.  It consists of NR Cell Identifier (NCI) and Physical Cell Identifier of the target NR cell (nRPCI).</w:t>
            </w:r>
          </w:p>
          <w:p w14:paraId="143CC011" w14:textId="77777777" w:rsidR="00FA6E6C" w:rsidRDefault="00FA6E6C" w:rsidP="00622DBE">
            <w:pPr>
              <w:pStyle w:val="TAL"/>
              <w:rPr>
                <w:rFonts w:cs="Arial"/>
              </w:rPr>
            </w:pPr>
          </w:p>
          <w:p w14:paraId="79A0FBC1" w14:textId="77777777" w:rsidR="00FA6E6C" w:rsidRDefault="00FA6E6C" w:rsidP="00622DBE">
            <w:pPr>
              <w:pStyle w:val="TAL"/>
              <w:rPr>
                <w:rFonts w:cs="Arial"/>
              </w:rPr>
            </w:pPr>
            <w:r>
              <w:rPr>
                <w:rFonts w:cs="Arial"/>
              </w:rPr>
              <w:t>The NRRelation.nRTCI identifies the target cell from the perspective of the NRCell, the name-containing instance of the subject NRCellCU instance.</w:t>
            </w:r>
          </w:p>
          <w:p w14:paraId="2FE70211" w14:textId="77777777" w:rsidR="00FA6E6C" w:rsidRDefault="00FA6E6C" w:rsidP="00622DBE">
            <w:pPr>
              <w:pStyle w:val="TAL"/>
              <w:rPr>
                <w:rFonts w:cs="Arial"/>
                <w:szCs w:val="18"/>
              </w:rPr>
            </w:pPr>
          </w:p>
          <w:p w14:paraId="4C470FD4" w14:textId="77777777" w:rsidR="00FA6E6C" w:rsidRDefault="00FA6E6C" w:rsidP="00622DBE">
            <w:pPr>
              <w:pStyle w:val="TAL"/>
              <w:rPr>
                <w:rFonts w:cs="Arial"/>
                <w:szCs w:val="18"/>
              </w:rPr>
            </w:pPr>
            <w:r>
              <w:rPr>
                <w:szCs w:val="18"/>
                <w:lang w:eastAsia="zh-CN"/>
              </w:rPr>
              <w:t xml:space="preserve">allowedValues: </w:t>
            </w:r>
            <w:r>
              <w:rPr>
                <w:lang w:eastAsia="zh-CN"/>
              </w:rPr>
              <w:t>Not applicable.</w:t>
            </w:r>
          </w:p>
          <w:p w14:paraId="5D37270F"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E24BA2" w14:textId="77777777" w:rsidR="00FA6E6C" w:rsidRDefault="00FA6E6C" w:rsidP="00622DBE">
            <w:pPr>
              <w:pStyle w:val="TAL"/>
              <w:rPr>
                <w:rFonts w:cs="Arial"/>
              </w:rPr>
            </w:pPr>
            <w:r>
              <w:rPr>
                <w:rFonts w:cs="Arial"/>
              </w:rPr>
              <w:t>type: Integer</w:t>
            </w:r>
          </w:p>
          <w:p w14:paraId="2F7C4FE2" w14:textId="77777777" w:rsidR="00FA6E6C" w:rsidRDefault="00FA6E6C" w:rsidP="00622DBE">
            <w:pPr>
              <w:pStyle w:val="TAL"/>
              <w:rPr>
                <w:rFonts w:cs="Arial"/>
              </w:rPr>
            </w:pPr>
            <w:r>
              <w:rPr>
                <w:rFonts w:cs="Arial"/>
              </w:rPr>
              <w:t>multiplicity: 1</w:t>
            </w:r>
          </w:p>
          <w:p w14:paraId="4F115643" w14:textId="77777777" w:rsidR="00FA6E6C" w:rsidRDefault="00FA6E6C" w:rsidP="00622DBE">
            <w:pPr>
              <w:pStyle w:val="TAL"/>
              <w:rPr>
                <w:rFonts w:cs="Arial"/>
              </w:rPr>
            </w:pPr>
            <w:r>
              <w:rPr>
                <w:rFonts w:cs="Arial"/>
              </w:rPr>
              <w:t>isOrdered: N/A</w:t>
            </w:r>
          </w:p>
          <w:p w14:paraId="672714EA" w14:textId="77777777" w:rsidR="00FA6E6C" w:rsidRDefault="00FA6E6C" w:rsidP="00622DBE">
            <w:pPr>
              <w:pStyle w:val="TAL"/>
              <w:rPr>
                <w:rFonts w:cs="Arial"/>
              </w:rPr>
            </w:pPr>
            <w:r>
              <w:rPr>
                <w:rFonts w:cs="Arial"/>
              </w:rPr>
              <w:t>isUnique: N/A</w:t>
            </w:r>
          </w:p>
          <w:p w14:paraId="615A4746" w14:textId="77777777" w:rsidR="00FA6E6C" w:rsidRDefault="00FA6E6C" w:rsidP="00622DBE">
            <w:pPr>
              <w:pStyle w:val="TAL"/>
              <w:rPr>
                <w:rFonts w:cs="Arial"/>
              </w:rPr>
            </w:pPr>
            <w:r>
              <w:rPr>
                <w:rFonts w:cs="Arial"/>
              </w:rPr>
              <w:t>defaultValue: None</w:t>
            </w:r>
          </w:p>
          <w:p w14:paraId="5F6D2258" w14:textId="77777777" w:rsidR="00FA6E6C" w:rsidRDefault="00FA6E6C" w:rsidP="00622DBE">
            <w:pPr>
              <w:pStyle w:val="TAL"/>
            </w:pPr>
            <w:r>
              <w:rPr>
                <w:rFonts w:cs="Arial"/>
              </w:rPr>
              <w:t xml:space="preserve">isNullable: </w:t>
            </w:r>
            <w:r>
              <w:t>False</w:t>
            </w:r>
          </w:p>
        </w:tc>
      </w:tr>
      <w:tr w:rsidR="00FA6E6C" w14:paraId="73A45D1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2CFF1" w14:textId="77777777" w:rsidR="00FA6E6C" w:rsidRDefault="00FA6E6C" w:rsidP="00622DBE">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4401F4C" w14:textId="77777777" w:rsidR="00FA6E6C" w:rsidRDefault="00FA6E6C" w:rsidP="00622DBE">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AFDA324" w14:textId="77777777" w:rsidR="00FA6E6C" w:rsidRDefault="00FA6E6C" w:rsidP="00622DBE">
            <w:pPr>
              <w:pStyle w:val="TAL"/>
              <w:rPr>
                <w:szCs w:val="18"/>
              </w:rPr>
            </w:pPr>
          </w:p>
          <w:p w14:paraId="4F6871B8" w14:textId="77777777" w:rsidR="00FA6E6C" w:rsidRDefault="00FA6E6C" w:rsidP="00622DBE">
            <w:pPr>
              <w:pStyle w:val="TAL"/>
              <w:rPr>
                <w:szCs w:val="18"/>
                <w:lang w:eastAsia="zh-CN"/>
              </w:rPr>
            </w:pPr>
            <w:r>
              <w:rPr>
                <w:szCs w:val="18"/>
                <w:lang w:eastAsia="zh-CN"/>
              </w:rPr>
              <w:t>allowedValues: Not applicable.</w:t>
            </w:r>
          </w:p>
          <w:p w14:paraId="74DF9148"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3FD57782" w14:textId="77777777" w:rsidR="00FA6E6C" w:rsidRDefault="00FA6E6C" w:rsidP="00622DBE">
            <w:pPr>
              <w:pStyle w:val="TAL"/>
              <w:rPr>
                <w:rFonts w:cs="Arial"/>
              </w:rPr>
            </w:pPr>
            <w:r>
              <w:rPr>
                <w:rFonts w:cs="Arial"/>
              </w:rPr>
              <w:t>type: DN</w:t>
            </w:r>
          </w:p>
          <w:p w14:paraId="7B5695E8" w14:textId="77777777" w:rsidR="00FA6E6C" w:rsidRDefault="00FA6E6C" w:rsidP="00622DBE">
            <w:pPr>
              <w:pStyle w:val="TAL"/>
              <w:rPr>
                <w:rFonts w:cs="Arial"/>
              </w:rPr>
            </w:pPr>
            <w:r>
              <w:rPr>
                <w:rFonts w:cs="Arial"/>
              </w:rPr>
              <w:t>multiplicity: 1</w:t>
            </w:r>
          </w:p>
          <w:p w14:paraId="43C1E3C3" w14:textId="77777777" w:rsidR="00FA6E6C" w:rsidRDefault="00FA6E6C" w:rsidP="00622DBE">
            <w:pPr>
              <w:pStyle w:val="TAL"/>
              <w:rPr>
                <w:rFonts w:cs="Arial"/>
              </w:rPr>
            </w:pPr>
            <w:r>
              <w:rPr>
                <w:rFonts w:cs="Arial"/>
              </w:rPr>
              <w:t>isOrdered: N/A</w:t>
            </w:r>
          </w:p>
          <w:p w14:paraId="004B7AB3" w14:textId="77777777" w:rsidR="00FA6E6C" w:rsidRDefault="00FA6E6C" w:rsidP="00622DBE">
            <w:pPr>
              <w:pStyle w:val="TAL"/>
              <w:rPr>
                <w:rFonts w:cs="Arial"/>
                <w:lang w:eastAsia="zh-CN"/>
              </w:rPr>
            </w:pPr>
            <w:r>
              <w:rPr>
                <w:rFonts w:cs="Arial"/>
              </w:rPr>
              <w:t xml:space="preserve">isUnique: </w:t>
            </w:r>
            <w:r w:rsidRPr="007B7013">
              <w:rPr>
                <w:rFonts w:cs="Arial"/>
              </w:rPr>
              <w:t>N/A</w:t>
            </w:r>
          </w:p>
          <w:p w14:paraId="6AAEC3BF" w14:textId="77777777" w:rsidR="00FA6E6C" w:rsidRDefault="00FA6E6C" w:rsidP="00622DBE">
            <w:pPr>
              <w:pStyle w:val="TAL"/>
              <w:rPr>
                <w:rFonts w:cs="Arial"/>
              </w:rPr>
            </w:pPr>
            <w:r>
              <w:rPr>
                <w:rFonts w:cs="Arial"/>
              </w:rPr>
              <w:t>defaultValue: None</w:t>
            </w:r>
          </w:p>
          <w:p w14:paraId="4D98625C" w14:textId="77777777" w:rsidR="00FA6E6C" w:rsidRDefault="00FA6E6C" w:rsidP="00622DBE">
            <w:pPr>
              <w:pStyle w:val="TAL"/>
              <w:rPr>
                <w:rFonts w:cs="Arial"/>
                <w:szCs w:val="18"/>
              </w:rPr>
            </w:pPr>
            <w:r>
              <w:rPr>
                <w:rFonts w:cs="Arial"/>
              </w:rPr>
              <w:t xml:space="preserve">isNullable: </w:t>
            </w:r>
            <w:r>
              <w:rPr>
                <w:rFonts w:cs="Arial"/>
                <w:szCs w:val="18"/>
              </w:rPr>
              <w:t>False</w:t>
            </w:r>
          </w:p>
          <w:p w14:paraId="6A0241D4" w14:textId="77777777" w:rsidR="00FA6E6C" w:rsidRDefault="00FA6E6C" w:rsidP="00622DBE">
            <w:pPr>
              <w:pStyle w:val="TAL"/>
            </w:pPr>
          </w:p>
        </w:tc>
      </w:tr>
      <w:tr w:rsidR="00FA6E6C" w14:paraId="7562D50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58D0" w14:textId="77777777" w:rsidR="00FA6E6C" w:rsidRDefault="00FA6E6C" w:rsidP="00622DBE">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37CE26E" w14:textId="77777777" w:rsidR="00FA6E6C" w:rsidRDefault="00FA6E6C" w:rsidP="00622DBE">
            <w:pPr>
              <w:rPr>
                <w:rFonts w:ascii="Arial" w:hAnsi="Arial" w:cs="Arial"/>
                <w:sz w:val="18"/>
                <w:szCs w:val="18"/>
              </w:rPr>
            </w:pPr>
            <w:r>
              <w:rPr>
                <w:rFonts w:ascii="Arial" w:hAnsi="Arial" w:cs="Arial"/>
                <w:sz w:val="18"/>
                <w:szCs w:val="18"/>
              </w:rPr>
              <w:t>Indicates cell defining SSB frequency domain position</w:t>
            </w:r>
          </w:p>
          <w:p w14:paraId="390758A6" w14:textId="77777777" w:rsidR="00FA6E6C" w:rsidRDefault="00FA6E6C" w:rsidP="00622DBE">
            <w:pPr>
              <w:rPr>
                <w:rFonts w:ascii="Arial" w:hAnsi="Arial" w:cs="Arial"/>
                <w:sz w:val="18"/>
                <w:szCs w:val="18"/>
              </w:rPr>
            </w:pPr>
            <w:r>
              <w:rPr>
                <w:rFonts w:ascii="Arial" w:hAnsi="Arial" w:cs="Arial"/>
                <w:sz w:val="18"/>
                <w:szCs w:val="18"/>
              </w:rPr>
              <w:t xml:space="preserve">Frequency of the cell defining SSB transmission.  The frequency </w:t>
            </w:r>
            <w:r>
              <w:rPr>
                <w:rFonts w:ascii="Arial" w:hAnsi="Arial" w:cs="Arial"/>
                <w:sz w:val="18"/>
                <w:szCs w:val="18"/>
              </w:rPr>
              <w:lastRenderedPageBreak/>
              <w:t>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9E0A51B" w14:textId="77777777" w:rsidR="00FA6E6C" w:rsidRDefault="00FA6E6C" w:rsidP="00622DBE">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A2ADD9D" w14:textId="77777777" w:rsidR="00FA6E6C" w:rsidRDefault="00FA6E6C" w:rsidP="00622DBE">
            <w:pPr>
              <w:pStyle w:val="TAL"/>
            </w:pPr>
            <w:r>
              <w:t>type: Integer</w:t>
            </w:r>
          </w:p>
          <w:p w14:paraId="0984C3F4" w14:textId="77777777" w:rsidR="00FA6E6C" w:rsidRDefault="00FA6E6C" w:rsidP="00622DBE">
            <w:pPr>
              <w:pStyle w:val="TAL"/>
            </w:pPr>
            <w:r>
              <w:t>multiplicity: 1</w:t>
            </w:r>
          </w:p>
          <w:p w14:paraId="455E1B0B" w14:textId="77777777" w:rsidR="00FA6E6C" w:rsidRDefault="00FA6E6C" w:rsidP="00622DBE">
            <w:pPr>
              <w:pStyle w:val="TAL"/>
            </w:pPr>
            <w:r>
              <w:t>isOrdered: N/A</w:t>
            </w:r>
          </w:p>
          <w:p w14:paraId="46403FB3" w14:textId="77777777" w:rsidR="00FA6E6C" w:rsidRDefault="00FA6E6C" w:rsidP="00622DBE">
            <w:pPr>
              <w:pStyle w:val="TAL"/>
            </w:pPr>
            <w:r>
              <w:t>isUnique: N/A</w:t>
            </w:r>
          </w:p>
          <w:p w14:paraId="29D8938A" w14:textId="77777777" w:rsidR="00FA6E6C" w:rsidRDefault="00FA6E6C" w:rsidP="00622DBE">
            <w:pPr>
              <w:pStyle w:val="TAL"/>
            </w:pPr>
            <w:r>
              <w:t>defaultValue: None</w:t>
            </w:r>
          </w:p>
          <w:p w14:paraId="74A0E2FB" w14:textId="77777777" w:rsidR="00FA6E6C" w:rsidRDefault="00FA6E6C" w:rsidP="00622DBE">
            <w:pPr>
              <w:pStyle w:val="TAL"/>
            </w:pPr>
            <w:r>
              <w:t>isNullable: False</w:t>
            </w:r>
          </w:p>
          <w:p w14:paraId="5B30ACD2" w14:textId="77777777" w:rsidR="00FA6E6C" w:rsidRDefault="00FA6E6C" w:rsidP="00622DBE">
            <w:pPr>
              <w:pStyle w:val="TAL"/>
              <w:rPr>
                <w:rFonts w:cs="Arial"/>
              </w:rPr>
            </w:pPr>
          </w:p>
        </w:tc>
      </w:tr>
      <w:tr w:rsidR="00FA6E6C" w14:paraId="04D80FA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0DC3" w14:textId="77777777" w:rsidR="00FA6E6C" w:rsidRDefault="00FA6E6C" w:rsidP="00622DBE">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383CFE1" w14:textId="77777777" w:rsidR="00FA6E6C" w:rsidRDefault="00FA6E6C" w:rsidP="00622DBE">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2CA9CB6" w14:textId="77777777" w:rsidR="00FA6E6C" w:rsidRDefault="00FA6E6C" w:rsidP="00622DBE">
            <w:pPr>
              <w:pStyle w:val="TAL"/>
              <w:rPr>
                <w:rFonts w:cs="Arial"/>
              </w:rPr>
            </w:pPr>
          </w:p>
          <w:p w14:paraId="61EAF83D" w14:textId="77777777" w:rsidR="00FA6E6C" w:rsidRDefault="00FA6E6C" w:rsidP="00622DBE">
            <w:pPr>
              <w:pStyle w:val="TAL"/>
              <w:rPr>
                <w:rFonts w:cs="Arial"/>
                <w:szCs w:val="18"/>
              </w:rPr>
            </w:pPr>
            <w:r>
              <w:rPr>
                <w:rFonts w:cs="Arial"/>
                <w:szCs w:val="18"/>
              </w:rPr>
              <w:t xml:space="preserve">allowedValues: </w:t>
            </w:r>
            <w:r>
              <w:rPr>
                <w:szCs w:val="18"/>
                <w:lang w:eastAsia="zh-CN"/>
              </w:rPr>
              <w:t>Not applicable.</w:t>
            </w:r>
          </w:p>
          <w:p w14:paraId="0E421B66"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21C65D" w14:textId="77777777" w:rsidR="00FA6E6C" w:rsidRDefault="00FA6E6C" w:rsidP="00622DBE">
            <w:pPr>
              <w:pStyle w:val="TAL"/>
              <w:rPr>
                <w:rFonts w:cs="Arial"/>
              </w:rPr>
            </w:pPr>
            <w:r>
              <w:rPr>
                <w:rFonts w:cs="Arial"/>
              </w:rPr>
              <w:t>type: DN</w:t>
            </w:r>
          </w:p>
          <w:p w14:paraId="3FC39B00" w14:textId="77777777" w:rsidR="00FA6E6C" w:rsidRDefault="00FA6E6C" w:rsidP="00622DBE">
            <w:pPr>
              <w:pStyle w:val="TAL"/>
              <w:rPr>
                <w:rFonts w:cs="Arial"/>
              </w:rPr>
            </w:pPr>
            <w:r>
              <w:rPr>
                <w:rFonts w:cs="Arial"/>
              </w:rPr>
              <w:t>multiplicity: 1</w:t>
            </w:r>
          </w:p>
          <w:p w14:paraId="4E1E3833" w14:textId="77777777" w:rsidR="00FA6E6C" w:rsidRDefault="00FA6E6C" w:rsidP="00622DBE">
            <w:pPr>
              <w:pStyle w:val="TAL"/>
              <w:rPr>
                <w:rFonts w:cs="Arial"/>
              </w:rPr>
            </w:pPr>
            <w:r>
              <w:rPr>
                <w:rFonts w:cs="Arial"/>
              </w:rPr>
              <w:t>isOrdered: N/A</w:t>
            </w:r>
          </w:p>
          <w:p w14:paraId="785ED743" w14:textId="77777777" w:rsidR="00FA6E6C" w:rsidRDefault="00FA6E6C" w:rsidP="00622DBE">
            <w:pPr>
              <w:pStyle w:val="TAL"/>
              <w:rPr>
                <w:rFonts w:cs="Arial"/>
                <w:lang w:eastAsia="zh-CN"/>
              </w:rPr>
            </w:pPr>
            <w:r>
              <w:rPr>
                <w:rFonts w:cs="Arial"/>
              </w:rPr>
              <w:t xml:space="preserve">isUnique: </w:t>
            </w:r>
            <w:r w:rsidRPr="007B7013">
              <w:rPr>
                <w:rFonts w:cs="Arial"/>
              </w:rPr>
              <w:t>N/A</w:t>
            </w:r>
          </w:p>
          <w:p w14:paraId="69752444" w14:textId="77777777" w:rsidR="00FA6E6C" w:rsidRDefault="00FA6E6C" w:rsidP="00622DBE">
            <w:pPr>
              <w:pStyle w:val="TAL"/>
              <w:rPr>
                <w:rFonts w:cs="Arial"/>
              </w:rPr>
            </w:pPr>
            <w:r>
              <w:rPr>
                <w:rFonts w:cs="Arial"/>
              </w:rPr>
              <w:t>defaultValue: None</w:t>
            </w:r>
          </w:p>
          <w:p w14:paraId="4DFD3984" w14:textId="77777777" w:rsidR="00FA6E6C" w:rsidRDefault="00FA6E6C" w:rsidP="00622DBE">
            <w:pPr>
              <w:pStyle w:val="TAL"/>
              <w:rPr>
                <w:rFonts w:cs="Arial"/>
                <w:szCs w:val="18"/>
              </w:rPr>
            </w:pPr>
            <w:r>
              <w:rPr>
                <w:rFonts w:cs="Arial"/>
              </w:rPr>
              <w:t xml:space="preserve">isNullable: </w:t>
            </w:r>
            <w:r>
              <w:rPr>
                <w:rFonts w:cs="Arial"/>
                <w:szCs w:val="18"/>
              </w:rPr>
              <w:t>False</w:t>
            </w:r>
          </w:p>
          <w:p w14:paraId="06945D9D" w14:textId="77777777" w:rsidR="00FA6E6C" w:rsidRDefault="00FA6E6C" w:rsidP="00622DBE">
            <w:pPr>
              <w:pStyle w:val="TAL"/>
            </w:pPr>
          </w:p>
        </w:tc>
      </w:tr>
      <w:tr w:rsidR="00FA6E6C" w14:paraId="5119FE7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D354F" w14:textId="77777777" w:rsidR="00FA6E6C" w:rsidRDefault="00FA6E6C" w:rsidP="00622DBE">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4530805" w14:textId="77777777" w:rsidR="00FA6E6C" w:rsidRDefault="00FA6E6C" w:rsidP="00622DBE">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0676615" w14:textId="77777777" w:rsidR="00FA6E6C" w:rsidRDefault="00FA6E6C" w:rsidP="00622DBE">
            <w:pPr>
              <w:pStyle w:val="TAL"/>
              <w:rPr>
                <w:rFonts w:cs="Arial"/>
              </w:rPr>
            </w:pPr>
          </w:p>
          <w:p w14:paraId="29C40B4C" w14:textId="77777777" w:rsidR="00FA6E6C" w:rsidRDefault="00FA6E6C" w:rsidP="00622DBE">
            <w:pPr>
              <w:pStyle w:val="TAL"/>
              <w:rPr>
                <w:rFonts w:cs="Arial"/>
                <w:szCs w:val="18"/>
              </w:rPr>
            </w:pPr>
            <w:r>
              <w:rPr>
                <w:rFonts w:cs="Arial"/>
                <w:szCs w:val="18"/>
              </w:rPr>
              <w:t xml:space="preserve">allowedValues: </w:t>
            </w:r>
            <w:r>
              <w:rPr>
                <w:szCs w:val="18"/>
                <w:lang w:eastAsia="zh-CN"/>
              </w:rPr>
              <w:t>Not applicable.</w:t>
            </w:r>
          </w:p>
          <w:p w14:paraId="60F22A04" w14:textId="77777777" w:rsidR="00FA6E6C" w:rsidRDefault="00FA6E6C" w:rsidP="00622DBE">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542B943" w14:textId="77777777" w:rsidR="00FA6E6C" w:rsidRDefault="00FA6E6C" w:rsidP="00622DBE">
            <w:pPr>
              <w:pStyle w:val="TAL"/>
              <w:rPr>
                <w:rFonts w:cs="Arial"/>
              </w:rPr>
            </w:pPr>
            <w:r>
              <w:rPr>
                <w:rFonts w:cs="Arial"/>
              </w:rPr>
              <w:t>type: DN</w:t>
            </w:r>
          </w:p>
          <w:p w14:paraId="2BCA2911" w14:textId="77777777" w:rsidR="00FA6E6C" w:rsidRDefault="00FA6E6C" w:rsidP="00622DBE">
            <w:pPr>
              <w:pStyle w:val="TAL"/>
              <w:rPr>
                <w:rFonts w:cs="Arial"/>
              </w:rPr>
            </w:pPr>
            <w:r>
              <w:rPr>
                <w:rFonts w:cs="Arial"/>
              </w:rPr>
              <w:t>multiplicity: 1</w:t>
            </w:r>
          </w:p>
          <w:p w14:paraId="05962FF8" w14:textId="77777777" w:rsidR="00FA6E6C" w:rsidRDefault="00FA6E6C" w:rsidP="00622DBE">
            <w:pPr>
              <w:pStyle w:val="TAL"/>
              <w:rPr>
                <w:rFonts w:cs="Arial"/>
              </w:rPr>
            </w:pPr>
            <w:r>
              <w:rPr>
                <w:rFonts w:cs="Arial"/>
              </w:rPr>
              <w:t>isOrdered: N/A</w:t>
            </w:r>
          </w:p>
          <w:p w14:paraId="6DBAF8CF" w14:textId="77777777" w:rsidR="00FA6E6C" w:rsidRDefault="00FA6E6C" w:rsidP="00622DBE">
            <w:pPr>
              <w:pStyle w:val="TAL"/>
              <w:rPr>
                <w:rFonts w:cs="Arial"/>
                <w:lang w:eastAsia="zh-CN"/>
              </w:rPr>
            </w:pPr>
            <w:r>
              <w:rPr>
                <w:rFonts w:cs="Arial"/>
              </w:rPr>
              <w:t xml:space="preserve">isUnique: </w:t>
            </w:r>
            <w:r w:rsidRPr="007B7013">
              <w:rPr>
                <w:rFonts w:cs="Arial"/>
              </w:rPr>
              <w:t>N/A</w:t>
            </w:r>
          </w:p>
          <w:p w14:paraId="38E8147C" w14:textId="77777777" w:rsidR="00FA6E6C" w:rsidRDefault="00FA6E6C" w:rsidP="00622DBE">
            <w:pPr>
              <w:pStyle w:val="TAL"/>
              <w:rPr>
                <w:rFonts w:cs="Arial"/>
              </w:rPr>
            </w:pPr>
            <w:r>
              <w:rPr>
                <w:rFonts w:cs="Arial"/>
              </w:rPr>
              <w:t>defaultValue: None</w:t>
            </w:r>
          </w:p>
          <w:p w14:paraId="3A66B97B" w14:textId="77777777" w:rsidR="00FA6E6C" w:rsidRDefault="00FA6E6C" w:rsidP="00622DBE">
            <w:pPr>
              <w:pStyle w:val="TAL"/>
              <w:rPr>
                <w:rFonts w:cs="Arial"/>
                <w:szCs w:val="18"/>
              </w:rPr>
            </w:pPr>
            <w:r>
              <w:rPr>
                <w:rFonts w:cs="Arial"/>
              </w:rPr>
              <w:t xml:space="preserve">isNullable: </w:t>
            </w:r>
            <w:r>
              <w:rPr>
                <w:rFonts w:cs="Arial"/>
                <w:szCs w:val="18"/>
              </w:rPr>
              <w:t>False</w:t>
            </w:r>
          </w:p>
          <w:p w14:paraId="11E674C2" w14:textId="77777777" w:rsidR="00FA6E6C" w:rsidRDefault="00FA6E6C" w:rsidP="00622DBE">
            <w:pPr>
              <w:pStyle w:val="TAL"/>
              <w:rPr>
                <w:rFonts w:cs="Arial"/>
              </w:rPr>
            </w:pPr>
          </w:p>
        </w:tc>
      </w:tr>
      <w:tr w:rsidR="00FA6E6C" w14:paraId="31DBD50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4A3E0" w14:textId="77777777" w:rsidR="00FA6E6C" w:rsidRDefault="00FA6E6C" w:rsidP="00622DBE">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D4FB77E" w14:textId="77777777" w:rsidR="00FA6E6C" w:rsidRDefault="00FA6E6C" w:rsidP="00622DBE">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63F44FF" w14:textId="77777777" w:rsidR="00FA6E6C" w:rsidRDefault="00FA6E6C" w:rsidP="00622DBE">
            <w:pPr>
              <w:pStyle w:val="TAL"/>
              <w:rPr>
                <w:rFonts w:cs="Arial"/>
              </w:rPr>
            </w:pPr>
          </w:p>
          <w:p w14:paraId="7446DDF3" w14:textId="77777777" w:rsidR="00FA6E6C" w:rsidRDefault="00FA6E6C" w:rsidP="00622DBE">
            <w:pPr>
              <w:pStyle w:val="TAL"/>
              <w:rPr>
                <w:rFonts w:cs="Arial"/>
                <w:szCs w:val="18"/>
              </w:rPr>
            </w:pPr>
            <w:r>
              <w:rPr>
                <w:rFonts w:cs="Arial"/>
                <w:szCs w:val="18"/>
              </w:rPr>
              <w:t xml:space="preserve">allowedValues: </w:t>
            </w:r>
            <w:r>
              <w:rPr>
                <w:szCs w:val="18"/>
                <w:lang w:eastAsia="zh-CN"/>
              </w:rPr>
              <w:t>Not applicable.</w:t>
            </w:r>
          </w:p>
          <w:p w14:paraId="5DBDA218"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00656F" w14:textId="77777777" w:rsidR="00FA6E6C" w:rsidRDefault="00FA6E6C" w:rsidP="00622DBE">
            <w:pPr>
              <w:pStyle w:val="TAL"/>
              <w:rPr>
                <w:rFonts w:cs="Arial"/>
              </w:rPr>
            </w:pPr>
            <w:r>
              <w:rPr>
                <w:rFonts w:cs="Arial"/>
              </w:rPr>
              <w:t>type: DN</w:t>
            </w:r>
          </w:p>
          <w:p w14:paraId="5D4030AF" w14:textId="77777777" w:rsidR="00FA6E6C" w:rsidRDefault="00FA6E6C" w:rsidP="00622DBE">
            <w:pPr>
              <w:pStyle w:val="TAL"/>
              <w:rPr>
                <w:rFonts w:cs="Arial"/>
              </w:rPr>
            </w:pPr>
            <w:r>
              <w:rPr>
                <w:rFonts w:cs="Arial"/>
              </w:rPr>
              <w:t>multiplicity: 1</w:t>
            </w:r>
          </w:p>
          <w:p w14:paraId="02988FDB" w14:textId="77777777" w:rsidR="00FA6E6C" w:rsidRDefault="00FA6E6C" w:rsidP="00622DBE">
            <w:pPr>
              <w:pStyle w:val="TAL"/>
              <w:rPr>
                <w:rFonts w:cs="Arial"/>
              </w:rPr>
            </w:pPr>
            <w:r>
              <w:rPr>
                <w:rFonts w:cs="Arial"/>
              </w:rPr>
              <w:t>isOrdered: N/A</w:t>
            </w:r>
          </w:p>
          <w:p w14:paraId="31D375B6" w14:textId="77777777" w:rsidR="00FA6E6C" w:rsidRDefault="00FA6E6C" w:rsidP="00622DBE">
            <w:pPr>
              <w:pStyle w:val="TAL"/>
              <w:rPr>
                <w:rFonts w:cs="Arial"/>
                <w:lang w:eastAsia="zh-CN"/>
              </w:rPr>
            </w:pPr>
            <w:r>
              <w:rPr>
                <w:rFonts w:cs="Arial"/>
              </w:rPr>
              <w:t xml:space="preserve">isUnique: </w:t>
            </w:r>
            <w:r w:rsidRPr="007B7013">
              <w:rPr>
                <w:rFonts w:cs="Arial"/>
              </w:rPr>
              <w:t>N/A</w:t>
            </w:r>
          </w:p>
          <w:p w14:paraId="1857A6F5" w14:textId="77777777" w:rsidR="00FA6E6C" w:rsidRDefault="00FA6E6C" w:rsidP="00622DBE">
            <w:pPr>
              <w:pStyle w:val="TAL"/>
              <w:rPr>
                <w:rFonts w:cs="Arial"/>
              </w:rPr>
            </w:pPr>
            <w:r>
              <w:rPr>
                <w:rFonts w:cs="Arial"/>
              </w:rPr>
              <w:t>defaultValue: None</w:t>
            </w:r>
          </w:p>
          <w:p w14:paraId="75ACB554" w14:textId="77777777" w:rsidR="00FA6E6C" w:rsidRDefault="00FA6E6C" w:rsidP="00622DBE">
            <w:pPr>
              <w:pStyle w:val="TAL"/>
              <w:rPr>
                <w:rFonts w:cs="Arial"/>
                <w:szCs w:val="18"/>
              </w:rPr>
            </w:pPr>
            <w:r>
              <w:rPr>
                <w:rFonts w:cs="Arial"/>
              </w:rPr>
              <w:t xml:space="preserve">isNullable: </w:t>
            </w:r>
            <w:r>
              <w:rPr>
                <w:rFonts w:cs="Arial"/>
                <w:szCs w:val="18"/>
              </w:rPr>
              <w:t>False</w:t>
            </w:r>
          </w:p>
          <w:p w14:paraId="7DB55DC9" w14:textId="77777777" w:rsidR="00FA6E6C" w:rsidRDefault="00FA6E6C" w:rsidP="00622DBE">
            <w:pPr>
              <w:pStyle w:val="TAL"/>
            </w:pPr>
          </w:p>
        </w:tc>
      </w:tr>
      <w:tr w:rsidR="00FA6E6C" w14:paraId="111FC60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8C58F" w14:textId="77777777" w:rsidR="00FA6E6C" w:rsidRDefault="00FA6E6C" w:rsidP="00622DBE">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F0FF27C" w14:textId="77777777" w:rsidR="00FA6E6C" w:rsidRDefault="00FA6E6C" w:rsidP="00622DBE">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1D682B2" w14:textId="77777777" w:rsidR="00FA6E6C" w:rsidRDefault="00FA6E6C" w:rsidP="00622DBE">
            <w:pPr>
              <w:pStyle w:val="TAL"/>
              <w:rPr>
                <w:rFonts w:cs="Arial"/>
              </w:rPr>
            </w:pPr>
          </w:p>
          <w:p w14:paraId="2D60C60D" w14:textId="77777777" w:rsidR="00FA6E6C" w:rsidRDefault="00FA6E6C" w:rsidP="00622DBE">
            <w:pPr>
              <w:pStyle w:val="TAL"/>
              <w:rPr>
                <w:rFonts w:cs="Arial"/>
                <w:szCs w:val="18"/>
              </w:rPr>
            </w:pPr>
            <w:r>
              <w:rPr>
                <w:rFonts w:cs="Arial"/>
                <w:szCs w:val="18"/>
              </w:rPr>
              <w:t xml:space="preserve">allowedValues: DN of a </w:t>
            </w:r>
            <w:r>
              <w:rPr>
                <w:szCs w:val="18"/>
                <w:lang w:eastAsia="zh-CN"/>
              </w:rPr>
              <w:t>BWP.</w:t>
            </w:r>
          </w:p>
          <w:p w14:paraId="749A9CF6"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848B11" w14:textId="77777777" w:rsidR="00FA6E6C" w:rsidRDefault="00FA6E6C" w:rsidP="00622DBE">
            <w:pPr>
              <w:pStyle w:val="TAL"/>
              <w:rPr>
                <w:rFonts w:cs="Arial"/>
              </w:rPr>
            </w:pPr>
            <w:r>
              <w:rPr>
                <w:rFonts w:cs="Arial"/>
              </w:rPr>
              <w:t>type: DN</w:t>
            </w:r>
          </w:p>
          <w:p w14:paraId="79D7F532" w14:textId="77777777" w:rsidR="00FA6E6C" w:rsidRDefault="00FA6E6C" w:rsidP="00622DBE">
            <w:pPr>
              <w:pStyle w:val="TAL"/>
              <w:rPr>
                <w:rFonts w:cs="Arial"/>
              </w:rPr>
            </w:pPr>
            <w:r>
              <w:rPr>
                <w:rFonts w:cs="Arial"/>
              </w:rPr>
              <w:t>multiplicity: *</w:t>
            </w:r>
          </w:p>
          <w:p w14:paraId="6CE68030" w14:textId="77777777" w:rsidR="00FA6E6C" w:rsidRDefault="00FA6E6C" w:rsidP="00622DBE">
            <w:pPr>
              <w:pStyle w:val="TAL"/>
              <w:rPr>
                <w:rFonts w:cs="Arial"/>
              </w:rPr>
            </w:pPr>
            <w:r>
              <w:rPr>
                <w:rFonts w:cs="Arial"/>
              </w:rPr>
              <w:t>isOrdered: False</w:t>
            </w:r>
          </w:p>
          <w:p w14:paraId="61D0A98C" w14:textId="77777777" w:rsidR="00FA6E6C" w:rsidRDefault="00FA6E6C" w:rsidP="00622DBE">
            <w:pPr>
              <w:pStyle w:val="TAL"/>
              <w:rPr>
                <w:rFonts w:cs="Arial"/>
                <w:lang w:eastAsia="zh-CN"/>
              </w:rPr>
            </w:pPr>
            <w:r>
              <w:rPr>
                <w:rFonts w:cs="Arial"/>
              </w:rPr>
              <w:t>isUnique: T</w:t>
            </w:r>
            <w:r>
              <w:rPr>
                <w:rFonts w:cs="Arial"/>
                <w:lang w:eastAsia="zh-CN"/>
              </w:rPr>
              <w:t>rue</w:t>
            </w:r>
          </w:p>
          <w:p w14:paraId="1D05404B" w14:textId="77777777" w:rsidR="00FA6E6C" w:rsidRDefault="00FA6E6C" w:rsidP="00622DBE">
            <w:pPr>
              <w:pStyle w:val="TAL"/>
              <w:rPr>
                <w:rFonts w:cs="Arial"/>
              </w:rPr>
            </w:pPr>
            <w:r>
              <w:rPr>
                <w:rFonts w:cs="Arial"/>
              </w:rPr>
              <w:t>defaultValue: None</w:t>
            </w:r>
          </w:p>
          <w:p w14:paraId="6D804E51" w14:textId="77777777" w:rsidR="00FA6E6C" w:rsidRDefault="00FA6E6C" w:rsidP="00622DBE">
            <w:pPr>
              <w:pStyle w:val="TAL"/>
              <w:rPr>
                <w:rFonts w:cs="Arial"/>
                <w:szCs w:val="18"/>
              </w:rPr>
            </w:pPr>
            <w:r>
              <w:rPr>
                <w:rFonts w:cs="Arial"/>
              </w:rPr>
              <w:t xml:space="preserve">isNullable: </w:t>
            </w:r>
            <w:r>
              <w:rPr>
                <w:rFonts w:cs="Arial"/>
                <w:szCs w:val="18"/>
              </w:rPr>
              <w:t>False</w:t>
            </w:r>
          </w:p>
          <w:p w14:paraId="6E4967CB" w14:textId="77777777" w:rsidR="00FA6E6C" w:rsidRDefault="00FA6E6C" w:rsidP="00622DBE">
            <w:pPr>
              <w:pStyle w:val="TAL"/>
            </w:pPr>
          </w:p>
        </w:tc>
      </w:tr>
      <w:tr w:rsidR="00FA6E6C" w14:paraId="38F22EA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C5741" w14:textId="77777777" w:rsidR="00FA6E6C" w:rsidRDefault="00FA6E6C" w:rsidP="00622DBE">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DAC1D40" w14:textId="77777777" w:rsidR="00FA6E6C" w:rsidRDefault="00FA6E6C" w:rsidP="00622DBE">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EEAE26A" w14:textId="77777777" w:rsidR="00FA6E6C" w:rsidRDefault="00FA6E6C" w:rsidP="00622DBE">
            <w:pPr>
              <w:pStyle w:val="TAL"/>
              <w:rPr>
                <w:rFonts w:cs="Arial"/>
              </w:rPr>
            </w:pPr>
          </w:p>
          <w:p w14:paraId="33FCBEE5" w14:textId="77777777" w:rsidR="00FA6E6C" w:rsidRDefault="00FA6E6C" w:rsidP="00622DBE">
            <w:pPr>
              <w:pStyle w:val="TAL"/>
              <w:rPr>
                <w:rFonts w:cs="Arial"/>
                <w:szCs w:val="18"/>
              </w:rPr>
            </w:pPr>
            <w:r>
              <w:rPr>
                <w:rFonts w:cs="Arial"/>
                <w:szCs w:val="18"/>
              </w:rPr>
              <w:t xml:space="preserve">allowedValues: </w:t>
            </w:r>
            <w:r>
              <w:rPr>
                <w:szCs w:val="18"/>
                <w:lang w:eastAsia="zh-CN"/>
              </w:rPr>
              <w:t>Not applicable.</w:t>
            </w:r>
          </w:p>
          <w:p w14:paraId="02342E7D"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E815FA" w14:textId="77777777" w:rsidR="00FA6E6C" w:rsidRDefault="00FA6E6C" w:rsidP="00622DBE">
            <w:pPr>
              <w:pStyle w:val="TAL"/>
              <w:rPr>
                <w:rFonts w:cs="Arial"/>
              </w:rPr>
            </w:pPr>
            <w:r>
              <w:rPr>
                <w:rFonts w:cs="Arial"/>
              </w:rPr>
              <w:t>type: DN</w:t>
            </w:r>
          </w:p>
          <w:p w14:paraId="309FE3E0" w14:textId="77777777" w:rsidR="00FA6E6C" w:rsidRDefault="00FA6E6C" w:rsidP="00622DBE">
            <w:pPr>
              <w:pStyle w:val="TAL"/>
              <w:rPr>
                <w:rFonts w:cs="Arial"/>
              </w:rPr>
            </w:pPr>
            <w:r>
              <w:rPr>
                <w:rFonts w:cs="Arial"/>
              </w:rPr>
              <w:t>multiplicity: 1</w:t>
            </w:r>
          </w:p>
          <w:p w14:paraId="00F5E0DF" w14:textId="77777777" w:rsidR="00FA6E6C" w:rsidRDefault="00FA6E6C" w:rsidP="00622DBE">
            <w:pPr>
              <w:pStyle w:val="TAL"/>
              <w:rPr>
                <w:rFonts w:cs="Arial"/>
              </w:rPr>
            </w:pPr>
            <w:r>
              <w:rPr>
                <w:rFonts w:cs="Arial"/>
              </w:rPr>
              <w:t>isOrdered: N/A</w:t>
            </w:r>
          </w:p>
          <w:p w14:paraId="73C06BFA" w14:textId="77777777" w:rsidR="00FA6E6C" w:rsidRDefault="00FA6E6C" w:rsidP="00622DBE">
            <w:pPr>
              <w:pStyle w:val="TAL"/>
              <w:rPr>
                <w:rFonts w:cs="Arial"/>
                <w:lang w:eastAsia="zh-CN"/>
              </w:rPr>
            </w:pPr>
            <w:r>
              <w:rPr>
                <w:rFonts w:cs="Arial"/>
              </w:rPr>
              <w:t xml:space="preserve">isUnique: </w:t>
            </w:r>
            <w:r w:rsidRPr="007B7013">
              <w:rPr>
                <w:rFonts w:cs="Arial"/>
              </w:rPr>
              <w:t>N/A</w:t>
            </w:r>
          </w:p>
          <w:p w14:paraId="37FB5307" w14:textId="77777777" w:rsidR="00FA6E6C" w:rsidRDefault="00FA6E6C" w:rsidP="00622DBE">
            <w:pPr>
              <w:pStyle w:val="TAL"/>
              <w:rPr>
                <w:rFonts w:cs="Arial"/>
              </w:rPr>
            </w:pPr>
            <w:r>
              <w:rPr>
                <w:rFonts w:cs="Arial"/>
              </w:rPr>
              <w:t>defaultValue: None</w:t>
            </w:r>
          </w:p>
          <w:p w14:paraId="3FAD06A4" w14:textId="77777777" w:rsidR="00FA6E6C" w:rsidRDefault="00FA6E6C" w:rsidP="00622DBE">
            <w:pPr>
              <w:pStyle w:val="TAL"/>
              <w:rPr>
                <w:rFonts w:cs="Arial"/>
                <w:szCs w:val="18"/>
              </w:rPr>
            </w:pPr>
            <w:r>
              <w:rPr>
                <w:rFonts w:cs="Arial"/>
              </w:rPr>
              <w:t xml:space="preserve">isNullable: </w:t>
            </w:r>
            <w:r>
              <w:rPr>
                <w:rFonts w:cs="Arial"/>
                <w:szCs w:val="18"/>
              </w:rPr>
              <w:t>False</w:t>
            </w:r>
          </w:p>
          <w:p w14:paraId="6BE485E9" w14:textId="77777777" w:rsidR="00FA6E6C" w:rsidRDefault="00FA6E6C" w:rsidP="00622DBE">
            <w:pPr>
              <w:pStyle w:val="TAL"/>
            </w:pPr>
          </w:p>
        </w:tc>
      </w:tr>
      <w:tr w:rsidR="00FA6E6C" w14:paraId="63C342B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4DC57"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5B5D25D" w14:textId="77777777" w:rsidR="00FA6E6C" w:rsidRDefault="00FA6E6C" w:rsidP="00622DBE">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B54350A" w14:textId="77777777" w:rsidR="00FA6E6C" w:rsidRDefault="00FA6E6C" w:rsidP="00622DBE">
            <w:pPr>
              <w:rPr>
                <w:rFonts w:eastAsia="等线" w:cs="Arial"/>
                <w:szCs w:val="18"/>
              </w:rPr>
            </w:pPr>
          </w:p>
          <w:p w14:paraId="4883B931" w14:textId="77777777" w:rsidR="00FA6E6C" w:rsidRDefault="00FA6E6C" w:rsidP="00622DBE">
            <w:pPr>
              <w:pStyle w:val="TAL"/>
              <w:rPr>
                <w:rFonts w:cs="Arial"/>
                <w:szCs w:val="18"/>
              </w:rPr>
            </w:pPr>
            <w:r>
              <w:rPr>
                <w:rFonts w:cs="Arial"/>
                <w:szCs w:val="18"/>
              </w:rPr>
              <w:t xml:space="preserve">allowedValues: </w:t>
            </w:r>
            <w:r>
              <w:rPr>
                <w:szCs w:val="18"/>
                <w:lang w:eastAsia="zh-CN"/>
              </w:rPr>
              <w:t>Not applicable.</w:t>
            </w:r>
          </w:p>
          <w:p w14:paraId="0064709C"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40C20D" w14:textId="77777777" w:rsidR="00FA6E6C" w:rsidRDefault="00FA6E6C" w:rsidP="00622DBE">
            <w:pPr>
              <w:pStyle w:val="TAL"/>
              <w:rPr>
                <w:szCs w:val="18"/>
                <w:lang w:eastAsia="zh-CN"/>
              </w:rPr>
            </w:pPr>
            <w:r>
              <w:rPr>
                <w:szCs w:val="18"/>
              </w:rPr>
              <w:t>type: QOffsetRangeList</w:t>
            </w:r>
          </w:p>
          <w:p w14:paraId="57613B19" w14:textId="77777777" w:rsidR="00FA6E6C" w:rsidRDefault="00FA6E6C" w:rsidP="00622DBE">
            <w:pPr>
              <w:pStyle w:val="TAL"/>
              <w:rPr>
                <w:szCs w:val="18"/>
              </w:rPr>
            </w:pPr>
            <w:r>
              <w:rPr>
                <w:szCs w:val="18"/>
              </w:rPr>
              <w:t>multiplicity: 1</w:t>
            </w:r>
          </w:p>
          <w:p w14:paraId="48251628" w14:textId="77777777" w:rsidR="00FA6E6C" w:rsidRDefault="00FA6E6C" w:rsidP="00622DBE">
            <w:pPr>
              <w:pStyle w:val="TAL"/>
              <w:rPr>
                <w:szCs w:val="18"/>
              </w:rPr>
            </w:pPr>
            <w:r>
              <w:rPr>
                <w:szCs w:val="18"/>
              </w:rPr>
              <w:t>isOrdered: N/A</w:t>
            </w:r>
          </w:p>
          <w:p w14:paraId="51CFE1D5" w14:textId="77777777" w:rsidR="00FA6E6C" w:rsidRDefault="00FA6E6C" w:rsidP="00622DBE">
            <w:pPr>
              <w:pStyle w:val="TAL"/>
              <w:rPr>
                <w:szCs w:val="18"/>
              </w:rPr>
            </w:pPr>
            <w:r>
              <w:rPr>
                <w:szCs w:val="18"/>
              </w:rPr>
              <w:t>isUnique: N/A</w:t>
            </w:r>
          </w:p>
          <w:p w14:paraId="2F179866" w14:textId="77777777" w:rsidR="00FA6E6C" w:rsidRDefault="00FA6E6C" w:rsidP="00622DBE">
            <w:pPr>
              <w:pStyle w:val="TAL"/>
              <w:rPr>
                <w:szCs w:val="18"/>
              </w:rPr>
            </w:pPr>
            <w:r>
              <w:rPr>
                <w:szCs w:val="18"/>
              </w:rPr>
              <w:t>defaultValue: N/A</w:t>
            </w:r>
          </w:p>
          <w:p w14:paraId="373E49BC" w14:textId="77777777" w:rsidR="00FA6E6C" w:rsidRDefault="00FA6E6C" w:rsidP="00622DBE">
            <w:pPr>
              <w:pStyle w:val="TAL"/>
              <w:rPr>
                <w:rFonts w:cs="Arial"/>
                <w:szCs w:val="18"/>
              </w:rPr>
            </w:pPr>
            <w:r>
              <w:rPr>
                <w:szCs w:val="18"/>
              </w:rPr>
              <w:t xml:space="preserve">isNullable: </w:t>
            </w:r>
            <w:r>
              <w:rPr>
                <w:rFonts w:cs="Arial"/>
                <w:szCs w:val="18"/>
              </w:rPr>
              <w:t>False</w:t>
            </w:r>
          </w:p>
          <w:p w14:paraId="6B9F927A" w14:textId="77777777" w:rsidR="00FA6E6C" w:rsidRDefault="00FA6E6C" w:rsidP="00622DBE">
            <w:pPr>
              <w:pStyle w:val="TAL"/>
            </w:pPr>
          </w:p>
        </w:tc>
      </w:tr>
      <w:tr w:rsidR="00FA6E6C" w14:paraId="6F3A8CC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32BA3"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A0DFF28" w14:textId="77777777" w:rsidR="00FA6E6C" w:rsidRDefault="00FA6E6C" w:rsidP="00622DBE">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6026D6E" w14:textId="77777777" w:rsidR="00FA6E6C" w:rsidRDefault="00FA6E6C" w:rsidP="00622DBE">
            <w:pPr>
              <w:pStyle w:val="TAL"/>
              <w:rPr>
                <w:rFonts w:cs="Arial"/>
                <w:szCs w:val="18"/>
              </w:rPr>
            </w:pPr>
            <w:r>
              <w:rPr>
                <w:rFonts w:cs="Arial"/>
                <w:szCs w:val="18"/>
              </w:rPr>
              <w:t xml:space="preserve">allowedValues: </w:t>
            </w:r>
            <w:r>
              <w:rPr>
                <w:szCs w:val="18"/>
                <w:lang w:eastAsia="zh-CN"/>
              </w:rPr>
              <w:t>Not applicable.</w:t>
            </w:r>
          </w:p>
          <w:p w14:paraId="562D153D"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949DCE" w14:textId="77777777" w:rsidR="00FA6E6C" w:rsidRDefault="00FA6E6C" w:rsidP="00622DBE">
            <w:pPr>
              <w:pStyle w:val="TAL"/>
              <w:rPr>
                <w:szCs w:val="18"/>
                <w:lang w:eastAsia="zh-CN"/>
              </w:rPr>
            </w:pPr>
            <w:r>
              <w:rPr>
                <w:szCs w:val="18"/>
              </w:rPr>
              <w:t xml:space="preserve">type: </w:t>
            </w:r>
            <w:r>
              <w:rPr>
                <w:szCs w:val="18"/>
                <w:lang w:eastAsia="zh-CN"/>
              </w:rPr>
              <w:t>Integer</w:t>
            </w:r>
          </w:p>
          <w:p w14:paraId="527696BE" w14:textId="77777777" w:rsidR="00FA6E6C" w:rsidRDefault="00FA6E6C" w:rsidP="00622DBE">
            <w:pPr>
              <w:pStyle w:val="TAL"/>
              <w:rPr>
                <w:szCs w:val="18"/>
              </w:rPr>
            </w:pPr>
            <w:r>
              <w:rPr>
                <w:szCs w:val="18"/>
              </w:rPr>
              <w:t>multiplicity: 6</w:t>
            </w:r>
          </w:p>
          <w:p w14:paraId="2A81C5A0" w14:textId="77777777" w:rsidR="00FA6E6C" w:rsidRDefault="00FA6E6C" w:rsidP="00622DBE">
            <w:pPr>
              <w:pStyle w:val="TAL"/>
              <w:rPr>
                <w:szCs w:val="18"/>
              </w:rPr>
            </w:pPr>
            <w:r>
              <w:rPr>
                <w:szCs w:val="18"/>
              </w:rPr>
              <w:t>isOrdered: True</w:t>
            </w:r>
          </w:p>
          <w:p w14:paraId="4F87535B" w14:textId="77777777" w:rsidR="00FA6E6C" w:rsidRDefault="00FA6E6C" w:rsidP="00622DBE">
            <w:pPr>
              <w:pStyle w:val="TAL"/>
              <w:rPr>
                <w:szCs w:val="18"/>
              </w:rPr>
            </w:pPr>
            <w:r>
              <w:rPr>
                <w:szCs w:val="18"/>
              </w:rPr>
              <w:t xml:space="preserve">isUnique: </w:t>
            </w:r>
            <w:r w:rsidRPr="007B7013">
              <w:rPr>
                <w:szCs w:val="18"/>
              </w:rPr>
              <w:t>False</w:t>
            </w:r>
          </w:p>
          <w:p w14:paraId="1595A7CC" w14:textId="77777777" w:rsidR="00FA6E6C" w:rsidRDefault="00FA6E6C" w:rsidP="00622DBE">
            <w:pPr>
              <w:pStyle w:val="TAL"/>
              <w:rPr>
                <w:szCs w:val="18"/>
              </w:rPr>
            </w:pPr>
            <w:r>
              <w:rPr>
                <w:szCs w:val="18"/>
              </w:rPr>
              <w:t>defaultValue: 0</w:t>
            </w:r>
          </w:p>
          <w:p w14:paraId="2952F981" w14:textId="77777777" w:rsidR="00FA6E6C" w:rsidRDefault="00FA6E6C" w:rsidP="00622DBE">
            <w:pPr>
              <w:pStyle w:val="TAL"/>
            </w:pPr>
            <w:r>
              <w:rPr>
                <w:szCs w:val="18"/>
              </w:rPr>
              <w:t xml:space="preserve">isNullable: </w:t>
            </w:r>
            <w:r>
              <w:rPr>
                <w:rFonts w:cs="Arial"/>
                <w:szCs w:val="18"/>
              </w:rPr>
              <w:t>False</w:t>
            </w:r>
          </w:p>
        </w:tc>
      </w:tr>
      <w:tr w:rsidR="00FA6E6C" w14:paraId="417BDE2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769A3" w14:textId="77777777" w:rsidR="00FA6E6C" w:rsidRDefault="00FA6E6C" w:rsidP="00622DBE">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4CDC66A9" w14:textId="77777777" w:rsidR="00FA6E6C" w:rsidRDefault="00FA6E6C" w:rsidP="00622DB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3E5B3012" w14:textId="77777777" w:rsidR="00FA6E6C" w:rsidRDefault="00FA6E6C" w:rsidP="00622DBE">
            <w:pPr>
              <w:spacing w:after="0"/>
              <w:rPr>
                <w:rFonts w:ascii="Arial" w:hAnsi="Arial" w:cs="Arial"/>
                <w:sz w:val="18"/>
                <w:szCs w:val="18"/>
              </w:rPr>
            </w:pPr>
          </w:p>
          <w:p w14:paraId="4B4FF1BD" w14:textId="77777777" w:rsidR="00FA6E6C" w:rsidRDefault="00FA6E6C" w:rsidP="00622DBE">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4F9B946" w14:textId="77777777" w:rsidR="00FA6E6C" w:rsidRDefault="00FA6E6C" w:rsidP="00622DBE">
            <w:pPr>
              <w:pStyle w:val="TAL"/>
              <w:rPr>
                <w:szCs w:val="18"/>
                <w:lang w:eastAsia="zh-CN"/>
              </w:rPr>
            </w:pPr>
            <w:r>
              <w:rPr>
                <w:szCs w:val="18"/>
              </w:rPr>
              <w:t>type: Integer</w:t>
            </w:r>
          </w:p>
          <w:p w14:paraId="0B459590" w14:textId="77777777" w:rsidR="00FA6E6C" w:rsidRDefault="00FA6E6C" w:rsidP="00622DBE">
            <w:pPr>
              <w:pStyle w:val="TAL"/>
              <w:rPr>
                <w:szCs w:val="18"/>
              </w:rPr>
            </w:pPr>
            <w:r>
              <w:rPr>
                <w:szCs w:val="18"/>
              </w:rPr>
              <w:t>multiplicity: *</w:t>
            </w:r>
          </w:p>
          <w:p w14:paraId="078774B5" w14:textId="77777777" w:rsidR="00FA6E6C" w:rsidRDefault="00FA6E6C" w:rsidP="00622DBE">
            <w:pPr>
              <w:pStyle w:val="TAL"/>
              <w:rPr>
                <w:szCs w:val="18"/>
              </w:rPr>
            </w:pPr>
            <w:r>
              <w:rPr>
                <w:szCs w:val="18"/>
              </w:rPr>
              <w:t xml:space="preserve">isOrdered: </w:t>
            </w:r>
            <w:r w:rsidRPr="004037B3">
              <w:rPr>
                <w:szCs w:val="18"/>
              </w:rPr>
              <w:t>False</w:t>
            </w:r>
          </w:p>
          <w:p w14:paraId="7294EA7D" w14:textId="77777777" w:rsidR="00FA6E6C" w:rsidRDefault="00FA6E6C" w:rsidP="00622DBE">
            <w:pPr>
              <w:pStyle w:val="TAL"/>
              <w:rPr>
                <w:szCs w:val="18"/>
              </w:rPr>
            </w:pPr>
            <w:r>
              <w:rPr>
                <w:szCs w:val="18"/>
              </w:rPr>
              <w:t xml:space="preserve">isUnique: </w:t>
            </w:r>
            <w:r w:rsidRPr="004037B3">
              <w:rPr>
                <w:szCs w:val="18"/>
              </w:rPr>
              <w:t>True</w:t>
            </w:r>
          </w:p>
          <w:p w14:paraId="55F4BA17" w14:textId="77777777" w:rsidR="00FA6E6C" w:rsidRDefault="00FA6E6C" w:rsidP="00622DBE">
            <w:pPr>
              <w:pStyle w:val="TAL"/>
              <w:rPr>
                <w:szCs w:val="18"/>
              </w:rPr>
            </w:pPr>
            <w:r>
              <w:rPr>
                <w:szCs w:val="18"/>
              </w:rPr>
              <w:t>defaultValue: None</w:t>
            </w:r>
          </w:p>
          <w:p w14:paraId="2893E7C9" w14:textId="77777777" w:rsidR="00FA6E6C" w:rsidRDefault="00FA6E6C" w:rsidP="00622DBE">
            <w:pPr>
              <w:pStyle w:val="TAL"/>
              <w:rPr>
                <w:rFonts w:cs="Arial"/>
                <w:szCs w:val="18"/>
              </w:rPr>
            </w:pPr>
            <w:r>
              <w:rPr>
                <w:szCs w:val="18"/>
              </w:rPr>
              <w:t xml:space="preserve">isNullable: </w:t>
            </w:r>
            <w:r>
              <w:rPr>
                <w:rFonts w:cs="Arial"/>
                <w:szCs w:val="18"/>
              </w:rPr>
              <w:t>False</w:t>
            </w:r>
          </w:p>
          <w:p w14:paraId="4D2FE548" w14:textId="77777777" w:rsidR="00FA6E6C" w:rsidRDefault="00FA6E6C" w:rsidP="00622DBE">
            <w:pPr>
              <w:pStyle w:val="TAL"/>
            </w:pPr>
          </w:p>
        </w:tc>
      </w:tr>
      <w:tr w:rsidR="00FA6E6C" w14:paraId="1296C17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5BC88"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blockListEnt</w:t>
            </w:r>
            <w:r>
              <w:rPr>
                <w:rFonts w:ascii="Courier New" w:hAnsi="Courier New" w:cs="Courier New"/>
                <w:bCs/>
                <w:sz w:val="18"/>
                <w:szCs w:val="18"/>
              </w:rPr>
              <w:lastRenderedPageBreak/>
              <w:t>ryIdleMode</w:t>
            </w:r>
          </w:p>
        </w:tc>
        <w:tc>
          <w:tcPr>
            <w:tcW w:w="5523" w:type="dxa"/>
            <w:tcBorders>
              <w:top w:val="single" w:sz="4" w:space="0" w:color="auto"/>
              <w:left w:val="single" w:sz="4" w:space="0" w:color="auto"/>
              <w:bottom w:val="single" w:sz="4" w:space="0" w:color="auto"/>
              <w:right w:val="single" w:sz="4" w:space="0" w:color="auto"/>
            </w:tcBorders>
          </w:tcPr>
          <w:p w14:paraId="1F1E82C0" w14:textId="77777777" w:rsidR="00FA6E6C" w:rsidRDefault="00FA6E6C" w:rsidP="00622DBE">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08AD551" w14:textId="77777777" w:rsidR="00FA6E6C" w:rsidRDefault="00FA6E6C" w:rsidP="00622DBE">
            <w:pPr>
              <w:spacing w:after="0"/>
              <w:rPr>
                <w:rFonts w:ascii="Arial" w:hAnsi="Arial" w:cs="Arial"/>
                <w:sz w:val="18"/>
                <w:szCs w:val="18"/>
              </w:rPr>
            </w:pPr>
          </w:p>
          <w:p w14:paraId="19266EE7" w14:textId="77777777" w:rsidR="00FA6E6C" w:rsidRDefault="00FA6E6C" w:rsidP="00622DBE">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2794BBD" w14:textId="77777777" w:rsidR="00FA6E6C" w:rsidRDefault="00FA6E6C" w:rsidP="00622DBE">
            <w:pPr>
              <w:pStyle w:val="TAL"/>
              <w:rPr>
                <w:szCs w:val="18"/>
                <w:lang w:eastAsia="zh-CN"/>
              </w:rPr>
            </w:pPr>
            <w:r>
              <w:rPr>
                <w:szCs w:val="18"/>
              </w:rPr>
              <w:t xml:space="preserve">type: </w:t>
            </w:r>
            <w:r>
              <w:rPr>
                <w:szCs w:val="18"/>
                <w:lang w:eastAsia="zh-CN"/>
              </w:rPr>
              <w:t>Integer</w:t>
            </w:r>
          </w:p>
          <w:p w14:paraId="325B77DD" w14:textId="77777777" w:rsidR="00FA6E6C" w:rsidRDefault="00FA6E6C" w:rsidP="00622DBE">
            <w:pPr>
              <w:pStyle w:val="TAL"/>
              <w:rPr>
                <w:szCs w:val="18"/>
              </w:rPr>
            </w:pPr>
            <w:r>
              <w:rPr>
                <w:szCs w:val="18"/>
              </w:rPr>
              <w:t>multiplicity: 1</w:t>
            </w:r>
          </w:p>
          <w:p w14:paraId="7A1229D4" w14:textId="77777777" w:rsidR="00FA6E6C" w:rsidRDefault="00FA6E6C" w:rsidP="00622DBE">
            <w:pPr>
              <w:pStyle w:val="TAL"/>
              <w:rPr>
                <w:szCs w:val="18"/>
              </w:rPr>
            </w:pPr>
            <w:r>
              <w:rPr>
                <w:szCs w:val="18"/>
              </w:rPr>
              <w:t>isOrdered: N/A</w:t>
            </w:r>
          </w:p>
          <w:p w14:paraId="25DBB456" w14:textId="77777777" w:rsidR="00FA6E6C" w:rsidRDefault="00FA6E6C" w:rsidP="00622DBE">
            <w:pPr>
              <w:pStyle w:val="TAL"/>
              <w:rPr>
                <w:szCs w:val="18"/>
              </w:rPr>
            </w:pPr>
            <w:r>
              <w:rPr>
                <w:szCs w:val="18"/>
              </w:rPr>
              <w:t>isUnique: N/A</w:t>
            </w:r>
          </w:p>
          <w:p w14:paraId="78A206B4" w14:textId="77777777" w:rsidR="00FA6E6C" w:rsidRDefault="00FA6E6C" w:rsidP="00622DBE">
            <w:pPr>
              <w:pStyle w:val="TAL"/>
              <w:rPr>
                <w:szCs w:val="18"/>
              </w:rPr>
            </w:pPr>
            <w:r>
              <w:rPr>
                <w:szCs w:val="18"/>
              </w:rPr>
              <w:t>defaultValue: None</w:t>
            </w:r>
          </w:p>
          <w:p w14:paraId="7AE821D2" w14:textId="77777777" w:rsidR="00FA6E6C" w:rsidRDefault="00FA6E6C" w:rsidP="00622DBE">
            <w:pPr>
              <w:pStyle w:val="TAL"/>
              <w:rPr>
                <w:rFonts w:cs="Arial"/>
                <w:szCs w:val="18"/>
              </w:rPr>
            </w:pPr>
            <w:r>
              <w:rPr>
                <w:szCs w:val="18"/>
              </w:rPr>
              <w:t xml:space="preserve">isNullable: </w:t>
            </w:r>
            <w:r>
              <w:rPr>
                <w:rFonts w:cs="Arial"/>
                <w:szCs w:val="18"/>
              </w:rPr>
              <w:t>False</w:t>
            </w:r>
          </w:p>
          <w:p w14:paraId="36666E00" w14:textId="77777777" w:rsidR="00FA6E6C" w:rsidRDefault="00FA6E6C" w:rsidP="00622DBE">
            <w:pPr>
              <w:pStyle w:val="TAL"/>
            </w:pPr>
          </w:p>
        </w:tc>
      </w:tr>
      <w:tr w:rsidR="00FA6E6C" w14:paraId="4672D74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8559C"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5490CAD" w14:textId="77777777" w:rsidR="00FA6E6C" w:rsidRDefault="00FA6E6C" w:rsidP="00622DB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E781BDE" w14:textId="77777777" w:rsidR="00FA6E6C" w:rsidRDefault="00FA6E6C" w:rsidP="00622DB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0D1F762" w14:textId="77777777" w:rsidR="00FA6E6C" w:rsidRDefault="00FA6E6C" w:rsidP="00622DB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20C1516" w14:textId="77777777" w:rsidR="00FA6E6C" w:rsidRDefault="00FA6E6C" w:rsidP="00622DBE">
            <w:pPr>
              <w:pStyle w:val="TAL"/>
              <w:rPr>
                <w:rFonts w:cs="Arial"/>
                <w:szCs w:val="18"/>
              </w:rPr>
            </w:pPr>
            <w:r>
              <w:rPr>
                <w:rFonts w:cs="Arial"/>
                <w:szCs w:val="18"/>
              </w:rPr>
              <w:t>allowedValues: N/A</w:t>
            </w:r>
          </w:p>
          <w:p w14:paraId="0491C676"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774BB2" w14:textId="77777777" w:rsidR="00FA6E6C" w:rsidRDefault="00FA6E6C" w:rsidP="00622DBE">
            <w:pPr>
              <w:pStyle w:val="TAL"/>
              <w:rPr>
                <w:szCs w:val="18"/>
                <w:lang w:eastAsia="zh-CN"/>
              </w:rPr>
            </w:pPr>
            <w:r>
              <w:rPr>
                <w:szCs w:val="18"/>
              </w:rPr>
              <w:t xml:space="preserve">type: </w:t>
            </w:r>
            <w:r>
              <w:rPr>
                <w:szCs w:val="18"/>
                <w:lang w:eastAsia="zh-CN"/>
              </w:rPr>
              <w:t>Integer</w:t>
            </w:r>
          </w:p>
          <w:p w14:paraId="669FD9A8" w14:textId="77777777" w:rsidR="00FA6E6C" w:rsidRDefault="00FA6E6C" w:rsidP="00622DBE">
            <w:pPr>
              <w:pStyle w:val="TAL"/>
              <w:rPr>
                <w:szCs w:val="18"/>
              </w:rPr>
            </w:pPr>
            <w:r>
              <w:rPr>
                <w:szCs w:val="18"/>
              </w:rPr>
              <w:t>multiplicity: 1</w:t>
            </w:r>
          </w:p>
          <w:p w14:paraId="1D6DF4C0" w14:textId="77777777" w:rsidR="00FA6E6C" w:rsidRDefault="00FA6E6C" w:rsidP="00622DBE">
            <w:pPr>
              <w:pStyle w:val="TAL"/>
              <w:rPr>
                <w:szCs w:val="18"/>
              </w:rPr>
            </w:pPr>
            <w:r>
              <w:rPr>
                <w:szCs w:val="18"/>
              </w:rPr>
              <w:t>isOrdered: N/A</w:t>
            </w:r>
          </w:p>
          <w:p w14:paraId="1E5320C0" w14:textId="77777777" w:rsidR="00FA6E6C" w:rsidRDefault="00FA6E6C" w:rsidP="00622DBE">
            <w:pPr>
              <w:pStyle w:val="TAL"/>
              <w:rPr>
                <w:szCs w:val="18"/>
              </w:rPr>
            </w:pPr>
            <w:r>
              <w:rPr>
                <w:szCs w:val="18"/>
              </w:rPr>
              <w:t>isUnique: N/A</w:t>
            </w:r>
          </w:p>
          <w:p w14:paraId="761C25A9" w14:textId="77777777" w:rsidR="00FA6E6C" w:rsidRDefault="00FA6E6C" w:rsidP="00622DBE">
            <w:pPr>
              <w:pStyle w:val="TAL"/>
              <w:rPr>
                <w:szCs w:val="18"/>
              </w:rPr>
            </w:pPr>
            <w:r>
              <w:rPr>
                <w:szCs w:val="18"/>
              </w:rPr>
              <w:t>defaultValue: 0None</w:t>
            </w:r>
          </w:p>
          <w:p w14:paraId="30DDC246" w14:textId="77777777" w:rsidR="00FA6E6C" w:rsidRDefault="00FA6E6C" w:rsidP="00622DBE">
            <w:pPr>
              <w:pStyle w:val="TAL"/>
            </w:pPr>
            <w:r>
              <w:rPr>
                <w:szCs w:val="18"/>
              </w:rPr>
              <w:t xml:space="preserve">isNullable: </w:t>
            </w:r>
            <w:r>
              <w:rPr>
                <w:rFonts w:cs="Arial"/>
                <w:szCs w:val="18"/>
              </w:rPr>
              <w:t>False</w:t>
            </w:r>
          </w:p>
        </w:tc>
      </w:tr>
      <w:tr w:rsidR="00FA6E6C" w14:paraId="4A2F472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90B65"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BF6E44D" w14:textId="77777777" w:rsidR="00FA6E6C" w:rsidRDefault="00FA6E6C" w:rsidP="00622DBE">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9A14A2C" w14:textId="77777777" w:rsidR="00FA6E6C" w:rsidRDefault="00FA6E6C" w:rsidP="00622DBE">
            <w:pPr>
              <w:spacing w:after="0"/>
              <w:rPr>
                <w:rFonts w:ascii="Arial" w:eastAsia="Calibri" w:hAnsi="Arial" w:cs="Arial"/>
                <w:sz w:val="18"/>
                <w:szCs w:val="18"/>
              </w:rPr>
            </w:pPr>
            <w:r>
              <w:rPr>
                <w:rFonts w:ascii="Arial" w:hAnsi="Arial" w:cs="Arial"/>
                <w:sz w:val="18"/>
                <w:szCs w:val="18"/>
              </w:rPr>
              <w:t>allowedValues: { 0.2, 0.4, 0.6, 0.8 }.</w:t>
            </w:r>
          </w:p>
          <w:p w14:paraId="2BA7388D"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314666" w14:textId="77777777" w:rsidR="00FA6E6C" w:rsidRDefault="00FA6E6C" w:rsidP="00622DBE">
            <w:pPr>
              <w:pStyle w:val="TAL"/>
              <w:rPr>
                <w:szCs w:val="18"/>
                <w:lang w:eastAsia="zh-CN"/>
              </w:rPr>
            </w:pPr>
            <w:r>
              <w:rPr>
                <w:szCs w:val="18"/>
              </w:rPr>
              <w:t xml:space="preserve">type: </w:t>
            </w:r>
            <w:r>
              <w:rPr>
                <w:szCs w:val="18"/>
                <w:lang w:eastAsia="zh-CN"/>
              </w:rPr>
              <w:t>Real</w:t>
            </w:r>
          </w:p>
          <w:p w14:paraId="02669458" w14:textId="77777777" w:rsidR="00FA6E6C" w:rsidRDefault="00FA6E6C" w:rsidP="00622DBE">
            <w:pPr>
              <w:pStyle w:val="TAL"/>
              <w:rPr>
                <w:szCs w:val="18"/>
              </w:rPr>
            </w:pPr>
            <w:r>
              <w:rPr>
                <w:szCs w:val="18"/>
              </w:rPr>
              <w:t>multiplicity: 1</w:t>
            </w:r>
          </w:p>
          <w:p w14:paraId="3455ACEA" w14:textId="77777777" w:rsidR="00FA6E6C" w:rsidRDefault="00FA6E6C" w:rsidP="00622DBE">
            <w:pPr>
              <w:pStyle w:val="TAL"/>
              <w:rPr>
                <w:szCs w:val="18"/>
              </w:rPr>
            </w:pPr>
            <w:r>
              <w:rPr>
                <w:szCs w:val="18"/>
              </w:rPr>
              <w:t>isOrdered: N/A</w:t>
            </w:r>
          </w:p>
          <w:p w14:paraId="55D768A5" w14:textId="77777777" w:rsidR="00FA6E6C" w:rsidRDefault="00FA6E6C" w:rsidP="00622DBE">
            <w:pPr>
              <w:pStyle w:val="TAL"/>
              <w:rPr>
                <w:szCs w:val="18"/>
              </w:rPr>
            </w:pPr>
            <w:r>
              <w:rPr>
                <w:szCs w:val="18"/>
              </w:rPr>
              <w:t>isUnique: N/A</w:t>
            </w:r>
          </w:p>
          <w:p w14:paraId="43D67867" w14:textId="77777777" w:rsidR="00FA6E6C" w:rsidRDefault="00FA6E6C" w:rsidP="00622DBE">
            <w:pPr>
              <w:pStyle w:val="TAL"/>
              <w:rPr>
                <w:szCs w:val="18"/>
              </w:rPr>
            </w:pPr>
            <w:r>
              <w:rPr>
                <w:szCs w:val="18"/>
              </w:rPr>
              <w:t>defaultValue: None</w:t>
            </w:r>
          </w:p>
          <w:p w14:paraId="15D5E7EE" w14:textId="77777777" w:rsidR="00FA6E6C" w:rsidRDefault="00FA6E6C" w:rsidP="00622DBE">
            <w:pPr>
              <w:pStyle w:val="TAL"/>
            </w:pPr>
            <w:r>
              <w:rPr>
                <w:szCs w:val="18"/>
              </w:rPr>
              <w:t xml:space="preserve">isNullable: </w:t>
            </w:r>
            <w:r>
              <w:rPr>
                <w:rFonts w:cs="Arial"/>
                <w:szCs w:val="18"/>
              </w:rPr>
              <w:t>False</w:t>
            </w:r>
          </w:p>
        </w:tc>
      </w:tr>
      <w:tr w:rsidR="00FA6E6C" w14:paraId="1E7CCBA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8F3F7"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24413F0" w14:textId="77777777" w:rsidR="00FA6E6C" w:rsidRDefault="00FA6E6C" w:rsidP="00622DBE">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8BDA36C" w14:textId="77777777" w:rsidR="00FA6E6C" w:rsidRDefault="00FA6E6C" w:rsidP="00622DBE">
            <w:pPr>
              <w:spacing w:after="0"/>
              <w:rPr>
                <w:rFonts w:ascii="Arial" w:eastAsia="等线" w:hAnsi="Arial" w:cs="Arial"/>
                <w:sz w:val="18"/>
                <w:szCs w:val="18"/>
              </w:rPr>
            </w:pPr>
            <w:r>
              <w:rPr>
                <w:rFonts w:ascii="Arial" w:hAnsi="Arial" w:cs="Arial"/>
                <w:sz w:val="18"/>
                <w:szCs w:val="18"/>
              </w:rPr>
              <w:t xml:space="preserve">allowedValues:  { -30..33 }. </w:t>
            </w:r>
          </w:p>
          <w:p w14:paraId="2E3339C8" w14:textId="77777777" w:rsidR="00FA6E6C" w:rsidRDefault="00FA6E6C" w:rsidP="00622DBE">
            <w:pPr>
              <w:spacing w:after="0"/>
              <w:rPr>
                <w:rFonts w:ascii="Arial" w:hAnsi="Arial" w:cs="Arial"/>
                <w:sz w:val="18"/>
                <w:szCs w:val="18"/>
                <w:highlight w:val="yellow"/>
              </w:rPr>
            </w:pPr>
          </w:p>
          <w:p w14:paraId="7E3C756F"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7223F9" w14:textId="77777777" w:rsidR="00FA6E6C" w:rsidRDefault="00FA6E6C" w:rsidP="00622DBE">
            <w:pPr>
              <w:pStyle w:val="TAL"/>
              <w:rPr>
                <w:szCs w:val="18"/>
                <w:lang w:eastAsia="zh-CN"/>
              </w:rPr>
            </w:pPr>
            <w:r>
              <w:rPr>
                <w:szCs w:val="18"/>
              </w:rPr>
              <w:t xml:space="preserve">type: </w:t>
            </w:r>
            <w:r>
              <w:rPr>
                <w:szCs w:val="18"/>
                <w:lang w:eastAsia="zh-CN"/>
              </w:rPr>
              <w:t>Integer</w:t>
            </w:r>
          </w:p>
          <w:p w14:paraId="65DB0303" w14:textId="77777777" w:rsidR="00FA6E6C" w:rsidRDefault="00FA6E6C" w:rsidP="00622DBE">
            <w:pPr>
              <w:pStyle w:val="TAL"/>
              <w:rPr>
                <w:szCs w:val="18"/>
              </w:rPr>
            </w:pPr>
            <w:r>
              <w:rPr>
                <w:szCs w:val="18"/>
              </w:rPr>
              <w:t>multiplicity: 1</w:t>
            </w:r>
          </w:p>
          <w:p w14:paraId="1E0F7829" w14:textId="77777777" w:rsidR="00FA6E6C" w:rsidRDefault="00FA6E6C" w:rsidP="00622DBE">
            <w:pPr>
              <w:pStyle w:val="TAL"/>
              <w:rPr>
                <w:szCs w:val="18"/>
              </w:rPr>
            </w:pPr>
            <w:r>
              <w:rPr>
                <w:szCs w:val="18"/>
              </w:rPr>
              <w:t>isOrdered: N/A</w:t>
            </w:r>
          </w:p>
          <w:p w14:paraId="52819037" w14:textId="77777777" w:rsidR="00FA6E6C" w:rsidRDefault="00FA6E6C" w:rsidP="00622DBE">
            <w:pPr>
              <w:pStyle w:val="TAL"/>
              <w:rPr>
                <w:szCs w:val="18"/>
              </w:rPr>
            </w:pPr>
            <w:r>
              <w:rPr>
                <w:szCs w:val="18"/>
              </w:rPr>
              <w:t>isUnique: N/A</w:t>
            </w:r>
          </w:p>
          <w:p w14:paraId="4F866738" w14:textId="77777777" w:rsidR="00FA6E6C" w:rsidRDefault="00FA6E6C" w:rsidP="00622DBE">
            <w:pPr>
              <w:pStyle w:val="TAL"/>
              <w:rPr>
                <w:szCs w:val="18"/>
              </w:rPr>
            </w:pPr>
            <w:r>
              <w:rPr>
                <w:szCs w:val="18"/>
              </w:rPr>
              <w:t>defaultValue: None</w:t>
            </w:r>
          </w:p>
          <w:p w14:paraId="7232B5FE" w14:textId="77777777" w:rsidR="00FA6E6C" w:rsidRDefault="00FA6E6C" w:rsidP="00622DBE">
            <w:pPr>
              <w:pStyle w:val="TAL"/>
            </w:pPr>
            <w:r>
              <w:rPr>
                <w:szCs w:val="18"/>
              </w:rPr>
              <w:t xml:space="preserve">isNullable: </w:t>
            </w:r>
            <w:r>
              <w:rPr>
                <w:rFonts w:cs="Arial"/>
                <w:szCs w:val="18"/>
              </w:rPr>
              <w:t>False</w:t>
            </w:r>
          </w:p>
        </w:tc>
      </w:tr>
      <w:tr w:rsidR="00FA6E6C" w14:paraId="2DDCD49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CD128"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F10B40F" w14:textId="77777777" w:rsidR="00FA6E6C" w:rsidRDefault="00FA6E6C" w:rsidP="00622DB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ED89D0F" w14:textId="77777777" w:rsidR="00FA6E6C" w:rsidRDefault="00FA6E6C" w:rsidP="00622DBE">
            <w:pPr>
              <w:spacing w:after="0"/>
              <w:rPr>
                <w:rFonts w:ascii="Arial" w:hAnsi="Arial" w:cs="Arial"/>
                <w:sz w:val="18"/>
                <w:szCs w:val="18"/>
              </w:rPr>
            </w:pPr>
          </w:p>
          <w:p w14:paraId="170E1ACC" w14:textId="77777777" w:rsidR="00FA6E6C" w:rsidRDefault="00FA6E6C" w:rsidP="00622DBE">
            <w:pPr>
              <w:spacing w:after="0"/>
              <w:rPr>
                <w:rFonts w:ascii="Arial" w:hAnsi="Arial" w:cs="Arial"/>
                <w:color w:val="FFFFFF"/>
                <w:sz w:val="18"/>
                <w:szCs w:val="18"/>
              </w:rPr>
            </w:pPr>
            <w:r>
              <w:rPr>
                <w:rFonts w:ascii="Arial" w:hAnsi="Arial" w:cs="Arial"/>
                <w:color w:val="FFFFFF"/>
                <w:sz w:val="18"/>
                <w:szCs w:val="18"/>
              </w:rPr>
              <w:t>allowedValues:</w:t>
            </w:r>
          </w:p>
          <w:p w14:paraId="1326CF7E" w14:textId="77777777" w:rsidR="00FA6E6C" w:rsidRDefault="00FA6E6C" w:rsidP="00622DB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2F2BDE9"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6C62C5" w14:textId="77777777" w:rsidR="00FA6E6C" w:rsidRDefault="00FA6E6C" w:rsidP="00622DBE">
            <w:pPr>
              <w:pStyle w:val="TAL"/>
              <w:rPr>
                <w:szCs w:val="18"/>
                <w:lang w:eastAsia="zh-CN"/>
              </w:rPr>
            </w:pPr>
            <w:r>
              <w:rPr>
                <w:szCs w:val="18"/>
              </w:rPr>
              <w:t>type: Integer</w:t>
            </w:r>
          </w:p>
          <w:p w14:paraId="6A15F236" w14:textId="77777777" w:rsidR="00FA6E6C" w:rsidRDefault="00FA6E6C" w:rsidP="00622DBE">
            <w:pPr>
              <w:pStyle w:val="TAL"/>
              <w:rPr>
                <w:szCs w:val="18"/>
              </w:rPr>
            </w:pPr>
            <w:r>
              <w:rPr>
                <w:szCs w:val="18"/>
              </w:rPr>
              <w:t>multiplicity: 1</w:t>
            </w:r>
          </w:p>
          <w:p w14:paraId="66F9E8DE" w14:textId="77777777" w:rsidR="00FA6E6C" w:rsidRDefault="00FA6E6C" w:rsidP="00622DBE">
            <w:pPr>
              <w:pStyle w:val="TAL"/>
              <w:rPr>
                <w:szCs w:val="18"/>
              </w:rPr>
            </w:pPr>
            <w:r>
              <w:rPr>
                <w:szCs w:val="18"/>
              </w:rPr>
              <w:t>isOrdered: N/A</w:t>
            </w:r>
          </w:p>
          <w:p w14:paraId="1C677207" w14:textId="77777777" w:rsidR="00FA6E6C" w:rsidRDefault="00FA6E6C" w:rsidP="00622DBE">
            <w:pPr>
              <w:pStyle w:val="TAL"/>
              <w:rPr>
                <w:szCs w:val="18"/>
              </w:rPr>
            </w:pPr>
            <w:r>
              <w:rPr>
                <w:szCs w:val="18"/>
              </w:rPr>
              <w:t>isUnique: N/A</w:t>
            </w:r>
          </w:p>
          <w:p w14:paraId="478E472A" w14:textId="77777777" w:rsidR="00FA6E6C" w:rsidRDefault="00FA6E6C" w:rsidP="00622DBE">
            <w:pPr>
              <w:pStyle w:val="TAL"/>
              <w:rPr>
                <w:szCs w:val="18"/>
              </w:rPr>
            </w:pPr>
            <w:r>
              <w:rPr>
                <w:szCs w:val="18"/>
              </w:rPr>
              <w:t>defaultValue: 0</w:t>
            </w:r>
          </w:p>
          <w:p w14:paraId="384D012E" w14:textId="77777777" w:rsidR="00FA6E6C" w:rsidRDefault="00FA6E6C" w:rsidP="00622DBE">
            <w:pPr>
              <w:pStyle w:val="TAL"/>
              <w:rPr>
                <w:rFonts w:cs="Arial"/>
                <w:szCs w:val="18"/>
              </w:rPr>
            </w:pPr>
            <w:r>
              <w:rPr>
                <w:szCs w:val="18"/>
              </w:rPr>
              <w:t xml:space="preserve">isNullable: </w:t>
            </w:r>
            <w:r>
              <w:rPr>
                <w:rFonts w:cs="Arial"/>
                <w:szCs w:val="18"/>
              </w:rPr>
              <w:t>False</w:t>
            </w:r>
          </w:p>
          <w:p w14:paraId="7D332344" w14:textId="77777777" w:rsidR="00FA6E6C" w:rsidRDefault="00FA6E6C" w:rsidP="00622DBE">
            <w:pPr>
              <w:pStyle w:val="TAL"/>
            </w:pPr>
          </w:p>
        </w:tc>
      </w:tr>
      <w:tr w:rsidR="00FA6E6C" w14:paraId="780DB97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3E266" w14:textId="17027D06" w:rsidR="00FA6E6C" w:rsidRDefault="00FA6E6C" w:rsidP="00622DBE">
            <w:pPr>
              <w:spacing w:after="0"/>
              <w:rPr>
                <w:rFonts w:ascii="Courier New" w:hAnsi="Courier New" w:cs="Courier New"/>
                <w:sz w:val="18"/>
              </w:rPr>
            </w:pPr>
            <w:bookmarkStart w:id="11" w:name="OLE_LINK3"/>
            <w:bookmarkStart w:id="12" w:name="OLE_LINK4"/>
            <w:r>
              <w:rPr>
                <w:rFonts w:ascii="Courier New" w:hAnsi="Courier New" w:cs="Courier New"/>
                <w:bCs/>
                <w:sz w:val="18"/>
                <w:szCs w:val="18"/>
              </w:rPr>
              <w:t>qOffsetRangeList</w:t>
            </w:r>
            <w:bookmarkEnd w:id="11"/>
            <w:bookmarkEnd w:id="12"/>
          </w:p>
        </w:tc>
        <w:tc>
          <w:tcPr>
            <w:tcW w:w="5523" w:type="dxa"/>
            <w:tcBorders>
              <w:top w:val="single" w:sz="4" w:space="0" w:color="auto"/>
              <w:left w:val="single" w:sz="4" w:space="0" w:color="auto"/>
              <w:bottom w:val="single" w:sz="4" w:space="0" w:color="auto"/>
              <w:right w:val="single" w:sz="4" w:space="0" w:color="auto"/>
            </w:tcBorders>
          </w:tcPr>
          <w:p w14:paraId="5AA1121C" w14:textId="7249379B" w:rsidR="00FA6E6C" w:rsidRDefault="00FA6E6C" w:rsidP="00622DBE">
            <w:pPr>
              <w:pStyle w:val="TAL"/>
            </w:pPr>
            <w:r>
              <w:t>It is used to indicate a cell, beam or measurement object specific offset to be applied when evaluating candidates for cell re-selection or when evaluating triggering conditions for measurement reporting. The value</w:t>
            </w:r>
            <w:ins w:id="13" w:author="Chenxiumin" w:date="2024-01-16T16:33:00Z">
              <w:r w:rsidR="00F3366D">
                <w:t xml:space="preserve"> is</w:t>
              </w:r>
            </w:ins>
            <w:r>
              <w:t xml:space="preserve"> in dB. Value dB-24 corresponds to -24 dB, dB-22 corresponds to -22 dB and so on.</w:t>
            </w:r>
          </w:p>
          <w:p w14:paraId="704098B5" w14:textId="77777777" w:rsidR="00FA6E6C" w:rsidRDefault="00FA6E6C" w:rsidP="00622DBE"/>
          <w:p w14:paraId="792F3E1A" w14:textId="77777777" w:rsidR="00FA6E6C" w:rsidRDefault="00FA6E6C" w:rsidP="00622DBE">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246E7072" w14:textId="77777777" w:rsidR="00FA6E6C" w:rsidRDefault="00FA6E6C" w:rsidP="00622DBE">
            <w:pPr>
              <w:pStyle w:val="TAL"/>
              <w:ind w:left="284"/>
              <w:rPr>
                <w:rFonts w:cs="Arial"/>
                <w:szCs w:val="18"/>
              </w:rPr>
            </w:pPr>
          </w:p>
          <w:p w14:paraId="3BDC88C6" w14:textId="24D8711C" w:rsidR="00FA6E6C" w:rsidRPr="0000014F" w:rsidRDefault="00FA6E6C" w:rsidP="00622DBE">
            <w:pPr>
              <w:spacing w:after="0"/>
              <w:rPr>
                <w:rFonts w:ascii="Arial" w:hAnsi="Arial" w:cs="Arial"/>
                <w:sz w:val="18"/>
                <w:szCs w:val="18"/>
              </w:rPr>
            </w:pPr>
            <w:r w:rsidRPr="0000014F">
              <w:rPr>
                <w:rFonts w:ascii="Arial" w:hAnsi="Arial" w:cs="Arial"/>
                <w:sz w:val="18"/>
                <w:szCs w:val="18"/>
              </w:rPr>
              <w:t xml:space="preserve">See </w:t>
            </w:r>
            <w:bookmarkStart w:id="14" w:name="_Hlk156206119"/>
            <w:ins w:id="15" w:author="Chenxiumin" w:date="2024-01-16T15:10:00Z">
              <w:r>
                <w:t>Q-OffsetRangeList in subclause of subclause 6.3.2 of</w:t>
              </w:r>
              <w:r w:rsidRPr="0000014F">
                <w:rPr>
                  <w:rFonts w:ascii="Arial" w:hAnsi="Arial" w:cs="Arial"/>
                  <w:sz w:val="18"/>
                  <w:szCs w:val="18"/>
                </w:rPr>
                <w:t xml:space="preserve"> </w:t>
              </w:r>
            </w:ins>
            <w:r w:rsidRPr="0000014F">
              <w:rPr>
                <w:rFonts w:ascii="Arial" w:hAnsi="Arial" w:cs="Arial"/>
                <w:sz w:val="18"/>
                <w:szCs w:val="18"/>
              </w:rPr>
              <w:t>TS 38.331 [</w:t>
            </w:r>
            <w:r>
              <w:rPr>
                <w:rFonts w:ascii="Arial" w:hAnsi="Arial" w:cs="Arial"/>
                <w:sz w:val="18"/>
                <w:szCs w:val="18"/>
              </w:rPr>
              <w:t>54</w:t>
            </w:r>
            <w:r w:rsidRPr="0000014F">
              <w:rPr>
                <w:rFonts w:ascii="Arial" w:hAnsi="Arial" w:cs="Arial"/>
                <w:sz w:val="18"/>
                <w:szCs w:val="18"/>
              </w:rPr>
              <w:t>]</w:t>
            </w:r>
            <w:bookmarkEnd w:id="14"/>
            <w:r w:rsidRPr="0000014F">
              <w:rPr>
                <w:rFonts w:ascii="Arial" w:hAnsi="Arial" w:cs="Arial"/>
                <w:sz w:val="18"/>
                <w:szCs w:val="18"/>
              </w:rPr>
              <w:t xml:space="preserve">. </w:t>
            </w:r>
            <w:del w:id="16" w:author="Chenxiumin" w:date="2024-01-16T16:33:00Z">
              <w:r w:rsidRPr="0000014F" w:rsidDel="00F3366D">
                <w:rPr>
                  <w:rFonts w:ascii="Arial" w:hAnsi="Arial" w:cs="Arial"/>
                  <w:sz w:val="18"/>
                  <w:szCs w:val="18"/>
                </w:rPr>
                <w:delText>Its unit is 1 dB.</w:delText>
              </w:r>
            </w:del>
          </w:p>
          <w:p w14:paraId="1677F916" w14:textId="77777777" w:rsidR="00FA6E6C" w:rsidRPr="0000014F" w:rsidRDefault="00FA6E6C" w:rsidP="00622DBE">
            <w:pPr>
              <w:spacing w:after="0"/>
              <w:rPr>
                <w:rFonts w:ascii="Arial" w:hAnsi="Arial" w:cs="Arial"/>
                <w:sz w:val="18"/>
                <w:szCs w:val="18"/>
              </w:rPr>
            </w:pPr>
          </w:p>
          <w:p w14:paraId="139B7CB7" w14:textId="77777777" w:rsidR="00FA6E6C" w:rsidRPr="0000014F" w:rsidRDefault="00FA6E6C" w:rsidP="00622DBE">
            <w:pPr>
              <w:spacing w:after="0"/>
              <w:rPr>
                <w:rFonts w:ascii="Arial" w:hAnsi="Arial" w:cs="Arial"/>
                <w:sz w:val="18"/>
                <w:szCs w:val="18"/>
              </w:rPr>
            </w:pPr>
            <w:r w:rsidRPr="0000014F">
              <w:rPr>
                <w:rFonts w:ascii="Arial" w:hAnsi="Arial" w:cs="Arial"/>
                <w:sz w:val="18"/>
                <w:szCs w:val="18"/>
              </w:rPr>
              <w:t>allowedValues:</w:t>
            </w:r>
          </w:p>
          <w:p w14:paraId="4F0C230A" w14:textId="77777777" w:rsidR="00FA6E6C" w:rsidRDefault="00FA6E6C" w:rsidP="00622DBE">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FA91711" w14:textId="77777777" w:rsidR="00FA6E6C" w:rsidRDefault="00FA6E6C" w:rsidP="00622DBE">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E6B840" w14:textId="77777777" w:rsidR="00FA6E6C" w:rsidRDefault="00FA6E6C" w:rsidP="00622DBE">
            <w:pPr>
              <w:pStyle w:val="TAL"/>
            </w:pPr>
            <w:r>
              <w:t>type: ENUM</w:t>
            </w:r>
          </w:p>
          <w:p w14:paraId="12373742" w14:textId="77777777" w:rsidR="00FA6E6C" w:rsidRDefault="00FA6E6C" w:rsidP="00622DBE">
            <w:pPr>
              <w:pStyle w:val="TAL"/>
            </w:pPr>
            <w:r>
              <w:t>multiplicity: 6</w:t>
            </w:r>
          </w:p>
          <w:p w14:paraId="6B4FA7CE" w14:textId="77777777" w:rsidR="00FA6E6C" w:rsidRDefault="00FA6E6C" w:rsidP="00622DBE">
            <w:pPr>
              <w:pStyle w:val="TAL"/>
            </w:pPr>
            <w:r>
              <w:t>isOrdered: True</w:t>
            </w:r>
          </w:p>
          <w:p w14:paraId="69E578F4" w14:textId="77777777" w:rsidR="00FA6E6C" w:rsidRDefault="00FA6E6C" w:rsidP="00622DBE">
            <w:pPr>
              <w:pStyle w:val="TAL"/>
            </w:pPr>
            <w:r>
              <w:t xml:space="preserve">isUnique: </w:t>
            </w:r>
            <w:r w:rsidRPr="007B7013">
              <w:t>False</w:t>
            </w:r>
          </w:p>
          <w:p w14:paraId="235E10DE" w14:textId="77777777" w:rsidR="00FA6E6C" w:rsidRDefault="00FA6E6C" w:rsidP="00622DBE">
            <w:pPr>
              <w:pStyle w:val="TAL"/>
            </w:pPr>
            <w:r>
              <w:t>defaultValue: 0</w:t>
            </w:r>
          </w:p>
          <w:p w14:paraId="6AB9E186" w14:textId="77777777" w:rsidR="00FA6E6C" w:rsidRDefault="00FA6E6C" w:rsidP="00622DBE">
            <w:pPr>
              <w:pStyle w:val="TAL"/>
            </w:pPr>
            <w:r>
              <w:t>isNullable: False</w:t>
            </w:r>
          </w:p>
        </w:tc>
      </w:tr>
      <w:tr w:rsidR="00FA6E6C" w14:paraId="428D98F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086EF"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09558F6" w14:textId="77777777" w:rsidR="00FA6E6C" w:rsidRDefault="00FA6E6C" w:rsidP="00622DB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w:t>
            </w:r>
            <w:r>
              <w:rPr>
                <w:rFonts w:ascii="Arial" w:hAnsi="Arial" w:cs="Arial"/>
                <w:sz w:val="18"/>
                <w:szCs w:val="18"/>
              </w:rPr>
              <w:lastRenderedPageBreak/>
              <w:t>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C82C2E9" w14:textId="77777777" w:rsidR="00FA6E6C" w:rsidRDefault="00FA6E6C" w:rsidP="00622DBE">
            <w:pPr>
              <w:pStyle w:val="TAL"/>
              <w:rPr>
                <w:rFonts w:cs="Arial"/>
                <w:szCs w:val="18"/>
              </w:rPr>
            </w:pPr>
            <w:r>
              <w:rPr>
                <w:rFonts w:cs="Arial"/>
                <w:szCs w:val="18"/>
              </w:rPr>
              <w:t xml:space="preserve">allowedValues: { -34..-3, 0 } </w:t>
            </w:r>
          </w:p>
          <w:p w14:paraId="1F7C53EA"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AC07BA" w14:textId="77777777" w:rsidR="00FA6E6C" w:rsidRDefault="00FA6E6C" w:rsidP="00622DBE">
            <w:pPr>
              <w:pStyle w:val="TAL"/>
              <w:rPr>
                <w:szCs w:val="18"/>
                <w:lang w:eastAsia="zh-CN"/>
              </w:rPr>
            </w:pPr>
            <w:r>
              <w:rPr>
                <w:szCs w:val="18"/>
              </w:rPr>
              <w:t xml:space="preserve">type: </w:t>
            </w:r>
            <w:r>
              <w:rPr>
                <w:szCs w:val="18"/>
                <w:lang w:eastAsia="zh-CN"/>
              </w:rPr>
              <w:t>Integer</w:t>
            </w:r>
          </w:p>
          <w:p w14:paraId="05B174F7" w14:textId="77777777" w:rsidR="00FA6E6C" w:rsidRDefault="00FA6E6C" w:rsidP="00622DBE">
            <w:pPr>
              <w:pStyle w:val="TAL"/>
              <w:rPr>
                <w:szCs w:val="18"/>
              </w:rPr>
            </w:pPr>
            <w:r>
              <w:rPr>
                <w:szCs w:val="18"/>
              </w:rPr>
              <w:t>multiplicity: 1</w:t>
            </w:r>
          </w:p>
          <w:p w14:paraId="03E0EE18" w14:textId="77777777" w:rsidR="00FA6E6C" w:rsidRDefault="00FA6E6C" w:rsidP="00622DBE">
            <w:pPr>
              <w:pStyle w:val="TAL"/>
              <w:rPr>
                <w:szCs w:val="18"/>
              </w:rPr>
            </w:pPr>
            <w:r>
              <w:rPr>
                <w:szCs w:val="18"/>
              </w:rPr>
              <w:t>isOrdered: N/A</w:t>
            </w:r>
          </w:p>
          <w:p w14:paraId="671AB155" w14:textId="77777777" w:rsidR="00FA6E6C" w:rsidRDefault="00FA6E6C" w:rsidP="00622DBE">
            <w:pPr>
              <w:pStyle w:val="TAL"/>
              <w:rPr>
                <w:szCs w:val="18"/>
              </w:rPr>
            </w:pPr>
            <w:r>
              <w:rPr>
                <w:szCs w:val="18"/>
              </w:rPr>
              <w:t>isUnique: N/A</w:t>
            </w:r>
          </w:p>
          <w:p w14:paraId="061206F0" w14:textId="77777777" w:rsidR="00FA6E6C" w:rsidRDefault="00FA6E6C" w:rsidP="00622DBE">
            <w:pPr>
              <w:pStyle w:val="TAL"/>
              <w:rPr>
                <w:szCs w:val="18"/>
              </w:rPr>
            </w:pPr>
            <w:r>
              <w:rPr>
                <w:szCs w:val="18"/>
              </w:rPr>
              <w:t>defaultValue: None</w:t>
            </w:r>
          </w:p>
          <w:p w14:paraId="7CA0DEBB" w14:textId="77777777" w:rsidR="00FA6E6C" w:rsidRDefault="00FA6E6C" w:rsidP="00622DBE">
            <w:pPr>
              <w:pStyle w:val="TAL"/>
            </w:pPr>
            <w:r>
              <w:rPr>
                <w:szCs w:val="18"/>
              </w:rPr>
              <w:t xml:space="preserve">isNullable: </w:t>
            </w:r>
            <w:r>
              <w:rPr>
                <w:rFonts w:cs="Arial"/>
                <w:szCs w:val="18"/>
              </w:rPr>
              <w:t>False</w:t>
            </w:r>
          </w:p>
        </w:tc>
      </w:tr>
      <w:tr w:rsidR="00FA6E6C" w14:paraId="682CC31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1AD92"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5DC8738" w14:textId="77777777" w:rsidR="00FA6E6C" w:rsidRDefault="00FA6E6C" w:rsidP="00622DBE">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83C2643" w14:textId="77777777" w:rsidR="00FA6E6C" w:rsidRDefault="00FA6E6C" w:rsidP="00622DBE">
            <w:pPr>
              <w:spacing w:after="0"/>
              <w:rPr>
                <w:sz w:val="18"/>
                <w:szCs w:val="18"/>
              </w:rPr>
            </w:pPr>
          </w:p>
          <w:p w14:paraId="3694DE03" w14:textId="77777777" w:rsidR="00FA6E6C" w:rsidRDefault="00FA6E6C" w:rsidP="00622DBE">
            <w:pPr>
              <w:pStyle w:val="TAL"/>
              <w:rPr>
                <w:szCs w:val="18"/>
              </w:rPr>
            </w:pPr>
            <w:r>
              <w:rPr>
                <w:rFonts w:cs="Arial"/>
                <w:szCs w:val="18"/>
              </w:rPr>
              <w:t>allowedValues:</w:t>
            </w:r>
            <w:r>
              <w:rPr>
                <w:szCs w:val="18"/>
              </w:rPr>
              <w:t xml:space="preserve"> { -140..-44 }.</w:t>
            </w:r>
          </w:p>
          <w:p w14:paraId="0815F4BB"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5A6307" w14:textId="77777777" w:rsidR="00FA6E6C" w:rsidRDefault="00FA6E6C" w:rsidP="00622DBE">
            <w:pPr>
              <w:pStyle w:val="TAL"/>
              <w:rPr>
                <w:szCs w:val="18"/>
                <w:lang w:eastAsia="zh-CN"/>
              </w:rPr>
            </w:pPr>
            <w:r>
              <w:rPr>
                <w:szCs w:val="18"/>
              </w:rPr>
              <w:t xml:space="preserve">type: </w:t>
            </w:r>
            <w:r>
              <w:rPr>
                <w:szCs w:val="18"/>
                <w:lang w:eastAsia="zh-CN"/>
              </w:rPr>
              <w:t>Integer</w:t>
            </w:r>
          </w:p>
          <w:p w14:paraId="1F95ED1F" w14:textId="77777777" w:rsidR="00FA6E6C" w:rsidRDefault="00FA6E6C" w:rsidP="00622DBE">
            <w:pPr>
              <w:pStyle w:val="TAL"/>
              <w:rPr>
                <w:szCs w:val="18"/>
              </w:rPr>
            </w:pPr>
            <w:r>
              <w:rPr>
                <w:szCs w:val="18"/>
              </w:rPr>
              <w:t>multiplicity: 1</w:t>
            </w:r>
          </w:p>
          <w:p w14:paraId="55B66F1D" w14:textId="77777777" w:rsidR="00FA6E6C" w:rsidRDefault="00FA6E6C" w:rsidP="00622DBE">
            <w:pPr>
              <w:pStyle w:val="TAL"/>
              <w:rPr>
                <w:szCs w:val="18"/>
              </w:rPr>
            </w:pPr>
            <w:r>
              <w:rPr>
                <w:szCs w:val="18"/>
              </w:rPr>
              <w:t>isOrdered: N/A</w:t>
            </w:r>
          </w:p>
          <w:p w14:paraId="52D195DC" w14:textId="77777777" w:rsidR="00FA6E6C" w:rsidRDefault="00FA6E6C" w:rsidP="00622DBE">
            <w:pPr>
              <w:pStyle w:val="TAL"/>
              <w:rPr>
                <w:szCs w:val="18"/>
              </w:rPr>
            </w:pPr>
            <w:r>
              <w:rPr>
                <w:szCs w:val="18"/>
              </w:rPr>
              <w:t>isUnique: N/A</w:t>
            </w:r>
          </w:p>
          <w:p w14:paraId="4D6EE918" w14:textId="77777777" w:rsidR="00FA6E6C" w:rsidRDefault="00FA6E6C" w:rsidP="00622DBE">
            <w:pPr>
              <w:pStyle w:val="TAL"/>
              <w:rPr>
                <w:szCs w:val="18"/>
              </w:rPr>
            </w:pPr>
            <w:r>
              <w:rPr>
                <w:szCs w:val="18"/>
              </w:rPr>
              <w:t>defaultValue: None</w:t>
            </w:r>
          </w:p>
          <w:p w14:paraId="32F12532" w14:textId="77777777" w:rsidR="00FA6E6C" w:rsidRDefault="00FA6E6C" w:rsidP="00622DBE">
            <w:pPr>
              <w:pStyle w:val="TAL"/>
            </w:pPr>
            <w:r>
              <w:rPr>
                <w:szCs w:val="18"/>
              </w:rPr>
              <w:t xml:space="preserve">isNullable: </w:t>
            </w:r>
            <w:r>
              <w:rPr>
                <w:rFonts w:cs="Arial"/>
                <w:szCs w:val="18"/>
              </w:rPr>
              <w:t>False</w:t>
            </w:r>
          </w:p>
        </w:tc>
      </w:tr>
      <w:tr w:rsidR="00FA6E6C" w14:paraId="17ED5BA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4E741"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6686E4C" w14:textId="77777777" w:rsidR="00FA6E6C" w:rsidRDefault="00FA6E6C" w:rsidP="00622DBE">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F5C309B" w14:textId="77777777" w:rsidR="00FA6E6C" w:rsidRDefault="00FA6E6C" w:rsidP="00622DBE">
            <w:pPr>
              <w:pStyle w:val="TAL"/>
              <w:rPr>
                <w:rFonts w:cs="Arial"/>
                <w:szCs w:val="18"/>
              </w:rPr>
            </w:pPr>
            <w:r>
              <w:rPr>
                <w:rFonts w:cs="Arial"/>
                <w:szCs w:val="18"/>
              </w:rPr>
              <w:t xml:space="preserve">allowedValues: { 0..62 } </w:t>
            </w:r>
          </w:p>
          <w:p w14:paraId="5EC1595D"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8E2152" w14:textId="77777777" w:rsidR="00FA6E6C" w:rsidRDefault="00FA6E6C" w:rsidP="00622DBE">
            <w:pPr>
              <w:pStyle w:val="TAL"/>
              <w:rPr>
                <w:szCs w:val="18"/>
                <w:lang w:eastAsia="zh-CN"/>
              </w:rPr>
            </w:pPr>
            <w:r>
              <w:rPr>
                <w:szCs w:val="18"/>
              </w:rPr>
              <w:t xml:space="preserve">type: </w:t>
            </w:r>
            <w:r>
              <w:rPr>
                <w:szCs w:val="18"/>
                <w:lang w:eastAsia="zh-CN"/>
              </w:rPr>
              <w:t>Integer</w:t>
            </w:r>
          </w:p>
          <w:p w14:paraId="79A12D23" w14:textId="77777777" w:rsidR="00FA6E6C" w:rsidRDefault="00FA6E6C" w:rsidP="00622DBE">
            <w:pPr>
              <w:pStyle w:val="TAL"/>
              <w:rPr>
                <w:szCs w:val="18"/>
              </w:rPr>
            </w:pPr>
            <w:r>
              <w:rPr>
                <w:szCs w:val="18"/>
              </w:rPr>
              <w:t>multiplicity: 1</w:t>
            </w:r>
          </w:p>
          <w:p w14:paraId="374D9C90" w14:textId="77777777" w:rsidR="00FA6E6C" w:rsidRDefault="00FA6E6C" w:rsidP="00622DBE">
            <w:pPr>
              <w:pStyle w:val="TAL"/>
              <w:rPr>
                <w:szCs w:val="18"/>
              </w:rPr>
            </w:pPr>
            <w:r>
              <w:rPr>
                <w:szCs w:val="18"/>
              </w:rPr>
              <w:t>isOrdered: N/A</w:t>
            </w:r>
          </w:p>
          <w:p w14:paraId="377C1C1A" w14:textId="77777777" w:rsidR="00FA6E6C" w:rsidRDefault="00FA6E6C" w:rsidP="00622DBE">
            <w:pPr>
              <w:pStyle w:val="TAL"/>
              <w:rPr>
                <w:szCs w:val="18"/>
              </w:rPr>
            </w:pPr>
            <w:r>
              <w:rPr>
                <w:szCs w:val="18"/>
              </w:rPr>
              <w:t>isUnique: N/A</w:t>
            </w:r>
          </w:p>
          <w:p w14:paraId="2F4ED87B" w14:textId="77777777" w:rsidR="00FA6E6C" w:rsidRDefault="00FA6E6C" w:rsidP="00622DBE">
            <w:pPr>
              <w:pStyle w:val="TAL"/>
              <w:rPr>
                <w:szCs w:val="18"/>
              </w:rPr>
            </w:pPr>
            <w:r>
              <w:rPr>
                <w:szCs w:val="18"/>
              </w:rPr>
              <w:t>defaultValue: None</w:t>
            </w:r>
          </w:p>
          <w:p w14:paraId="7ED3A1A6" w14:textId="77777777" w:rsidR="00FA6E6C" w:rsidRDefault="00FA6E6C" w:rsidP="00622DBE">
            <w:pPr>
              <w:pStyle w:val="TAL"/>
            </w:pPr>
            <w:r>
              <w:rPr>
                <w:szCs w:val="18"/>
              </w:rPr>
              <w:t xml:space="preserve">isNullable: </w:t>
            </w:r>
            <w:r>
              <w:rPr>
                <w:rFonts w:cs="Arial"/>
                <w:szCs w:val="18"/>
              </w:rPr>
              <w:t>False</w:t>
            </w:r>
          </w:p>
        </w:tc>
      </w:tr>
      <w:tr w:rsidR="00FA6E6C" w14:paraId="4A095E3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13949"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65F5A6B" w14:textId="77777777" w:rsidR="00FA6E6C" w:rsidRDefault="00FA6E6C" w:rsidP="00622DBE">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31C9DD9" w14:textId="77777777" w:rsidR="00FA6E6C" w:rsidRDefault="00FA6E6C" w:rsidP="00622DBE">
            <w:pPr>
              <w:pStyle w:val="TAL"/>
            </w:pPr>
            <w:r>
              <w:t>allowedValues: { 0..31 }</w:t>
            </w:r>
          </w:p>
          <w:p w14:paraId="2BE08C03"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68246E" w14:textId="77777777" w:rsidR="00FA6E6C" w:rsidRDefault="00FA6E6C" w:rsidP="00622DBE">
            <w:pPr>
              <w:pStyle w:val="TAL"/>
              <w:rPr>
                <w:szCs w:val="18"/>
                <w:lang w:eastAsia="zh-CN"/>
              </w:rPr>
            </w:pPr>
            <w:r>
              <w:rPr>
                <w:szCs w:val="18"/>
              </w:rPr>
              <w:t xml:space="preserve">type: </w:t>
            </w:r>
            <w:r>
              <w:rPr>
                <w:szCs w:val="18"/>
                <w:lang w:eastAsia="zh-CN"/>
              </w:rPr>
              <w:t>Integer</w:t>
            </w:r>
          </w:p>
          <w:p w14:paraId="164A8BE5" w14:textId="77777777" w:rsidR="00FA6E6C" w:rsidRDefault="00FA6E6C" w:rsidP="00622DBE">
            <w:pPr>
              <w:pStyle w:val="TAL"/>
              <w:rPr>
                <w:szCs w:val="18"/>
              </w:rPr>
            </w:pPr>
            <w:r>
              <w:rPr>
                <w:szCs w:val="18"/>
              </w:rPr>
              <w:t>multiplicity: 1</w:t>
            </w:r>
          </w:p>
          <w:p w14:paraId="44E5944D" w14:textId="77777777" w:rsidR="00FA6E6C" w:rsidRDefault="00FA6E6C" w:rsidP="00622DBE">
            <w:pPr>
              <w:pStyle w:val="TAL"/>
              <w:rPr>
                <w:szCs w:val="18"/>
              </w:rPr>
            </w:pPr>
            <w:r>
              <w:rPr>
                <w:szCs w:val="18"/>
              </w:rPr>
              <w:t>isOrdered: N/A</w:t>
            </w:r>
          </w:p>
          <w:p w14:paraId="36772C15" w14:textId="77777777" w:rsidR="00FA6E6C" w:rsidRDefault="00FA6E6C" w:rsidP="00622DBE">
            <w:pPr>
              <w:pStyle w:val="TAL"/>
              <w:rPr>
                <w:szCs w:val="18"/>
              </w:rPr>
            </w:pPr>
            <w:r>
              <w:rPr>
                <w:szCs w:val="18"/>
              </w:rPr>
              <w:t>isUnique: N/A</w:t>
            </w:r>
          </w:p>
          <w:p w14:paraId="14E300DE" w14:textId="77777777" w:rsidR="00FA6E6C" w:rsidRDefault="00FA6E6C" w:rsidP="00622DBE">
            <w:pPr>
              <w:pStyle w:val="TAL"/>
              <w:rPr>
                <w:szCs w:val="18"/>
              </w:rPr>
            </w:pPr>
            <w:r>
              <w:rPr>
                <w:szCs w:val="18"/>
              </w:rPr>
              <w:t>defaultValue: None</w:t>
            </w:r>
          </w:p>
          <w:p w14:paraId="63A4F2F4" w14:textId="77777777" w:rsidR="00FA6E6C" w:rsidRDefault="00FA6E6C" w:rsidP="00622DBE">
            <w:pPr>
              <w:pStyle w:val="TAL"/>
            </w:pPr>
            <w:r>
              <w:rPr>
                <w:szCs w:val="18"/>
              </w:rPr>
              <w:t xml:space="preserve">isNullable: </w:t>
            </w:r>
            <w:r>
              <w:rPr>
                <w:rFonts w:cs="Arial"/>
                <w:szCs w:val="18"/>
              </w:rPr>
              <w:t>False</w:t>
            </w:r>
          </w:p>
        </w:tc>
      </w:tr>
      <w:tr w:rsidR="00FA6E6C" w14:paraId="36DB53D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0738B"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90D763C" w14:textId="77777777" w:rsidR="00FA6E6C" w:rsidRDefault="00FA6E6C" w:rsidP="00622DB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247DB45D" w14:textId="77777777" w:rsidR="00FA6E6C" w:rsidRDefault="00FA6E6C" w:rsidP="00622DBE">
            <w:pPr>
              <w:pStyle w:val="TAL"/>
              <w:rPr>
                <w:rFonts w:cs="Arial"/>
                <w:szCs w:val="18"/>
              </w:rPr>
            </w:pPr>
            <w:r>
              <w:rPr>
                <w:rFonts w:cs="Arial"/>
                <w:szCs w:val="18"/>
              </w:rPr>
              <w:t xml:space="preserve">allowedValues: { 0..62 } </w:t>
            </w:r>
          </w:p>
          <w:p w14:paraId="057D2217"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9178B7" w14:textId="77777777" w:rsidR="00FA6E6C" w:rsidRDefault="00FA6E6C" w:rsidP="00622DBE">
            <w:pPr>
              <w:pStyle w:val="TAL"/>
              <w:rPr>
                <w:szCs w:val="18"/>
                <w:lang w:eastAsia="zh-CN"/>
              </w:rPr>
            </w:pPr>
            <w:r>
              <w:rPr>
                <w:szCs w:val="18"/>
              </w:rPr>
              <w:t xml:space="preserve">type: </w:t>
            </w:r>
            <w:r>
              <w:rPr>
                <w:szCs w:val="18"/>
                <w:lang w:eastAsia="zh-CN"/>
              </w:rPr>
              <w:t>Integer</w:t>
            </w:r>
          </w:p>
          <w:p w14:paraId="63D0CC56" w14:textId="77777777" w:rsidR="00FA6E6C" w:rsidRDefault="00FA6E6C" w:rsidP="00622DBE">
            <w:pPr>
              <w:pStyle w:val="TAL"/>
              <w:rPr>
                <w:szCs w:val="18"/>
              </w:rPr>
            </w:pPr>
            <w:r>
              <w:rPr>
                <w:szCs w:val="18"/>
              </w:rPr>
              <w:t>multiplicity: 1</w:t>
            </w:r>
          </w:p>
          <w:p w14:paraId="5C3BE07F" w14:textId="77777777" w:rsidR="00FA6E6C" w:rsidRDefault="00FA6E6C" w:rsidP="00622DBE">
            <w:pPr>
              <w:pStyle w:val="TAL"/>
              <w:rPr>
                <w:szCs w:val="18"/>
              </w:rPr>
            </w:pPr>
            <w:r>
              <w:rPr>
                <w:szCs w:val="18"/>
              </w:rPr>
              <w:t>isOrdered: N/A</w:t>
            </w:r>
          </w:p>
          <w:p w14:paraId="00205F80" w14:textId="77777777" w:rsidR="00FA6E6C" w:rsidRDefault="00FA6E6C" w:rsidP="00622DBE">
            <w:pPr>
              <w:pStyle w:val="TAL"/>
              <w:rPr>
                <w:szCs w:val="18"/>
              </w:rPr>
            </w:pPr>
            <w:r>
              <w:rPr>
                <w:szCs w:val="18"/>
              </w:rPr>
              <w:t>isUnique: N/A</w:t>
            </w:r>
          </w:p>
          <w:p w14:paraId="74FC7289" w14:textId="77777777" w:rsidR="00FA6E6C" w:rsidRDefault="00FA6E6C" w:rsidP="00622DBE">
            <w:pPr>
              <w:pStyle w:val="TAL"/>
              <w:rPr>
                <w:szCs w:val="18"/>
              </w:rPr>
            </w:pPr>
            <w:r>
              <w:rPr>
                <w:szCs w:val="18"/>
              </w:rPr>
              <w:t>defaultValue: None</w:t>
            </w:r>
          </w:p>
          <w:p w14:paraId="13C2E517" w14:textId="77777777" w:rsidR="00FA6E6C" w:rsidRDefault="00FA6E6C" w:rsidP="00622DBE">
            <w:pPr>
              <w:pStyle w:val="TAL"/>
            </w:pPr>
            <w:r>
              <w:rPr>
                <w:szCs w:val="18"/>
              </w:rPr>
              <w:t xml:space="preserve">isNullable: </w:t>
            </w:r>
            <w:r>
              <w:rPr>
                <w:rFonts w:cs="Arial"/>
                <w:szCs w:val="18"/>
              </w:rPr>
              <w:t>False</w:t>
            </w:r>
          </w:p>
        </w:tc>
      </w:tr>
      <w:tr w:rsidR="00FA6E6C" w14:paraId="3AAE2A7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C003A"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E116F7D" w14:textId="77777777" w:rsidR="00FA6E6C" w:rsidRDefault="00FA6E6C" w:rsidP="00622DBE">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4DEECDA6" w14:textId="77777777" w:rsidR="00FA6E6C" w:rsidRDefault="00FA6E6C" w:rsidP="00622DBE">
            <w:pPr>
              <w:pStyle w:val="TAL"/>
              <w:rPr>
                <w:rFonts w:cs="Arial"/>
                <w:szCs w:val="18"/>
              </w:rPr>
            </w:pPr>
            <w:r>
              <w:rPr>
                <w:rFonts w:cs="Arial"/>
                <w:szCs w:val="18"/>
              </w:rPr>
              <w:t>allowedValues: {0..31}.</w:t>
            </w:r>
          </w:p>
          <w:p w14:paraId="5D543ED5"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FB4FF1" w14:textId="77777777" w:rsidR="00FA6E6C" w:rsidRDefault="00FA6E6C" w:rsidP="00622DBE">
            <w:pPr>
              <w:pStyle w:val="TAL"/>
              <w:rPr>
                <w:szCs w:val="18"/>
                <w:lang w:eastAsia="zh-CN"/>
              </w:rPr>
            </w:pPr>
            <w:r>
              <w:rPr>
                <w:szCs w:val="18"/>
              </w:rPr>
              <w:t xml:space="preserve">type: </w:t>
            </w:r>
            <w:r>
              <w:rPr>
                <w:szCs w:val="18"/>
                <w:lang w:eastAsia="zh-CN"/>
              </w:rPr>
              <w:t>Integer</w:t>
            </w:r>
          </w:p>
          <w:p w14:paraId="5B368CDE" w14:textId="77777777" w:rsidR="00FA6E6C" w:rsidRDefault="00FA6E6C" w:rsidP="00622DBE">
            <w:pPr>
              <w:pStyle w:val="TAL"/>
              <w:rPr>
                <w:szCs w:val="18"/>
              </w:rPr>
            </w:pPr>
            <w:r>
              <w:rPr>
                <w:szCs w:val="18"/>
              </w:rPr>
              <w:t>multiplicity: 1</w:t>
            </w:r>
          </w:p>
          <w:p w14:paraId="56C702F4" w14:textId="77777777" w:rsidR="00FA6E6C" w:rsidRDefault="00FA6E6C" w:rsidP="00622DBE">
            <w:pPr>
              <w:pStyle w:val="TAL"/>
              <w:rPr>
                <w:szCs w:val="18"/>
              </w:rPr>
            </w:pPr>
            <w:r>
              <w:rPr>
                <w:szCs w:val="18"/>
              </w:rPr>
              <w:t>isOrdered: N/A</w:t>
            </w:r>
          </w:p>
          <w:p w14:paraId="2BC93078" w14:textId="77777777" w:rsidR="00FA6E6C" w:rsidRDefault="00FA6E6C" w:rsidP="00622DBE">
            <w:pPr>
              <w:pStyle w:val="TAL"/>
              <w:rPr>
                <w:szCs w:val="18"/>
              </w:rPr>
            </w:pPr>
            <w:r>
              <w:rPr>
                <w:szCs w:val="18"/>
              </w:rPr>
              <w:t>isUnique: N/A</w:t>
            </w:r>
          </w:p>
          <w:p w14:paraId="60553FA9" w14:textId="77777777" w:rsidR="00FA6E6C" w:rsidRDefault="00FA6E6C" w:rsidP="00622DBE">
            <w:pPr>
              <w:pStyle w:val="TAL"/>
              <w:rPr>
                <w:szCs w:val="18"/>
              </w:rPr>
            </w:pPr>
            <w:r>
              <w:rPr>
                <w:szCs w:val="18"/>
              </w:rPr>
              <w:t>defaultValue: None</w:t>
            </w:r>
          </w:p>
          <w:p w14:paraId="41782EF4" w14:textId="77777777" w:rsidR="00FA6E6C" w:rsidRDefault="00FA6E6C" w:rsidP="00622DBE">
            <w:pPr>
              <w:pStyle w:val="TAL"/>
            </w:pPr>
            <w:r>
              <w:rPr>
                <w:szCs w:val="18"/>
              </w:rPr>
              <w:t xml:space="preserve">isNullable: </w:t>
            </w:r>
            <w:r>
              <w:rPr>
                <w:rFonts w:cs="Arial"/>
                <w:szCs w:val="18"/>
              </w:rPr>
              <w:t>False</w:t>
            </w:r>
          </w:p>
        </w:tc>
      </w:tr>
      <w:tr w:rsidR="00FA6E6C" w14:paraId="68EB240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F2F28"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3E0DFE8" w14:textId="77777777" w:rsidR="00FA6E6C" w:rsidRDefault="00FA6E6C" w:rsidP="00622DBE">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4FAA0F8"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FE3431" w14:textId="77777777" w:rsidR="00FA6E6C" w:rsidRDefault="00FA6E6C" w:rsidP="00622DBE">
            <w:pPr>
              <w:pStyle w:val="TAL"/>
              <w:rPr>
                <w:szCs w:val="18"/>
                <w:lang w:eastAsia="zh-CN"/>
              </w:rPr>
            </w:pPr>
            <w:r>
              <w:rPr>
                <w:szCs w:val="18"/>
              </w:rPr>
              <w:t xml:space="preserve">type: </w:t>
            </w:r>
            <w:r>
              <w:rPr>
                <w:szCs w:val="18"/>
                <w:lang w:eastAsia="zh-CN"/>
              </w:rPr>
              <w:t>Integer</w:t>
            </w:r>
          </w:p>
          <w:p w14:paraId="7C251D6E" w14:textId="77777777" w:rsidR="00FA6E6C" w:rsidRDefault="00FA6E6C" w:rsidP="00622DBE">
            <w:pPr>
              <w:pStyle w:val="TAL"/>
              <w:rPr>
                <w:szCs w:val="18"/>
              </w:rPr>
            </w:pPr>
            <w:r>
              <w:rPr>
                <w:szCs w:val="18"/>
              </w:rPr>
              <w:t>multiplicity: 1</w:t>
            </w:r>
          </w:p>
          <w:p w14:paraId="36E6F8CD" w14:textId="77777777" w:rsidR="00FA6E6C" w:rsidRDefault="00FA6E6C" w:rsidP="00622DBE">
            <w:pPr>
              <w:pStyle w:val="TAL"/>
              <w:rPr>
                <w:szCs w:val="18"/>
              </w:rPr>
            </w:pPr>
            <w:r>
              <w:rPr>
                <w:szCs w:val="18"/>
              </w:rPr>
              <w:t>isOrdered: N/A</w:t>
            </w:r>
          </w:p>
          <w:p w14:paraId="55E3A36B" w14:textId="77777777" w:rsidR="00FA6E6C" w:rsidRDefault="00FA6E6C" w:rsidP="00622DBE">
            <w:pPr>
              <w:pStyle w:val="TAL"/>
              <w:rPr>
                <w:szCs w:val="18"/>
              </w:rPr>
            </w:pPr>
            <w:r>
              <w:rPr>
                <w:szCs w:val="18"/>
              </w:rPr>
              <w:t>isUnique: N/A</w:t>
            </w:r>
          </w:p>
          <w:p w14:paraId="19011CA3" w14:textId="77777777" w:rsidR="00FA6E6C" w:rsidRDefault="00FA6E6C" w:rsidP="00622DBE">
            <w:pPr>
              <w:pStyle w:val="TAL"/>
              <w:rPr>
                <w:szCs w:val="18"/>
              </w:rPr>
            </w:pPr>
            <w:r>
              <w:rPr>
                <w:szCs w:val="18"/>
              </w:rPr>
              <w:t>defaultValue: None</w:t>
            </w:r>
          </w:p>
          <w:p w14:paraId="5AB447BE" w14:textId="77777777" w:rsidR="00FA6E6C" w:rsidRDefault="00FA6E6C" w:rsidP="00622DBE">
            <w:pPr>
              <w:pStyle w:val="TAL"/>
              <w:rPr>
                <w:rFonts w:cs="Arial"/>
                <w:szCs w:val="18"/>
              </w:rPr>
            </w:pPr>
            <w:r>
              <w:rPr>
                <w:szCs w:val="18"/>
              </w:rPr>
              <w:t xml:space="preserve">isNullable: </w:t>
            </w:r>
            <w:r>
              <w:rPr>
                <w:rFonts w:cs="Arial"/>
                <w:szCs w:val="18"/>
              </w:rPr>
              <w:t>False</w:t>
            </w:r>
          </w:p>
          <w:p w14:paraId="51313C82" w14:textId="77777777" w:rsidR="00FA6E6C" w:rsidRDefault="00FA6E6C" w:rsidP="00622DBE">
            <w:pPr>
              <w:pStyle w:val="TAL"/>
            </w:pPr>
          </w:p>
        </w:tc>
      </w:tr>
      <w:tr w:rsidR="00FA6E6C" w14:paraId="474C9E1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355AD"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8A9BDA" w14:textId="77777777" w:rsidR="00FA6E6C" w:rsidRDefault="00FA6E6C" w:rsidP="00622DBE">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589B10B" w14:textId="77777777" w:rsidR="00FA6E6C" w:rsidRDefault="00FA6E6C" w:rsidP="00622DB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E59CB57" w14:textId="77777777" w:rsidR="00FA6E6C" w:rsidRDefault="00FA6E6C" w:rsidP="00622DBE">
            <w:pPr>
              <w:pStyle w:val="TAL"/>
              <w:rPr>
                <w:szCs w:val="18"/>
              </w:rPr>
            </w:pPr>
            <w:r>
              <w:rPr>
                <w:rFonts w:cs="Arial"/>
                <w:szCs w:val="18"/>
              </w:rPr>
              <w:br/>
              <w:t>allowedValues: {25, 50, 75, 100}.</w:t>
            </w:r>
            <w:r>
              <w:rPr>
                <w:szCs w:val="18"/>
              </w:rPr>
              <w:t xml:space="preserve"> </w:t>
            </w:r>
          </w:p>
          <w:p w14:paraId="45DA8200"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BA1915" w14:textId="77777777" w:rsidR="00FA6E6C" w:rsidRDefault="00FA6E6C" w:rsidP="00622DBE">
            <w:pPr>
              <w:pStyle w:val="TAL"/>
              <w:rPr>
                <w:szCs w:val="18"/>
                <w:lang w:eastAsia="zh-CN"/>
              </w:rPr>
            </w:pPr>
            <w:r>
              <w:rPr>
                <w:szCs w:val="18"/>
              </w:rPr>
              <w:t xml:space="preserve">type: </w:t>
            </w:r>
            <w:r>
              <w:rPr>
                <w:szCs w:val="18"/>
                <w:lang w:eastAsia="zh-CN"/>
              </w:rPr>
              <w:t>Integer</w:t>
            </w:r>
          </w:p>
          <w:p w14:paraId="006127BB" w14:textId="77777777" w:rsidR="00FA6E6C" w:rsidRDefault="00FA6E6C" w:rsidP="00622DBE">
            <w:pPr>
              <w:pStyle w:val="TAL"/>
              <w:rPr>
                <w:szCs w:val="18"/>
              </w:rPr>
            </w:pPr>
            <w:r>
              <w:rPr>
                <w:szCs w:val="18"/>
              </w:rPr>
              <w:t>multiplicity: 1</w:t>
            </w:r>
          </w:p>
          <w:p w14:paraId="2A3DD008" w14:textId="77777777" w:rsidR="00FA6E6C" w:rsidRDefault="00FA6E6C" w:rsidP="00622DBE">
            <w:pPr>
              <w:pStyle w:val="TAL"/>
              <w:rPr>
                <w:szCs w:val="18"/>
              </w:rPr>
            </w:pPr>
            <w:r>
              <w:rPr>
                <w:szCs w:val="18"/>
              </w:rPr>
              <w:t>isOrdered: N/A</w:t>
            </w:r>
          </w:p>
          <w:p w14:paraId="206284FF" w14:textId="77777777" w:rsidR="00FA6E6C" w:rsidRDefault="00FA6E6C" w:rsidP="00622DBE">
            <w:pPr>
              <w:pStyle w:val="TAL"/>
              <w:rPr>
                <w:szCs w:val="18"/>
              </w:rPr>
            </w:pPr>
            <w:r>
              <w:rPr>
                <w:szCs w:val="18"/>
              </w:rPr>
              <w:t>isUnique: N/A</w:t>
            </w:r>
          </w:p>
          <w:p w14:paraId="7E94F470" w14:textId="77777777" w:rsidR="00FA6E6C" w:rsidRDefault="00FA6E6C" w:rsidP="00622DBE">
            <w:pPr>
              <w:pStyle w:val="TAL"/>
              <w:rPr>
                <w:szCs w:val="18"/>
              </w:rPr>
            </w:pPr>
            <w:r>
              <w:rPr>
                <w:szCs w:val="18"/>
              </w:rPr>
              <w:t>defaultValue: None</w:t>
            </w:r>
          </w:p>
          <w:p w14:paraId="337269AB" w14:textId="77777777" w:rsidR="00FA6E6C" w:rsidRDefault="00FA6E6C" w:rsidP="00622DBE">
            <w:pPr>
              <w:pStyle w:val="TAL"/>
            </w:pPr>
            <w:r>
              <w:rPr>
                <w:szCs w:val="18"/>
              </w:rPr>
              <w:t xml:space="preserve">isNullable: </w:t>
            </w:r>
            <w:r>
              <w:rPr>
                <w:rFonts w:cs="Arial"/>
                <w:szCs w:val="18"/>
              </w:rPr>
              <w:t>False</w:t>
            </w:r>
          </w:p>
        </w:tc>
      </w:tr>
      <w:tr w:rsidR="00FA6E6C" w14:paraId="5F289F4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89697"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E960356" w14:textId="77777777" w:rsidR="00FA6E6C" w:rsidRDefault="00FA6E6C" w:rsidP="00622DBE">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C0AC3F8" w14:textId="77777777" w:rsidR="00FA6E6C" w:rsidRDefault="00FA6E6C" w:rsidP="00622DBE">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40CF71B"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70A3F2" w14:textId="77777777" w:rsidR="00FA6E6C" w:rsidRDefault="00FA6E6C" w:rsidP="00622DBE">
            <w:pPr>
              <w:pStyle w:val="TAL"/>
              <w:rPr>
                <w:szCs w:val="18"/>
                <w:lang w:eastAsia="zh-CN"/>
              </w:rPr>
            </w:pPr>
            <w:r>
              <w:rPr>
                <w:szCs w:val="18"/>
              </w:rPr>
              <w:t xml:space="preserve">type: </w:t>
            </w:r>
            <w:r>
              <w:rPr>
                <w:szCs w:val="18"/>
                <w:lang w:eastAsia="zh-CN"/>
              </w:rPr>
              <w:t>Integer</w:t>
            </w:r>
          </w:p>
          <w:p w14:paraId="3C4E4C49" w14:textId="77777777" w:rsidR="00FA6E6C" w:rsidRDefault="00FA6E6C" w:rsidP="00622DBE">
            <w:pPr>
              <w:pStyle w:val="TAL"/>
              <w:rPr>
                <w:szCs w:val="18"/>
              </w:rPr>
            </w:pPr>
            <w:r>
              <w:rPr>
                <w:szCs w:val="18"/>
              </w:rPr>
              <w:t>multiplicity: 1</w:t>
            </w:r>
          </w:p>
          <w:p w14:paraId="22D17067" w14:textId="77777777" w:rsidR="00FA6E6C" w:rsidRDefault="00FA6E6C" w:rsidP="00622DBE">
            <w:pPr>
              <w:pStyle w:val="TAL"/>
              <w:rPr>
                <w:szCs w:val="18"/>
              </w:rPr>
            </w:pPr>
            <w:r>
              <w:rPr>
                <w:szCs w:val="18"/>
              </w:rPr>
              <w:t>isOrdered: N/A</w:t>
            </w:r>
          </w:p>
          <w:p w14:paraId="57D1D7C3" w14:textId="77777777" w:rsidR="00FA6E6C" w:rsidRDefault="00FA6E6C" w:rsidP="00622DBE">
            <w:pPr>
              <w:pStyle w:val="TAL"/>
              <w:rPr>
                <w:szCs w:val="18"/>
              </w:rPr>
            </w:pPr>
            <w:r>
              <w:rPr>
                <w:szCs w:val="18"/>
              </w:rPr>
              <w:t>isUnique: N/A</w:t>
            </w:r>
          </w:p>
          <w:p w14:paraId="284F4475" w14:textId="77777777" w:rsidR="00FA6E6C" w:rsidRDefault="00FA6E6C" w:rsidP="00622DBE">
            <w:pPr>
              <w:pStyle w:val="TAL"/>
              <w:rPr>
                <w:szCs w:val="18"/>
              </w:rPr>
            </w:pPr>
            <w:r>
              <w:rPr>
                <w:szCs w:val="18"/>
              </w:rPr>
              <w:t>defaultValue: None</w:t>
            </w:r>
          </w:p>
          <w:p w14:paraId="04021692" w14:textId="77777777" w:rsidR="00FA6E6C" w:rsidRDefault="00FA6E6C" w:rsidP="00622DBE">
            <w:pPr>
              <w:pStyle w:val="TAL"/>
            </w:pPr>
            <w:r>
              <w:rPr>
                <w:szCs w:val="18"/>
              </w:rPr>
              <w:t xml:space="preserve">isNullable: </w:t>
            </w:r>
            <w:r>
              <w:rPr>
                <w:rFonts w:cs="Arial"/>
                <w:szCs w:val="18"/>
              </w:rPr>
              <w:t>False</w:t>
            </w:r>
          </w:p>
        </w:tc>
      </w:tr>
      <w:tr w:rsidR="00FA6E6C" w14:paraId="2D26F31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24DA4"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0195BEE" w14:textId="77777777" w:rsidR="00FA6E6C" w:rsidRDefault="00FA6E6C" w:rsidP="00622DB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7E87AA7" w14:textId="77777777" w:rsidR="00FA6E6C" w:rsidRDefault="00FA6E6C" w:rsidP="00622DBE">
            <w:pPr>
              <w:spacing w:after="0"/>
              <w:rPr>
                <w:rFonts w:ascii="Arial" w:hAnsi="Arial" w:cs="Arial"/>
                <w:sz w:val="18"/>
                <w:szCs w:val="18"/>
              </w:rPr>
            </w:pPr>
          </w:p>
          <w:p w14:paraId="7CB60D30" w14:textId="77777777" w:rsidR="00FA6E6C" w:rsidRDefault="00FA6E6C" w:rsidP="00622DBE">
            <w:pPr>
              <w:pStyle w:val="TAL"/>
              <w:rPr>
                <w:rFonts w:cs="Arial"/>
                <w:szCs w:val="18"/>
              </w:rPr>
            </w:pPr>
            <w:r>
              <w:rPr>
                <w:rFonts w:cs="Arial"/>
                <w:szCs w:val="18"/>
              </w:rPr>
              <w:t>allowedValues: {0.. 3279165}.</w:t>
            </w:r>
          </w:p>
          <w:p w14:paraId="6F24F74D" w14:textId="77777777" w:rsidR="00FA6E6C" w:rsidRDefault="00FA6E6C" w:rsidP="00622DBE">
            <w:pPr>
              <w:pStyle w:val="TAL"/>
              <w:rPr>
                <w:rFonts w:cs="Arial"/>
                <w:szCs w:val="18"/>
                <w:highlight w:val="yellow"/>
              </w:rPr>
            </w:pPr>
          </w:p>
          <w:p w14:paraId="78303164"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E3C33C" w14:textId="77777777" w:rsidR="00FA6E6C" w:rsidRDefault="00FA6E6C" w:rsidP="00622DBE">
            <w:pPr>
              <w:pStyle w:val="TAL"/>
              <w:rPr>
                <w:szCs w:val="18"/>
                <w:lang w:eastAsia="zh-CN"/>
              </w:rPr>
            </w:pPr>
            <w:r>
              <w:rPr>
                <w:szCs w:val="18"/>
              </w:rPr>
              <w:t xml:space="preserve">type: </w:t>
            </w:r>
            <w:r>
              <w:rPr>
                <w:szCs w:val="18"/>
                <w:lang w:eastAsia="zh-CN"/>
              </w:rPr>
              <w:t>Integer</w:t>
            </w:r>
          </w:p>
          <w:p w14:paraId="1BC5C305" w14:textId="77777777" w:rsidR="00FA6E6C" w:rsidRDefault="00FA6E6C" w:rsidP="00622DBE">
            <w:pPr>
              <w:pStyle w:val="TAL"/>
              <w:rPr>
                <w:szCs w:val="18"/>
              </w:rPr>
            </w:pPr>
            <w:r>
              <w:rPr>
                <w:szCs w:val="18"/>
              </w:rPr>
              <w:t>multiplicity: 1</w:t>
            </w:r>
          </w:p>
          <w:p w14:paraId="0CD751CA" w14:textId="77777777" w:rsidR="00FA6E6C" w:rsidRDefault="00FA6E6C" w:rsidP="00622DBE">
            <w:pPr>
              <w:pStyle w:val="TAL"/>
              <w:rPr>
                <w:szCs w:val="18"/>
              </w:rPr>
            </w:pPr>
            <w:r>
              <w:rPr>
                <w:szCs w:val="18"/>
              </w:rPr>
              <w:t>isOrdered: N/A</w:t>
            </w:r>
          </w:p>
          <w:p w14:paraId="3B6963FC" w14:textId="77777777" w:rsidR="00FA6E6C" w:rsidRDefault="00FA6E6C" w:rsidP="00622DBE">
            <w:pPr>
              <w:pStyle w:val="TAL"/>
              <w:rPr>
                <w:szCs w:val="18"/>
              </w:rPr>
            </w:pPr>
            <w:r>
              <w:rPr>
                <w:szCs w:val="18"/>
              </w:rPr>
              <w:t>isUnique: N/A</w:t>
            </w:r>
          </w:p>
          <w:p w14:paraId="552D9DD3" w14:textId="77777777" w:rsidR="00FA6E6C" w:rsidRDefault="00FA6E6C" w:rsidP="00622DBE">
            <w:pPr>
              <w:pStyle w:val="TAL"/>
              <w:rPr>
                <w:szCs w:val="18"/>
              </w:rPr>
            </w:pPr>
            <w:r>
              <w:rPr>
                <w:szCs w:val="18"/>
              </w:rPr>
              <w:t>defaultValue: None</w:t>
            </w:r>
          </w:p>
          <w:p w14:paraId="520C9B57" w14:textId="77777777" w:rsidR="00FA6E6C" w:rsidRDefault="00FA6E6C" w:rsidP="00622DBE">
            <w:pPr>
              <w:pStyle w:val="TAL"/>
              <w:rPr>
                <w:rFonts w:cs="Arial"/>
                <w:szCs w:val="18"/>
              </w:rPr>
            </w:pPr>
            <w:r>
              <w:rPr>
                <w:szCs w:val="18"/>
              </w:rPr>
              <w:t xml:space="preserve">isNullable: </w:t>
            </w:r>
            <w:r>
              <w:rPr>
                <w:rFonts w:cs="Arial"/>
                <w:szCs w:val="18"/>
              </w:rPr>
              <w:t>False</w:t>
            </w:r>
          </w:p>
          <w:p w14:paraId="48B043D4" w14:textId="77777777" w:rsidR="00FA6E6C" w:rsidRDefault="00FA6E6C" w:rsidP="00622DBE">
            <w:pPr>
              <w:pStyle w:val="TAL"/>
            </w:pPr>
          </w:p>
        </w:tc>
      </w:tr>
      <w:tr w:rsidR="00FA6E6C" w14:paraId="7294CE2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84904" w14:textId="77777777" w:rsidR="00FA6E6C" w:rsidRDefault="00FA6E6C" w:rsidP="00622DBE">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225F6DE" w14:textId="77777777" w:rsidR="00FA6E6C" w:rsidRDefault="00FA6E6C" w:rsidP="00622DBE">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57C8961" w14:textId="77777777" w:rsidR="00FA6E6C" w:rsidRDefault="00FA6E6C" w:rsidP="00622DBE">
            <w:pPr>
              <w:rPr>
                <w:rFonts w:ascii="Arial" w:hAnsi="Arial" w:cs="Arial"/>
                <w:color w:val="000000"/>
                <w:sz w:val="18"/>
                <w:szCs w:val="18"/>
              </w:rPr>
            </w:pPr>
            <w:r>
              <w:rPr>
                <w:rFonts w:ascii="Arial" w:hAnsi="Arial" w:cs="Arial"/>
                <w:color w:val="000000"/>
                <w:sz w:val="18"/>
                <w:szCs w:val="18"/>
              </w:rPr>
              <w:t>allowedValues: {15, 30, 120, 240}.</w:t>
            </w:r>
          </w:p>
          <w:p w14:paraId="65AF02D6" w14:textId="77777777" w:rsidR="00FA6E6C" w:rsidRDefault="00FA6E6C" w:rsidP="00622DB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60CB937"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2A34EB" w14:textId="77777777" w:rsidR="00FA6E6C" w:rsidRDefault="00FA6E6C" w:rsidP="00622DBE">
            <w:pPr>
              <w:pStyle w:val="TAL"/>
              <w:rPr>
                <w:color w:val="000000"/>
                <w:szCs w:val="18"/>
                <w:lang w:eastAsia="zh-CN"/>
              </w:rPr>
            </w:pPr>
            <w:r>
              <w:rPr>
                <w:color w:val="000000"/>
                <w:szCs w:val="18"/>
              </w:rPr>
              <w:t xml:space="preserve">type: </w:t>
            </w:r>
            <w:r>
              <w:rPr>
                <w:color w:val="000000"/>
                <w:szCs w:val="18"/>
                <w:lang w:eastAsia="zh-CN"/>
              </w:rPr>
              <w:t>Integer</w:t>
            </w:r>
          </w:p>
          <w:p w14:paraId="3B3CEF37" w14:textId="77777777" w:rsidR="00FA6E6C" w:rsidRDefault="00FA6E6C" w:rsidP="00622DBE">
            <w:pPr>
              <w:pStyle w:val="TAL"/>
              <w:rPr>
                <w:color w:val="000000"/>
                <w:szCs w:val="18"/>
              </w:rPr>
            </w:pPr>
            <w:r>
              <w:rPr>
                <w:color w:val="000000"/>
                <w:szCs w:val="18"/>
              </w:rPr>
              <w:t>multiplicity: 1</w:t>
            </w:r>
          </w:p>
          <w:p w14:paraId="2BB1F4A3" w14:textId="77777777" w:rsidR="00FA6E6C" w:rsidRDefault="00FA6E6C" w:rsidP="00622DBE">
            <w:pPr>
              <w:pStyle w:val="TAL"/>
              <w:rPr>
                <w:color w:val="000000"/>
                <w:szCs w:val="18"/>
              </w:rPr>
            </w:pPr>
            <w:r>
              <w:rPr>
                <w:color w:val="000000"/>
                <w:szCs w:val="18"/>
              </w:rPr>
              <w:t>isOrdered: N/A</w:t>
            </w:r>
          </w:p>
          <w:p w14:paraId="6502DB04" w14:textId="77777777" w:rsidR="00FA6E6C" w:rsidRDefault="00FA6E6C" w:rsidP="00622DBE">
            <w:pPr>
              <w:pStyle w:val="TAL"/>
              <w:rPr>
                <w:color w:val="000000"/>
                <w:szCs w:val="18"/>
              </w:rPr>
            </w:pPr>
            <w:r>
              <w:rPr>
                <w:color w:val="000000"/>
                <w:szCs w:val="18"/>
              </w:rPr>
              <w:t>isUnique: N/A</w:t>
            </w:r>
          </w:p>
          <w:p w14:paraId="3999256F" w14:textId="77777777" w:rsidR="00FA6E6C" w:rsidRDefault="00FA6E6C" w:rsidP="00622DBE">
            <w:pPr>
              <w:pStyle w:val="TAL"/>
              <w:rPr>
                <w:color w:val="000000"/>
                <w:szCs w:val="18"/>
              </w:rPr>
            </w:pPr>
            <w:r>
              <w:rPr>
                <w:color w:val="000000"/>
                <w:szCs w:val="18"/>
              </w:rPr>
              <w:t>defaultValue: None</w:t>
            </w:r>
          </w:p>
          <w:p w14:paraId="433DEC44" w14:textId="77777777" w:rsidR="00FA6E6C" w:rsidRDefault="00FA6E6C" w:rsidP="00622DBE">
            <w:pPr>
              <w:pStyle w:val="TAL"/>
              <w:rPr>
                <w:rFonts w:cs="Arial"/>
                <w:color w:val="000000"/>
                <w:szCs w:val="18"/>
              </w:rPr>
            </w:pPr>
            <w:r>
              <w:rPr>
                <w:color w:val="000000"/>
                <w:szCs w:val="18"/>
              </w:rPr>
              <w:t xml:space="preserve">isNullable: </w:t>
            </w:r>
            <w:r>
              <w:rPr>
                <w:rFonts w:cs="Arial"/>
                <w:color w:val="000000"/>
                <w:szCs w:val="18"/>
              </w:rPr>
              <w:t>False</w:t>
            </w:r>
          </w:p>
          <w:p w14:paraId="399DB77B" w14:textId="77777777" w:rsidR="00FA6E6C" w:rsidRDefault="00FA6E6C" w:rsidP="00622DBE">
            <w:pPr>
              <w:pStyle w:val="TAL"/>
            </w:pPr>
          </w:p>
        </w:tc>
      </w:tr>
      <w:tr w:rsidR="00FA6E6C" w14:paraId="00065DC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5EAFD" w14:textId="77777777" w:rsidR="00FA6E6C" w:rsidRDefault="00FA6E6C" w:rsidP="00622DBE">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B04BB8F" w14:textId="77777777" w:rsidR="00FA6E6C" w:rsidRDefault="00FA6E6C" w:rsidP="00622DBE">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F9C3A03" w14:textId="77777777" w:rsidR="00FA6E6C" w:rsidRDefault="00FA6E6C" w:rsidP="00622DBE">
            <w:pPr>
              <w:rPr>
                <w:rFonts w:ascii="Arial" w:eastAsia="Calibri" w:hAnsi="Arial" w:cs="Arial"/>
                <w:sz w:val="18"/>
                <w:szCs w:val="18"/>
              </w:rPr>
            </w:pPr>
            <w:r>
              <w:rPr>
                <w:rFonts w:ascii="Arial" w:hAnsi="Arial" w:cs="Arial"/>
                <w:sz w:val="18"/>
                <w:szCs w:val="18"/>
              </w:rPr>
              <w:t xml:space="preserve">allowedValues: {1..256 } </w:t>
            </w:r>
          </w:p>
          <w:p w14:paraId="776A4F7E" w14:textId="77777777" w:rsidR="00FA6E6C" w:rsidRDefault="00FA6E6C" w:rsidP="00622DB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787CC6" w14:textId="77777777" w:rsidR="00FA6E6C" w:rsidRDefault="00FA6E6C" w:rsidP="00622DBE">
            <w:pPr>
              <w:pStyle w:val="TAL"/>
              <w:rPr>
                <w:szCs w:val="18"/>
                <w:lang w:eastAsia="zh-CN"/>
              </w:rPr>
            </w:pPr>
            <w:r>
              <w:rPr>
                <w:szCs w:val="18"/>
              </w:rPr>
              <w:t xml:space="preserve">type: </w:t>
            </w:r>
            <w:r>
              <w:rPr>
                <w:szCs w:val="18"/>
                <w:lang w:eastAsia="zh-CN"/>
              </w:rPr>
              <w:t>Integer</w:t>
            </w:r>
          </w:p>
          <w:p w14:paraId="5D579643" w14:textId="77777777" w:rsidR="00FA6E6C" w:rsidRDefault="00FA6E6C" w:rsidP="00622DBE">
            <w:pPr>
              <w:pStyle w:val="TAL"/>
              <w:rPr>
                <w:szCs w:val="18"/>
              </w:rPr>
            </w:pPr>
            <w:r>
              <w:rPr>
                <w:szCs w:val="18"/>
              </w:rPr>
              <w:t>multiplicity: 1</w:t>
            </w:r>
          </w:p>
          <w:p w14:paraId="042C7C7C" w14:textId="77777777" w:rsidR="00FA6E6C" w:rsidRDefault="00FA6E6C" w:rsidP="00622DBE">
            <w:pPr>
              <w:pStyle w:val="TAL"/>
              <w:rPr>
                <w:szCs w:val="18"/>
              </w:rPr>
            </w:pPr>
            <w:r>
              <w:rPr>
                <w:szCs w:val="18"/>
              </w:rPr>
              <w:t>isOrdered: N/A</w:t>
            </w:r>
          </w:p>
          <w:p w14:paraId="39B042FD" w14:textId="77777777" w:rsidR="00FA6E6C" w:rsidRDefault="00FA6E6C" w:rsidP="00622DBE">
            <w:pPr>
              <w:pStyle w:val="TAL"/>
              <w:rPr>
                <w:szCs w:val="18"/>
              </w:rPr>
            </w:pPr>
            <w:r>
              <w:rPr>
                <w:szCs w:val="18"/>
              </w:rPr>
              <w:t>isUnique: N/A</w:t>
            </w:r>
          </w:p>
          <w:p w14:paraId="3A06C89D" w14:textId="77777777" w:rsidR="00FA6E6C" w:rsidRDefault="00FA6E6C" w:rsidP="00622DBE">
            <w:pPr>
              <w:pStyle w:val="TAL"/>
              <w:rPr>
                <w:szCs w:val="18"/>
              </w:rPr>
            </w:pPr>
            <w:r>
              <w:rPr>
                <w:szCs w:val="18"/>
              </w:rPr>
              <w:t>defaultValue: None</w:t>
            </w:r>
          </w:p>
          <w:p w14:paraId="314B0DAC" w14:textId="77777777" w:rsidR="00FA6E6C" w:rsidRDefault="00FA6E6C" w:rsidP="00622DBE">
            <w:pPr>
              <w:pStyle w:val="TAL"/>
              <w:rPr>
                <w:rFonts w:cs="Arial"/>
                <w:szCs w:val="18"/>
              </w:rPr>
            </w:pPr>
            <w:r>
              <w:rPr>
                <w:szCs w:val="18"/>
              </w:rPr>
              <w:t xml:space="preserve">isNullable: </w:t>
            </w:r>
            <w:r>
              <w:rPr>
                <w:rFonts w:cs="Arial"/>
                <w:szCs w:val="18"/>
              </w:rPr>
              <w:t>False</w:t>
            </w:r>
          </w:p>
          <w:p w14:paraId="275842C6" w14:textId="77777777" w:rsidR="00FA6E6C" w:rsidRDefault="00FA6E6C" w:rsidP="00622DBE">
            <w:pPr>
              <w:pStyle w:val="TAL"/>
            </w:pPr>
          </w:p>
        </w:tc>
      </w:tr>
      <w:tr w:rsidR="00FA6E6C" w14:paraId="69F677B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774F5" w14:textId="77777777" w:rsidR="00FA6E6C" w:rsidRDefault="00FA6E6C" w:rsidP="00622DBE">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35E8531" w14:textId="77777777" w:rsidR="00FA6E6C" w:rsidRDefault="00FA6E6C" w:rsidP="00622DBE">
            <w:pPr>
              <w:rPr>
                <w:rFonts w:ascii="Arial" w:hAnsi="Arial" w:cs="Arial"/>
                <w:sz w:val="18"/>
                <w:szCs w:val="18"/>
              </w:rPr>
            </w:pPr>
            <w:r>
              <w:rPr>
                <w:rFonts w:ascii="Arial" w:hAnsi="Arial" w:cs="Arial"/>
                <w:sz w:val="18"/>
                <w:szCs w:val="18"/>
              </w:rPr>
              <w:t>Indicates cell defined SSB periodicity in number of subframes (ms).</w:t>
            </w:r>
          </w:p>
          <w:p w14:paraId="1C28740D" w14:textId="77777777" w:rsidR="00FA6E6C" w:rsidRDefault="00FA6E6C" w:rsidP="00622DBE">
            <w:pPr>
              <w:rPr>
                <w:rFonts w:ascii="Arial" w:hAnsi="Arial" w:cs="Arial"/>
                <w:sz w:val="18"/>
                <w:szCs w:val="18"/>
              </w:rPr>
            </w:pPr>
            <w:r>
              <w:rPr>
                <w:rFonts w:ascii="Arial" w:hAnsi="Arial" w:cs="Arial"/>
                <w:sz w:val="18"/>
                <w:szCs w:val="18"/>
              </w:rPr>
              <w:t xml:space="preserve">The SSB periodicity in msec is used for the rate matching purpose. </w:t>
            </w:r>
          </w:p>
          <w:p w14:paraId="56F8D06B" w14:textId="77777777" w:rsidR="00FA6E6C" w:rsidRDefault="00FA6E6C" w:rsidP="00622DBE">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2606D78" w14:textId="77777777" w:rsidR="00FA6E6C" w:rsidRDefault="00FA6E6C" w:rsidP="00622DBE">
            <w:pPr>
              <w:pStyle w:val="TAL"/>
            </w:pPr>
            <w:r>
              <w:t>type: Integer</w:t>
            </w:r>
          </w:p>
          <w:p w14:paraId="68544AD7" w14:textId="77777777" w:rsidR="00FA6E6C" w:rsidRDefault="00FA6E6C" w:rsidP="00622DBE">
            <w:pPr>
              <w:pStyle w:val="TAL"/>
            </w:pPr>
            <w:r>
              <w:t>multiplicity: 1</w:t>
            </w:r>
          </w:p>
          <w:p w14:paraId="04C8076E" w14:textId="77777777" w:rsidR="00FA6E6C" w:rsidRDefault="00FA6E6C" w:rsidP="00622DBE">
            <w:pPr>
              <w:pStyle w:val="TAL"/>
            </w:pPr>
            <w:r>
              <w:t>isOrdered: N/A</w:t>
            </w:r>
          </w:p>
          <w:p w14:paraId="08D1BAF7" w14:textId="77777777" w:rsidR="00FA6E6C" w:rsidRDefault="00FA6E6C" w:rsidP="00622DBE">
            <w:pPr>
              <w:pStyle w:val="TAL"/>
            </w:pPr>
            <w:r>
              <w:t>isUnique: N/A</w:t>
            </w:r>
          </w:p>
          <w:p w14:paraId="70FE4B74" w14:textId="77777777" w:rsidR="00FA6E6C" w:rsidRDefault="00FA6E6C" w:rsidP="00622DBE">
            <w:pPr>
              <w:pStyle w:val="TAL"/>
            </w:pPr>
            <w:r>
              <w:t>defaultValue: None</w:t>
            </w:r>
          </w:p>
          <w:p w14:paraId="66A1840B" w14:textId="77777777" w:rsidR="00FA6E6C" w:rsidRDefault="00FA6E6C" w:rsidP="00622DBE">
            <w:pPr>
              <w:pStyle w:val="TAL"/>
            </w:pPr>
            <w:r>
              <w:t>isNu</w:t>
            </w:r>
            <w:r>
              <w:lastRenderedPageBreak/>
              <w:t>llable: False</w:t>
            </w:r>
          </w:p>
          <w:p w14:paraId="5D539135" w14:textId="77777777" w:rsidR="00FA6E6C" w:rsidRDefault="00FA6E6C" w:rsidP="00622DBE">
            <w:pPr>
              <w:pStyle w:val="TAL"/>
              <w:rPr>
                <w:rFonts w:cs="Arial"/>
              </w:rPr>
            </w:pPr>
          </w:p>
        </w:tc>
      </w:tr>
      <w:tr w:rsidR="00FA6E6C" w14:paraId="20F3005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BA30A" w14:textId="77777777" w:rsidR="00FA6E6C" w:rsidRDefault="00FA6E6C" w:rsidP="00622DBE">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98A7E43" w14:textId="77777777" w:rsidR="00FA6E6C" w:rsidRDefault="00FA6E6C" w:rsidP="00622DBE"/>
          <w:p w14:paraId="011AC30F" w14:textId="77777777" w:rsidR="00FA6E6C" w:rsidRDefault="00FA6E6C" w:rsidP="00622DBE"/>
          <w:p w14:paraId="7AB9CD71" w14:textId="77777777" w:rsidR="00FA6E6C" w:rsidRDefault="00FA6E6C" w:rsidP="00622DBE"/>
          <w:tbl>
            <w:tblPr>
              <w:tblW w:w="240" w:type="dxa"/>
              <w:tblLayout w:type="fixed"/>
              <w:tblLook w:val="04A0" w:firstRow="1" w:lastRow="0" w:firstColumn="1" w:lastColumn="0" w:noHBand="0" w:noVBand="1"/>
            </w:tblPr>
            <w:tblGrid>
              <w:gridCol w:w="240"/>
            </w:tblGrid>
            <w:tr w:rsidR="00FA6E6C" w14:paraId="63888D6E" w14:textId="77777777" w:rsidTr="00622DBE">
              <w:trPr>
                <w:trHeight w:val="167"/>
              </w:trPr>
              <w:tc>
                <w:tcPr>
                  <w:tcW w:w="235" w:type="dxa"/>
                  <w:tcBorders>
                    <w:top w:val="nil"/>
                    <w:left w:val="nil"/>
                    <w:bottom w:val="nil"/>
                    <w:right w:val="nil"/>
                  </w:tcBorders>
                </w:tcPr>
                <w:p w14:paraId="450B74B1" w14:textId="77777777" w:rsidR="00FA6E6C" w:rsidRDefault="00FA6E6C" w:rsidP="00622DBE">
                  <w:pPr>
                    <w:pStyle w:val="TAL"/>
                    <w:rPr>
                      <w:color w:val="FFFFFF"/>
                    </w:rPr>
                  </w:pPr>
                </w:p>
              </w:tc>
            </w:tr>
          </w:tbl>
          <w:p w14:paraId="08A69AB8" w14:textId="77777777" w:rsidR="00FA6E6C" w:rsidRDefault="00FA6E6C" w:rsidP="00622DB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A8A2B94" w14:textId="77777777" w:rsidR="00FA6E6C" w:rsidRDefault="00FA6E6C" w:rsidP="00622DBE">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1B6C973" w14:textId="77777777" w:rsidR="00FA6E6C" w:rsidRDefault="00FA6E6C" w:rsidP="00622DBE">
            <w:pPr>
              <w:spacing w:after="0"/>
              <w:rPr>
                <w:rFonts w:ascii="Arial" w:hAnsi="Arial" w:cs="Arial"/>
                <w:sz w:val="18"/>
                <w:szCs w:val="18"/>
              </w:rPr>
            </w:pPr>
          </w:p>
          <w:p w14:paraId="7C5AFDD7" w14:textId="77777777" w:rsidR="00FA6E6C" w:rsidRDefault="00FA6E6C" w:rsidP="00622DB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9C922BB" w14:textId="77777777" w:rsidR="00FA6E6C" w:rsidRDefault="00FA6E6C" w:rsidP="00622DBE">
            <w:pPr>
              <w:pStyle w:val="TAL"/>
              <w:ind w:left="284"/>
            </w:pPr>
            <w:r>
              <w:t>ssbPeriodicity5 ms 0..4,</w:t>
            </w:r>
          </w:p>
          <w:p w14:paraId="44464310" w14:textId="77777777" w:rsidR="00FA6E6C" w:rsidRDefault="00FA6E6C" w:rsidP="00622DBE">
            <w:pPr>
              <w:pStyle w:val="TAL"/>
              <w:ind w:left="284"/>
            </w:pPr>
            <w:r>
              <w:t>ssbPeriodicity10 ms 0..9,</w:t>
            </w:r>
          </w:p>
          <w:p w14:paraId="5687A290" w14:textId="77777777" w:rsidR="00FA6E6C" w:rsidRDefault="00FA6E6C" w:rsidP="00622DBE">
            <w:pPr>
              <w:pStyle w:val="TAL"/>
              <w:ind w:left="284"/>
            </w:pPr>
            <w:r>
              <w:t>ssbPeriodicity20 ms 0..19,</w:t>
            </w:r>
          </w:p>
          <w:p w14:paraId="2C7461C7" w14:textId="77777777" w:rsidR="00FA6E6C" w:rsidRDefault="00FA6E6C" w:rsidP="00622DBE">
            <w:pPr>
              <w:pStyle w:val="TAL"/>
              <w:ind w:left="284"/>
            </w:pPr>
            <w:r>
              <w:t>ssbPeriodicity40 ms 0..39,</w:t>
            </w:r>
          </w:p>
          <w:p w14:paraId="07D7E59D" w14:textId="77777777" w:rsidR="00FA6E6C" w:rsidRDefault="00FA6E6C" w:rsidP="00622DBE">
            <w:pPr>
              <w:pStyle w:val="TAL"/>
              <w:ind w:left="284"/>
            </w:pPr>
            <w:r>
              <w:t>ssbPeriodicity80 ms 0..79,</w:t>
            </w:r>
          </w:p>
          <w:p w14:paraId="0090751B" w14:textId="77777777" w:rsidR="00FA6E6C" w:rsidRDefault="00FA6E6C" w:rsidP="00622DBE">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0E941B5"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4F8A9FBC" w14:textId="77777777" w:rsidR="00FA6E6C" w:rsidRDefault="00FA6E6C" w:rsidP="00622DBE">
            <w:pPr>
              <w:pStyle w:val="TAL"/>
            </w:pPr>
            <w:r>
              <w:t>type: Integer</w:t>
            </w:r>
          </w:p>
          <w:p w14:paraId="141ED294" w14:textId="77777777" w:rsidR="00FA6E6C" w:rsidRDefault="00FA6E6C" w:rsidP="00622DBE">
            <w:pPr>
              <w:pStyle w:val="TAL"/>
            </w:pPr>
            <w:r>
              <w:t>multiplicity: 1</w:t>
            </w:r>
          </w:p>
          <w:p w14:paraId="7D814517" w14:textId="77777777" w:rsidR="00FA6E6C" w:rsidRDefault="00FA6E6C" w:rsidP="00622DBE">
            <w:pPr>
              <w:pStyle w:val="TAL"/>
            </w:pPr>
            <w:r>
              <w:t>isOrdered: N/A</w:t>
            </w:r>
          </w:p>
          <w:p w14:paraId="63446E93" w14:textId="77777777" w:rsidR="00FA6E6C" w:rsidRDefault="00FA6E6C" w:rsidP="00622DBE">
            <w:pPr>
              <w:pStyle w:val="TAL"/>
            </w:pPr>
            <w:r>
              <w:t>isUnique: N/A</w:t>
            </w:r>
          </w:p>
          <w:p w14:paraId="5352FAE8" w14:textId="77777777" w:rsidR="00FA6E6C" w:rsidRDefault="00FA6E6C" w:rsidP="00622DBE">
            <w:pPr>
              <w:pStyle w:val="TAL"/>
            </w:pPr>
            <w:r>
              <w:t>defaultValue: None</w:t>
            </w:r>
          </w:p>
          <w:p w14:paraId="317079A3" w14:textId="77777777" w:rsidR="00FA6E6C" w:rsidRDefault="00FA6E6C" w:rsidP="00622DBE">
            <w:pPr>
              <w:pStyle w:val="TAL"/>
            </w:pPr>
            <w:r>
              <w:t>isNullable: False</w:t>
            </w:r>
          </w:p>
          <w:p w14:paraId="42F73682" w14:textId="77777777" w:rsidR="00FA6E6C" w:rsidRDefault="00FA6E6C" w:rsidP="00622DBE">
            <w:pPr>
              <w:pStyle w:val="TAL"/>
              <w:rPr>
                <w:rFonts w:cs="Arial"/>
              </w:rPr>
            </w:pPr>
          </w:p>
        </w:tc>
      </w:tr>
      <w:tr w:rsidR="00FA6E6C" w14:paraId="12D2162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06DF5"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A6E6C" w14:paraId="3397B6D3" w14:textId="77777777" w:rsidTr="00622DBE">
              <w:trPr>
                <w:trHeight w:val="117"/>
              </w:trPr>
              <w:tc>
                <w:tcPr>
                  <w:tcW w:w="290" w:type="dxa"/>
                  <w:tcBorders>
                    <w:top w:val="nil"/>
                    <w:left w:val="nil"/>
                    <w:bottom w:val="nil"/>
                    <w:right w:val="nil"/>
                  </w:tcBorders>
                </w:tcPr>
                <w:p w14:paraId="7F6728DE" w14:textId="77777777" w:rsidR="00FA6E6C" w:rsidRDefault="00FA6E6C" w:rsidP="00622DBE">
                  <w:pPr>
                    <w:pStyle w:val="Default"/>
                    <w:rPr>
                      <w:sz w:val="18"/>
                      <w:szCs w:val="18"/>
                    </w:rPr>
                  </w:pPr>
                </w:p>
              </w:tc>
            </w:tr>
          </w:tbl>
          <w:p w14:paraId="5E4D7EF6" w14:textId="77777777" w:rsidR="00FA6E6C" w:rsidRDefault="00FA6E6C" w:rsidP="00622DB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E0C9A0D" w14:textId="77777777" w:rsidR="00FA6E6C" w:rsidRDefault="00FA6E6C" w:rsidP="00622DB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247EDA23" w14:textId="77777777" w:rsidR="00FA6E6C" w:rsidRDefault="00FA6E6C" w:rsidP="00622DBE">
            <w:pPr>
              <w:spacing w:after="0"/>
              <w:rPr>
                <w:rFonts w:ascii="Arial" w:hAnsi="Arial" w:cs="Arial"/>
                <w:sz w:val="18"/>
                <w:szCs w:val="18"/>
              </w:rPr>
            </w:pPr>
          </w:p>
          <w:p w14:paraId="31833C65" w14:textId="77777777" w:rsidR="00FA6E6C" w:rsidRDefault="00FA6E6C" w:rsidP="00622DBE">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2B0B3B4"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1FEABF08" w14:textId="77777777" w:rsidR="00FA6E6C" w:rsidRDefault="00FA6E6C" w:rsidP="00622DBE">
            <w:pPr>
              <w:pStyle w:val="TAL"/>
            </w:pPr>
            <w:r>
              <w:t>type: Integer</w:t>
            </w:r>
          </w:p>
          <w:p w14:paraId="0BAF6A0E" w14:textId="77777777" w:rsidR="00FA6E6C" w:rsidRDefault="00FA6E6C" w:rsidP="00622DBE">
            <w:pPr>
              <w:pStyle w:val="TAL"/>
            </w:pPr>
            <w:r>
              <w:t>multiplicity: 1</w:t>
            </w:r>
          </w:p>
          <w:p w14:paraId="63844DE3" w14:textId="77777777" w:rsidR="00FA6E6C" w:rsidRDefault="00FA6E6C" w:rsidP="00622DBE">
            <w:pPr>
              <w:pStyle w:val="TAL"/>
            </w:pPr>
            <w:r>
              <w:t>isOrdered: N/A</w:t>
            </w:r>
          </w:p>
          <w:p w14:paraId="65ACDD25" w14:textId="77777777" w:rsidR="00FA6E6C" w:rsidRDefault="00FA6E6C" w:rsidP="00622DBE">
            <w:pPr>
              <w:pStyle w:val="TAL"/>
            </w:pPr>
            <w:r>
              <w:t>isUnique: N/A</w:t>
            </w:r>
          </w:p>
          <w:p w14:paraId="33ACD2EC" w14:textId="77777777" w:rsidR="00FA6E6C" w:rsidRDefault="00FA6E6C" w:rsidP="00622DBE">
            <w:pPr>
              <w:pStyle w:val="TAL"/>
            </w:pPr>
            <w:r>
              <w:t>defaultValue: None</w:t>
            </w:r>
          </w:p>
          <w:p w14:paraId="08247297" w14:textId="77777777" w:rsidR="00FA6E6C" w:rsidRDefault="00FA6E6C" w:rsidP="00622DBE">
            <w:pPr>
              <w:pStyle w:val="TAL"/>
            </w:pPr>
            <w:r>
              <w:t>isNullable: False</w:t>
            </w:r>
          </w:p>
          <w:p w14:paraId="794CCFF0" w14:textId="77777777" w:rsidR="00FA6E6C" w:rsidRDefault="00FA6E6C" w:rsidP="00622DBE">
            <w:pPr>
              <w:pStyle w:val="TAL"/>
              <w:rPr>
                <w:rFonts w:cs="Arial"/>
              </w:rPr>
            </w:pPr>
          </w:p>
        </w:tc>
      </w:tr>
      <w:tr w:rsidR="00FA6E6C" w14:paraId="7DE8DFA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8F2FF"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C7EDAC9"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99C02B2" w14:textId="77777777" w:rsidR="00FA6E6C" w:rsidRDefault="00FA6E6C" w:rsidP="00622DBE">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12050E9" w14:textId="77777777" w:rsidR="00FA6E6C" w:rsidRDefault="00FA6E6C" w:rsidP="00622DB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FCCEA5C" w14:textId="77777777" w:rsidR="00FA6E6C" w:rsidRDefault="00FA6E6C" w:rsidP="00622DBE">
            <w:pPr>
              <w:pStyle w:val="TAL"/>
            </w:pPr>
            <w:r>
              <w:t xml:space="preserve">type: String </w:t>
            </w:r>
          </w:p>
          <w:p w14:paraId="7347C507" w14:textId="77777777" w:rsidR="00FA6E6C" w:rsidRDefault="00FA6E6C" w:rsidP="00622DBE">
            <w:pPr>
              <w:pStyle w:val="TAL"/>
            </w:pPr>
            <w:r>
              <w:t xml:space="preserve">multiplicity: </w:t>
            </w:r>
            <w:r>
              <w:rPr>
                <w:lang w:eastAsia="zh-CN"/>
              </w:rPr>
              <w:t>1</w:t>
            </w:r>
          </w:p>
          <w:p w14:paraId="235E9641" w14:textId="77777777" w:rsidR="00FA6E6C" w:rsidRDefault="00FA6E6C" w:rsidP="00622DBE">
            <w:pPr>
              <w:pStyle w:val="TAL"/>
            </w:pPr>
            <w:r>
              <w:t>isOrdered: N/A</w:t>
            </w:r>
          </w:p>
          <w:p w14:paraId="7EB70710" w14:textId="77777777" w:rsidR="00FA6E6C" w:rsidRDefault="00FA6E6C" w:rsidP="00622DBE">
            <w:pPr>
              <w:pStyle w:val="TAL"/>
            </w:pPr>
            <w:r>
              <w:t>isUnique: N/A</w:t>
            </w:r>
          </w:p>
          <w:p w14:paraId="4E96EDA4" w14:textId="77777777" w:rsidR="00FA6E6C" w:rsidRDefault="00FA6E6C" w:rsidP="00622DBE">
            <w:pPr>
              <w:pStyle w:val="TAL"/>
            </w:pPr>
            <w:r>
              <w:t>defaultValue: None</w:t>
            </w:r>
          </w:p>
          <w:p w14:paraId="0F279E19" w14:textId="77777777" w:rsidR="00FA6E6C" w:rsidRDefault="00FA6E6C" w:rsidP="00622DBE">
            <w:pPr>
              <w:pStyle w:val="TAL"/>
            </w:pPr>
            <w:r>
              <w:t>isNullable: False</w:t>
            </w:r>
          </w:p>
        </w:tc>
      </w:tr>
      <w:tr w:rsidR="00FA6E6C" w14:paraId="57EFDFC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9CB55"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35A73D6"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01AD187" w14:textId="77777777" w:rsidR="00FA6E6C" w:rsidRDefault="00FA6E6C" w:rsidP="00622DBE">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FE4FA64" w14:textId="77777777" w:rsidR="00FA6E6C" w:rsidRDefault="00FA6E6C" w:rsidP="00622DBE">
            <w:pPr>
              <w:spacing w:after="0"/>
              <w:rPr>
                <w:rStyle w:val="normaltextrun1"/>
                <w:color w:val="181818"/>
                <w:spacing w:val="-6"/>
                <w:position w:val="2"/>
              </w:rPr>
            </w:pPr>
          </w:p>
          <w:p w14:paraId="4E6699B5" w14:textId="77777777" w:rsidR="00FA6E6C" w:rsidRDefault="00FA6E6C" w:rsidP="00622DB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1238441" w14:textId="77777777" w:rsidR="00FA6E6C" w:rsidRDefault="00FA6E6C" w:rsidP="00622DBE">
            <w:pPr>
              <w:pStyle w:val="TAL"/>
            </w:pPr>
            <w:r>
              <w:t>type: String</w:t>
            </w:r>
          </w:p>
          <w:p w14:paraId="5A9580BC" w14:textId="77777777" w:rsidR="00FA6E6C" w:rsidRDefault="00FA6E6C" w:rsidP="00622DBE">
            <w:pPr>
              <w:pStyle w:val="TAL"/>
            </w:pPr>
            <w:r>
              <w:t xml:space="preserve">multiplicity: </w:t>
            </w:r>
            <w:r>
              <w:rPr>
                <w:lang w:eastAsia="zh-CN"/>
              </w:rPr>
              <w:t>1</w:t>
            </w:r>
          </w:p>
          <w:p w14:paraId="3478A54F" w14:textId="77777777" w:rsidR="00FA6E6C" w:rsidRDefault="00FA6E6C" w:rsidP="00622DBE">
            <w:pPr>
              <w:pStyle w:val="TAL"/>
            </w:pPr>
            <w:r>
              <w:t>isOrdered: N/A</w:t>
            </w:r>
          </w:p>
          <w:p w14:paraId="136A8897" w14:textId="77777777" w:rsidR="00FA6E6C" w:rsidRDefault="00FA6E6C" w:rsidP="00622DBE">
            <w:pPr>
              <w:pStyle w:val="TAL"/>
            </w:pPr>
            <w:r>
              <w:t>isUnique: N/A</w:t>
            </w:r>
          </w:p>
          <w:p w14:paraId="7906C7DE" w14:textId="77777777" w:rsidR="00FA6E6C" w:rsidRDefault="00FA6E6C" w:rsidP="00622DBE">
            <w:pPr>
              <w:pStyle w:val="TAL"/>
            </w:pPr>
            <w:r>
              <w:t>defaultValue: None</w:t>
            </w:r>
          </w:p>
          <w:p w14:paraId="142E86A3" w14:textId="77777777" w:rsidR="00FA6E6C" w:rsidRDefault="00FA6E6C" w:rsidP="00622DBE">
            <w:pPr>
              <w:pStyle w:val="TAL"/>
            </w:pPr>
            <w:r>
              <w:t>isNullable: False</w:t>
            </w:r>
          </w:p>
        </w:tc>
      </w:tr>
      <w:tr w:rsidR="00FA6E6C" w14:paraId="4F600B6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8907D"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7BD1EB"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7F30FB49" w14:textId="77777777" w:rsidR="00FA6E6C" w:rsidRDefault="00FA6E6C" w:rsidP="00622DBE">
            <w:pPr>
              <w:keepNext/>
              <w:keepLines/>
              <w:spacing w:after="0"/>
              <w:rPr>
                <w:rFonts w:ascii="Arial" w:hAnsi="Arial" w:cs="Arial"/>
                <w:sz w:val="18"/>
                <w:szCs w:val="18"/>
                <w:lang w:eastAsia="en-GB"/>
              </w:rPr>
            </w:pPr>
          </w:p>
          <w:p w14:paraId="15251456" w14:textId="77777777" w:rsidR="00FA6E6C" w:rsidRDefault="00FA6E6C" w:rsidP="00622DBE">
            <w:pPr>
              <w:keepNext/>
              <w:keepLines/>
              <w:spacing w:after="0"/>
              <w:rPr>
                <w:rFonts w:ascii="Arial" w:hAnsi="Arial" w:cs="Arial"/>
                <w:sz w:val="18"/>
                <w:szCs w:val="18"/>
                <w:lang w:eastAsia="en-GB"/>
              </w:rPr>
            </w:pPr>
          </w:p>
          <w:p w14:paraId="4A89E19C"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A10A9F" w14:textId="77777777" w:rsidR="00FA6E6C" w:rsidRDefault="00FA6E6C" w:rsidP="00622DBE">
            <w:pPr>
              <w:pStyle w:val="TAL"/>
            </w:pPr>
            <w:r>
              <w:t>type: MappingSetIDBackhaulAddress</w:t>
            </w:r>
          </w:p>
          <w:p w14:paraId="0B212D4A" w14:textId="77777777" w:rsidR="00FA6E6C" w:rsidRDefault="00FA6E6C" w:rsidP="00622DBE">
            <w:pPr>
              <w:pStyle w:val="TAL"/>
            </w:pPr>
            <w:r>
              <w:t xml:space="preserve">multiplicity: </w:t>
            </w:r>
            <w:r>
              <w:rPr>
                <w:rFonts w:cs="Arial"/>
                <w:snapToGrid w:val="0"/>
                <w:szCs w:val="18"/>
              </w:rPr>
              <w:t>1..*</w:t>
            </w:r>
          </w:p>
          <w:p w14:paraId="12D313DA" w14:textId="77777777" w:rsidR="00FA6E6C" w:rsidRDefault="00FA6E6C" w:rsidP="00622DBE">
            <w:pPr>
              <w:pStyle w:val="TAL"/>
            </w:pPr>
            <w:r>
              <w:t xml:space="preserve">isOrdered: </w:t>
            </w:r>
            <w:r w:rsidRPr="004037B3">
              <w:t>False</w:t>
            </w:r>
          </w:p>
          <w:p w14:paraId="46AD4CDD" w14:textId="77777777" w:rsidR="00FA6E6C" w:rsidRDefault="00FA6E6C" w:rsidP="00622DBE">
            <w:pPr>
              <w:pStyle w:val="TAL"/>
            </w:pPr>
            <w:r>
              <w:t xml:space="preserve">isUnique: </w:t>
            </w:r>
            <w:r w:rsidRPr="004037B3">
              <w:t>True</w:t>
            </w:r>
          </w:p>
          <w:p w14:paraId="016A9CBF" w14:textId="77777777" w:rsidR="00FA6E6C" w:rsidRDefault="00FA6E6C" w:rsidP="00622DBE">
            <w:pPr>
              <w:pStyle w:val="TAL"/>
            </w:pPr>
            <w:r>
              <w:t>defaultValue: None</w:t>
            </w:r>
          </w:p>
          <w:p w14:paraId="720BF26C" w14:textId="77777777" w:rsidR="00FA6E6C" w:rsidRDefault="00FA6E6C" w:rsidP="00622DBE">
            <w:pPr>
              <w:pStyle w:val="TAL"/>
            </w:pPr>
            <w:r>
              <w:t>isNullable: False</w:t>
            </w:r>
          </w:p>
        </w:tc>
      </w:tr>
      <w:tr w:rsidR="00FA6E6C" w14:paraId="22250B3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33315"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9EB8858"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BDA5809" w14:textId="77777777" w:rsidR="00FA6E6C" w:rsidRDefault="00FA6E6C" w:rsidP="00622DBE">
            <w:pPr>
              <w:keepNext/>
              <w:keepLines/>
              <w:spacing w:after="0"/>
              <w:rPr>
                <w:rFonts w:ascii="Arial" w:hAnsi="Arial" w:cs="Arial"/>
                <w:sz w:val="18"/>
                <w:szCs w:val="18"/>
                <w:lang w:eastAsia="en-GB"/>
              </w:rPr>
            </w:pPr>
          </w:p>
          <w:p w14:paraId="2270105C" w14:textId="77777777" w:rsidR="00FA6E6C" w:rsidRDefault="00FA6E6C" w:rsidP="00622DBE">
            <w:pPr>
              <w:keepNext/>
              <w:keepLines/>
              <w:spacing w:after="0"/>
              <w:rPr>
                <w:rFonts w:ascii="Arial" w:hAnsi="Arial" w:cs="Arial"/>
                <w:sz w:val="18"/>
                <w:szCs w:val="18"/>
                <w:lang w:eastAsia="en-GB"/>
              </w:rPr>
            </w:pPr>
          </w:p>
          <w:p w14:paraId="40307103"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6C66E5" w14:textId="77777777" w:rsidR="00FA6E6C" w:rsidRDefault="00FA6E6C" w:rsidP="00622DBE">
            <w:pPr>
              <w:pStyle w:val="TAL"/>
            </w:pPr>
            <w:r>
              <w:t>type: BackhaulAddress</w:t>
            </w:r>
          </w:p>
          <w:p w14:paraId="62B41AC2" w14:textId="77777777" w:rsidR="00FA6E6C" w:rsidRDefault="00FA6E6C" w:rsidP="00622DBE">
            <w:pPr>
              <w:pStyle w:val="TAL"/>
            </w:pPr>
            <w:r>
              <w:t xml:space="preserve">multiplicity: </w:t>
            </w:r>
            <w:r>
              <w:rPr>
                <w:rFonts w:cs="Arial"/>
                <w:snapToGrid w:val="0"/>
                <w:szCs w:val="18"/>
              </w:rPr>
              <w:t>1</w:t>
            </w:r>
          </w:p>
          <w:p w14:paraId="32736DD4" w14:textId="77777777" w:rsidR="00FA6E6C" w:rsidRDefault="00FA6E6C" w:rsidP="00622DBE">
            <w:pPr>
              <w:pStyle w:val="TAL"/>
            </w:pPr>
            <w:r>
              <w:t>isOrdered: N/A</w:t>
            </w:r>
          </w:p>
          <w:p w14:paraId="11492055" w14:textId="77777777" w:rsidR="00FA6E6C" w:rsidRDefault="00FA6E6C" w:rsidP="00622DBE">
            <w:pPr>
              <w:pStyle w:val="TAL"/>
            </w:pPr>
            <w:r>
              <w:t>isUnique: N/A</w:t>
            </w:r>
          </w:p>
          <w:p w14:paraId="3D6A06D7" w14:textId="77777777" w:rsidR="00FA6E6C" w:rsidRDefault="00FA6E6C" w:rsidP="00622DBE">
            <w:pPr>
              <w:pStyle w:val="TAL"/>
            </w:pPr>
            <w:r>
              <w:t>defaultValue: None</w:t>
            </w:r>
          </w:p>
          <w:p w14:paraId="27953528" w14:textId="77777777" w:rsidR="00FA6E6C" w:rsidRDefault="00FA6E6C" w:rsidP="00622DBE">
            <w:pPr>
              <w:pStyle w:val="TAL"/>
            </w:pPr>
            <w:r>
              <w:t>isNullable: False</w:t>
            </w:r>
          </w:p>
        </w:tc>
      </w:tr>
      <w:tr w:rsidR="00FA6E6C" w14:paraId="4DA07A6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BDBA1"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67956E20"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AAEBC22" w14:textId="77777777" w:rsidR="00FA6E6C" w:rsidRDefault="00FA6E6C" w:rsidP="00622DBE">
            <w:pPr>
              <w:keepNext/>
              <w:keepLines/>
              <w:spacing w:after="0"/>
              <w:rPr>
                <w:rFonts w:ascii="Arial" w:hAnsi="Arial" w:cs="Arial"/>
                <w:sz w:val="18"/>
                <w:szCs w:val="18"/>
                <w:lang w:eastAsia="en-GB"/>
              </w:rPr>
            </w:pPr>
          </w:p>
          <w:p w14:paraId="4C745485" w14:textId="77777777" w:rsidR="00FA6E6C" w:rsidRDefault="00FA6E6C" w:rsidP="00622DBE">
            <w:pPr>
              <w:keepNext/>
              <w:keepLines/>
              <w:spacing w:after="0"/>
              <w:rPr>
                <w:rFonts w:ascii="Arial" w:hAnsi="Arial" w:cs="Arial"/>
                <w:sz w:val="18"/>
                <w:szCs w:val="18"/>
              </w:rPr>
            </w:pPr>
            <w:r>
              <w:rPr>
                <w:rFonts w:ascii="Arial" w:hAnsi="Arial" w:cs="Arial"/>
                <w:sz w:val="18"/>
                <w:szCs w:val="18"/>
              </w:rPr>
              <w:t>allowedValues:</w:t>
            </w:r>
          </w:p>
          <w:p w14:paraId="25DB48EF"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889D1C3" w14:textId="77777777" w:rsidR="00FA6E6C" w:rsidRDefault="00FA6E6C" w:rsidP="00622DBE">
            <w:pPr>
              <w:keepNext/>
              <w:keepLines/>
              <w:spacing w:after="0"/>
              <w:rPr>
                <w:rFonts w:ascii="Arial" w:hAnsi="Arial" w:cs="Arial"/>
                <w:sz w:val="18"/>
                <w:szCs w:val="18"/>
                <w:lang w:eastAsia="en-GB"/>
              </w:rPr>
            </w:pPr>
          </w:p>
          <w:p w14:paraId="0A4116FC"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See NOTE 10.</w:t>
            </w:r>
          </w:p>
          <w:p w14:paraId="7E1B7FA9" w14:textId="77777777" w:rsidR="00FA6E6C" w:rsidRDefault="00FA6E6C" w:rsidP="00622DB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FFD667C" w14:textId="77777777" w:rsidR="00FA6E6C" w:rsidRDefault="00FA6E6C" w:rsidP="00622DBE">
            <w:pPr>
              <w:pStyle w:val="TAL"/>
            </w:pPr>
            <w:r>
              <w:t>type: Integer</w:t>
            </w:r>
          </w:p>
          <w:p w14:paraId="3751990F" w14:textId="77777777" w:rsidR="00FA6E6C" w:rsidRDefault="00FA6E6C" w:rsidP="00622DBE">
            <w:pPr>
              <w:pStyle w:val="TAL"/>
            </w:pPr>
            <w:r>
              <w:t xml:space="preserve">multiplicity: </w:t>
            </w:r>
            <w:r>
              <w:rPr>
                <w:lang w:eastAsia="zh-CN"/>
              </w:rPr>
              <w:t>1</w:t>
            </w:r>
          </w:p>
          <w:p w14:paraId="5069B196" w14:textId="77777777" w:rsidR="00FA6E6C" w:rsidRDefault="00FA6E6C" w:rsidP="00622DBE">
            <w:pPr>
              <w:pStyle w:val="TAL"/>
            </w:pPr>
            <w:r>
              <w:t>isOrdered: N/A</w:t>
            </w:r>
          </w:p>
          <w:p w14:paraId="01CE98DE" w14:textId="77777777" w:rsidR="00FA6E6C" w:rsidRDefault="00FA6E6C" w:rsidP="00622DBE">
            <w:pPr>
              <w:pStyle w:val="TAL"/>
            </w:pPr>
            <w:r>
              <w:t>isUnique: N/A</w:t>
            </w:r>
          </w:p>
          <w:p w14:paraId="6DCB3A29" w14:textId="77777777" w:rsidR="00FA6E6C" w:rsidRDefault="00FA6E6C" w:rsidP="00622DBE">
            <w:pPr>
              <w:pStyle w:val="TAL"/>
            </w:pPr>
            <w:r>
              <w:t>defaultValue: None</w:t>
            </w:r>
          </w:p>
          <w:p w14:paraId="28833BF9" w14:textId="77777777" w:rsidR="00FA6E6C" w:rsidRDefault="00FA6E6C" w:rsidP="00622DBE">
            <w:pPr>
              <w:pStyle w:val="TAL"/>
            </w:pPr>
            <w:r>
              <w:t>isNullable: False</w:t>
            </w:r>
          </w:p>
        </w:tc>
      </w:tr>
      <w:tr w:rsidR="00FA6E6C" w14:paraId="3CB6124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57F91"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C7B9A98" w14:textId="77777777" w:rsidR="00FA6E6C" w:rsidRDefault="00FA6E6C" w:rsidP="00622DBE">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CE6868B" w14:textId="77777777" w:rsidR="00FA6E6C" w:rsidRDefault="00FA6E6C" w:rsidP="00622DBE">
            <w:pPr>
              <w:pStyle w:val="TAL"/>
              <w:rPr>
                <w:lang w:eastAsia="zh-CN"/>
              </w:rPr>
            </w:pPr>
            <w:r>
              <w:t>type</w:t>
            </w:r>
            <w:r>
              <w:rPr>
                <w:lang w:eastAsia="zh-CN"/>
              </w:rPr>
              <w:t>: TAI</w:t>
            </w:r>
          </w:p>
          <w:p w14:paraId="62C46DB7" w14:textId="77777777" w:rsidR="00FA6E6C" w:rsidRDefault="00FA6E6C" w:rsidP="00622DBE">
            <w:pPr>
              <w:pStyle w:val="TAL"/>
            </w:pPr>
            <w:r>
              <w:t>multiplicity: 1</w:t>
            </w:r>
          </w:p>
          <w:p w14:paraId="24B202FD" w14:textId="77777777" w:rsidR="00FA6E6C" w:rsidRDefault="00FA6E6C" w:rsidP="00622DBE">
            <w:pPr>
              <w:pStyle w:val="TAL"/>
            </w:pPr>
            <w:r>
              <w:t>isOrdered: N/A</w:t>
            </w:r>
          </w:p>
          <w:p w14:paraId="5C2960E7" w14:textId="77777777" w:rsidR="00FA6E6C" w:rsidRDefault="00FA6E6C" w:rsidP="00622DBE">
            <w:pPr>
              <w:pStyle w:val="TAL"/>
            </w:pPr>
            <w:r>
              <w:t>isUnique: N/A</w:t>
            </w:r>
          </w:p>
          <w:p w14:paraId="3A775237" w14:textId="77777777" w:rsidR="00FA6E6C" w:rsidRDefault="00FA6E6C" w:rsidP="00622DBE">
            <w:pPr>
              <w:pStyle w:val="TAL"/>
            </w:pPr>
            <w:r>
              <w:t>defaultValue: None</w:t>
            </w:r>
          </w:p>
          <w:p w14:paraId="0E99C8B9" w14:textId="77777777" w:rsidR="00FA6E6C" w:rsidRDefault="00FA6E6C" w:rsidP="00622DBE">
            <w:pPr>
              <w:pStyle w:val="TAL"/>
            </w:pPr>
            <w:r>
              <w:t>isNullable: False</w:t>
            </w:r>
          </w:p>
        </w:tc>
      </w:tr>
      <w:tr w:rsidR="00FA6E6C" w14:paraId="3C410B0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85363" w14:textId="77777777" w:rsidR="00FA6E6C" w:rsidRDefault="00FA6E6C" w:rsidP="00622DBE">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ED3C0C5" w14:textId="77777777" w:rsidR="00FA6E6C" w:rsidRDefault="00FA6E6C" w:rsidP="00622DBE">
            <w:pPr>
              <w:pStyle w:val="TAL"/>
            </w:pPr>
            <w:r>
              <w:t xml:space="preserve">This indicates if the subject </w:t>
            </w:r>
            <w:r>
              <w:rPr>
                <w:rFonts w:ascii="Courier New" w:hAnsi="Courier New" w:cs="Courier New"/>
              </w:rPr>
              <w:t>NRCellRelation</w:t>
            </w:r>
            <w:r>
              <w:t xml:space="preserve"> can be removed (deleted</w:t>
            </w:r>
            <w:r>
              <w:lastRenderedPageBreak/>
              <w:t xml:space="preserve">) or not.  </w:t>
            </w:r>
          </w:p>
          <w:p w14:paraId="1C975488" w14:textId="77777777" w:rsidR="00FA6E6C" w:rsidRDefault="00FA6E6C" w:rsidP="00622DBE">
            <w:pPr>
              <w:pStyle w:val="TAL"/>
            </w:pPr>
          </w:p>
          <w:p w14:paraId="7492AEC2" w14:textId="77777777" w:rsidR="00FA6E6C" w:rsidRDefault="00FA6E6C" w:rsidP="00622DBE">
            <w:pPr>
              <w:pStyle w:val="TAL"/>
            </w:pPr>
            <w:r>
              <w:t xml:space="preserve">If TRUE, the subject </w:t>
            </w:r>
            <w:r>
              <w:rPr>
                <w:rFonts w:ascii="Courier New" w:hAnsi="Courier New" w:cs="Courier New"/>
              </w:rPr>
              <w:t>NRCellRelation</w:t>
            </w:r>
            <w:r>
              <w:t xml:space="preserve"> instance can be removed (deleted).  </w:t>
            </w:r>
          </w:p>
          <w:p w14:paraId="3A474203" w14:textId="77777777" w:rsidR="00FA6E6C" w:rsidRDefault="00FA6E6C" w:rsidP="00622DBE">
            <w:pPr>
              <w:pStyle w:val="TAL"/>
            </w:pPr>
          </w:p>
          <w:p w14:paraId="5ABC388B" w14:textId="77777777" w:rsidR="00FA6E6C" w:rsidRDefault="00FA6E6C" w:rsidP="00622DBE">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1D202F8" w14:textId="77777777" w:rsidR="00FA6E6C" w:rsidRDefault="00FA6E6C" w:rsidP="00622DBE">
            <w:pPr>
              <w:pStyle w:val="TAL"/>
              <w:rPr>
                <w:lang w:eastAsia="zh-CN"/>
              </w:rPr>
            </w:pPr>
          </w:p>
          <w:p w14:paraId="70C888BB" w14:textId="77777777" w:rsidR="00FA6E6C" w:rsidRDefault="00FA6E6C" w:rsidP="00622DBE">
            <w:pPr>
              <w:pStyle w:val="TAL"/>
              <w:rPr>
                <w:lang w:eastAsia="zh-CN"/>
              </w:rPr>
            </w:pPr>
            <w:r>
              <w:rPr>
                <w:lang w:eastAsia="zh-CN"/>
              </w:rPr>
              <w:t>allowedValues: TRUE,FALSE</w:t>
            </w:r>
          </w:p>
          <w:p w14:paraId="58326752"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B2893C" w14:textId="77777777" w:rsidR="00FA6E6C" w:rsidRDefault="00FA6E6C" w:rsidP="00622DBE">
            <w:pPr>
              <w:pStyle w:val="TAL"/>
            </w:pPr>
            <w:r>
              <w:t xml:space="preserve">type: </w:t>
            </w:r>
            <w:r>
              <w:rPr>
                <w:rFonts w:cs="Arial"/>
                <w:szCs w:val="18"/>
              </w:rPr>
              <w:t>Boolean</w:t>
            </w:r>
          </w:p>
          <w:p w14:paraId="7C479178" w14:textId="77777777" w:rsidR="00FA6E6C" w:rsidRDefault="00FA6E6C" w:rsidP="00622DBE">
            <w:pPr>
              <w:pStyle w:val="TAL"/>
            </w:pPr>
            <w:r>
              <w:t>multiplicity: 1</w:t>
            </w:r>
          </w:p>
          <w:p w14:paraId="60A49E28" w14:textId="77777777" w:rsidR="00FA6E6C" w:rsidRDefault="00FA6E6C" w:rsidP="00622DBE">
            <w:pPr>
              <w:pStyle w:val="TAL"/>
            </w:pPr>
            <w:r>
              <w:t>isOrdered: N/A</w:t>
            </w:r>
          </w:p>
          <w:p w14:paraId="26543E39" w14:textId="77777777" w:rsidR="00FA6E6C" w:rsidRDefault="00FA6E6C" w:rsidP="00622DBE">
            <w:pPr>
              <w:pStyle w:val="TAL"/>
            </w:pPr>
            <w:r>
              <w:t>isUnique: N/A</w:t>
            </w:r>
          </w:p>
          <w:p w14:paraId="08E3D472" w14:textId="77777777" w:rsidR="00FA6E6C" w:rsidRDefault="00FA6E6C" w:rsidP="00622DBE">
            <w:pPr>
              <w:pStyle w:val="TAL"/>
            </w:pPr>
            <w:r>
              <w:t>defaultValue: None</w:t>
            </w:r>
          </w:p>
          <w:p w14:paraId="2759D4AF" w14:textId="77777777" w:rsidR="00FA6E6C" w:rsidRDefault="00FA6E6C" w:rsidP="00622DBE">
            <w:pPr>
              <w:pStyle w:val="TAL"/>
            </w:pPr>
            <w:r>
              <w:t>isNullable: False</w:t>
            </w:r>
          </w:p>
        </w:tc>
      </w:tr>
      <w:tr w:rsidR="00FA6E6C" w14:paraId="65F694B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1C485"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29ECF125" w14:textId="77777777" w:rsidR="00FA6E6C" w:rsidRDefault="00FA6E6C" w:rsidP="00622DBE">
            <w:pPr>
              <w:pStyle w:val="TAL"/>
            </w:pPr>
            <w:r>
              <w:t>This indicates if HO is allowed or prohibited.</w:t>
            </w:r>
          </w:p>
          <w:p w14:paraId="01EBCF38" w14:textId="77777777" w:rsidR="00FA6E6C" w:rsidRDefault="00FA6E6C" w:rsidP="00622DBE">
            <w:pPr>
              <w:pStyle w:val="TAL"/>
            </w:pPr>
          </w:p>
          <w:p w14:paraId="4E79425A" w14:textId="77777777" w:rsidR="00FA6E6C" w:rsidRDefault="00FA6E6C" w:rsidP="00622DBE">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CF35A94" w14:textId="77777777" w:rsidR="00FA6E6C" w:rsidRDefault="00FA6E6C" w:rsidP="00622DBE">
            <w:pPr>
              <w:pStyle w:val="TAL"/>
            </w:pPr>
          </w:p>
          <w:p w14:paraId="3EE6AF1D" w14:textId="77777777" w:rsidR="00FA6E6C" w:rsidRDefault="00FA6E6C" w:rsidP="00622DBE">
            <w:pPr>
              <w:pStyle w:val="TAL"/>
              <w:rPr>
                <w:lang w:eastAsia="zh-CN"/>
              </w:rPr>
            </w:pPr>
            <w:r>
              <w:t>If FALSE, handover shall not be allowed.</w:t>
            </w:r>
          </w:p>
          <w:p w14:paraId="32D8D316" w14:textId="77777777" w:rsidR="00FA6E6C" w:rsidRDefault="00FA6E6C" w:rsidP="00622DBE">
            <w:pPr>
              <w:pStyle w:val="TAL"/>
              <w:rPr>
                <w:lang w:eastAsia="zh-CN"/>
              </w:rPr>
            </w:pPr>
          </w:p>
          <w:p w14:paraId="4326CDE1" w14:textId="77777777" w:rsidR="00FA6E6C" w:rsidRDefault="00FA6E6C" w:rsidP="00622DB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2B5173E" w14:textId="77777777" w:rsidR="00FA6E6C" w:rsidRDefault="00FA6E6C" w:rsidP="00622DBE">
            <w:pPr>
              <w:pStyle w:val="TAL"/>
            </w:pPr>
            <w:r>
              <w:t xml:space="preserve">type: </w:t>
            </w:r>
            <w:r>
              <w:rPr>
                <w:rFonts w:cs="Arial"/>
                <w:szCs w:val="18"/>
              </w:rPr>
              <w:t>Boolean</w:t>
            </w:r>
          </w:p>
          <w:p w14:paraId="38496B95" w14:textId="77777777" w:rsidR="00FA6E6C" w:rsidRDefault="00FA6E6C" w:rsidP="00622DBE">
            <w:pPr>
              <w:pStyle w:val="TAL"/>
            </w:pPr>
            <w:r>
              <w:t>multiplicity: 1</w:t>
            </w:r>
          </w:p>
          <w:p w14:paraId="73B10699" w14:textId="77777777" w:rsidR="00FA6E6C" w:rsidRDefault="00FA6E6C" w:rsidP="00622DBE">
            <w:pPr>
              <w:pStyle w:val="TAL"/>
            </w:pPr>
            <w:r>
              <w:t>isOrdered: N/A</w:t>
            </w:r>
          </w:p>
          <w:p w14:paraId="695702C2" w14:textId="77777777" w:rsidR="00FA6E6C" w:rsidRDefault="00FA6E6C" w:rsidP="00622DBE">
            <w:pPr>
              <w:pStyle w:val="TAL"/>
            </w:pPr>
            <w:r>
              <w:t>isUnique: N/A</w:t>
            </w:r>
          </w:p>
          <w:p w14:paraId="4A11AAF6" w14:textId="77777777" w:rsidR="00FA6E6C" w:rsidRDefault="00FA6E6C" w:rsidP="00622DBE">
            <w:pPr>
              <w:pStyle w:val="TAL"/>
            </w:pPr>
            <w:r>
              <w:t>defaultValue: None</w:t>
            </w:r>
          </w:p>
          <w:p w14:paraId="22D87B15" w14:textId="77777777" w:rsidR="00FA6E6C" w:rsidRDefault="00FA6E6C" w:rsidP="00622DBE">
            <w:pPr>
              <w:pStyle w:val="TAL"/>
            </w:pPr>
            <w:r>
              <w:t>isNullable: False</w:t>
            </w:r>
          </w:p>
        </w:tc>
      </w:tr>
      <w:tr w:rsidR="00FA6E6C" w14:paraId="77DA821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32FC1" w14:textId="77777777" w:rsidR="00FA6E6C" w:rsidRDefault="00FA6E6C" w:rsidP="00622DBE">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83BD6B4" w14:textId="77777777" w:rsidR="00FA6E6C" w:rsidRDefault="00FA6E6C" w:rsidP="00622DBE">
            <w:pPr>
              <w:pStyle w:val="TAL"/>
              <w:rPr>
                <w:lang w:eastAsia="zh-CN"/>
              </w:rPr>
            </w:pPr>
            <w:r>
              <w:t xml:space="preserve">This attribute determines whether the intra-system </w:t>
            </w:r>
            <w:r>
              <w:rPr>
                <w:lang w:eastAsia="zh-CN"/>
              </w:rPr>
              <w:t>ANR function</w:t>
            </w:r>
            <w:r>
              <w:t xml:space="preserve"> is activated or deactivated.</w:t>
            </w:r>
          </w:p>
          <w:p w14:paraId="0AA89E32" w14:textId="77777777" w:rsidR="00FA6E6C" w:rsidRDefault="00FA6E6C" w:rsidP="00622DBE">
            <w:pPr>
              <w:pStyle w:val="TAL"/>
              <w:rPr>
                <w:lang w:eastAsia="zh-CN"/>
              </w:rPr>
            </w:pPr>
          </w:p>
          <w:p w14:paraId="01C99FBC" w14:textId="77777777" w:rsidR="00FA6E6C" w:rsidRDefault="00FA6E6C" w:rsidP="00622DBE">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F01B249" w14:textId="77777777" w:rsidR="00FA6E6C" w:rsidRDefault="00FA6E6C" w:rsidP="00622DBE">
            <w:pPr>
              <w:pStyle w:val="TAL"/>
              <w:rPr>
                <w:lang w:eastAsia="zh-CN"/>
              </w:rPr>
            </w:pPr>
          </w:p>
          <w:p w14:paraId="6F215CD5" w14:textId="77777777" w:rsidR="00FA6E6C" w:rsidRDefault="00FA6E6C" w:rsidP="00622DBE">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DF33EB4"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96BD0" w14:textId="77777777" w:rsidR="00FA6E6C" w:rsidRDefault="00FA6E6C" w:rsidP="00622DBE">
            <w:pPr>
              <w:pStyle w:val="TAL"/>
            </w:pPr>
            <w:r>
              <w:t>type: Boolean</w:t>
            </w:r>
          </w:p>
          <w:p w14:paraId="0F69DE1C" w14:textId="77777777" w:rsidR="00FA6E6C" w:rsidRDefault="00FA6E6C" w:rsidP="00622DBE">
            <w:pPr>
              <w:pStyle w:val="TAL"/>
            </w:pPr>
            <w:r>
              <w:t>multiplicity: 1</w:t>
            </w:r>
          </w:p>
          <w:p w14:paraId="6B7A9FF3" w14:textId="77777777" w:rsidR="00FA6E6C" w:rsidRDefault="00FA6E6C" w:rsidP="00622DBE">
            <w:pPr>
              <w:pStyle w:val="TAL"/>
            </w:pPr>
            <w:r>
              <w:t>isOrdered: N/A</w:t>
            </w:r>
          </w:p>
          <w:p w14:paraId="5A572DEE" w14:textId="77777777" w:rsidR="00FA6E6C" w:rsidRDefault="00FA6E6C" w:rsidP="00622DBE">
            <w:pPr>
              <w:pStyle w:val="TAL"/>
            </w:pPr>
            <w:r>
              <w:t>isUnique: N/A</w:t>
            </w:r>
          </w:p>
          <w:p w14:paraId="5D89D8A7" w14:textId="77777777" w:rsidR="00FA6E6C" w:rsidRDefault="00FA6E6C" w:rsidP="00622DBE">
            <w:pPr>
              <w:pStyle w:val="TAL"/>
            </w:pPr>
            <w:r>
              <w:t>defaultValue: None</w:t>
            </w:r>
          </w:p>
          <w:p w14:paraId="0C496CAB" w14:textId="77777777" w:rsidR="00FA6E6C" w:rsidRDefault="00FA6E6C" w:rsidP="00622DBE">
            <w:pPr>
              <w:pStyle w:val="TAL"/>
            </w:pPr>
            <w:r>
              <w:t>isNullable: False</w:t>
            </w:r>
          </w:p>
        </w:tc>
      </w:tr>
      <w:tr w:rsidR="00FA6E6C" w14:paraId="67C4DCF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E4989" w14:textId="77777777" w:rsidR="00FA6E6C" w:rsidRDefault="00FA6E6C" w:rsidP="00622DBE">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317CCD5" w14:textId="77777777" w:rsidR="00FA6E6C" w:rsidRDefault="00FA6E6C" w:rsidP="00622DBE">
            <w:pPr>
              <w:pStyle w:val="TAL"/>
              <w:rPr>
                <w:lang w:eastAsia="zh-CN"/>
              </w:rPr>
            </w:pPr>
            <w:r>
              <w:t xml:space="preserve">This attribute determines whether the inter-system </w:t>
            </w:r>
            <w:r>
              <w:rPr>
                <w:lang w:eastAsia="zh-CN"/>
              </w:rPr>
              <w:t>ANR function</w:t>
            </w:r>
            <w:r>
              <w:t xml:space="preserve"> is activated or deactivated.</w:t>
            </w:r>
          </w:p>
          <w:p w14:paraId="2319ECD5" w14:textId="77777777" w:rsidR="00FA6E6C" w:rsidRDefault="00FA6E6C" w:rsidP="00622DBE">
            <w:pPr>
              <w:pStyle w:val="TAL"/>
              <w:rPr>
                <w:lang w:eastAsia="zh-CN"/>
              </w:rPr>
            </w:pPr>
          </w:p>
          <w:p w14:paraId="349F7EF9" w14:textId="77777777" w:rsidR="00FA6E6C" w:rsidRDefault="00FA6E6C" w:rsidP="00622DBE">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5D6D6E5" w14:textId="77777777" w:rsidR="00FA6E6C" w:rsidRDefault="00FA6E6C" w:rsidP="00622DBE">
            <w:pPr>
              <w:pStyle w:val="TAL"/>
              <w:rPr>
                <w:szCs w:val="18"/>
                <w:lang w:eastAsia="zh-CN"/>
              </w:rPr>
            </w:pPr>
          </w:p>
          <w:p w14:paraId="7DFEF11F" w14:textId="77777777" w:rsidR="00FA6E6C" w:rsidRDefault="00FA6E6C"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751B9D" w14:textId="77777777" w:rsidR="00FA6E6C" w:rsidRDefault="00FA6E6C" w:rsidP="00622DBE">
            <w:pPr>
              <w:pStyle w:val="TAL"/>
            </w:pPr>
            <w:r>
              <w:t>type: Boolean</w:t>
            </w:r>
          </w:p>
          <w:p w14:paraId="7FB1187E" w14:textId="77777777" w:rsidR="00FA6E6C" w:rsidRDefault="00FA6E6C" w:rsidP="00622DBE">
            <w:pPr>
              <w:pStyle w:val="TAL"/>
            </w:pPr>
            <w:r>
              <w:t>multiplicity: 1</w:t>
            </w:r>
          </w:p>
          <w:p w14:paraId="48059E65" w14:textId="77777777" w:rsidR="00FA6E6C" w:rsidRDefault="00FA6E6C" w:rsidP="00622DBE">
            <w:pPr>
              <w:pStyle w:val="TAL"/>
            </w:pPr>
            <w:r>
              <w:t>isOrdered: N/A</w:t>
            </w:r>
          </w:p>
          <w:p w14:paraId="1A9A7604" w14:textId="77777777" w:rsidR="00FA6E6C" w:rsidRDefault="00FA6E6C" w:rsidP="00622DBE">
            <w:pPr>
              <w:pStyle w:val="TAL"/>
            </w:pPr>
            <w:r>
              <w:t>isUnique: N/A</w:t>
            </w:r>
          </w:p>
          <w:p w14:paraId="32AE2B74" w14:textId="77777777" w:rsidR="00FA6E6C" w:rsidRDefault="00FA6E6C" w:rsidP="00622DBE">
            <w:pPr>
              <w:pStyle w:val="TAL"/>
            </w:pPr>
            <w:r>
              <w:t>defaultValue: None</w:t>
            </w:r>
          </w:p>
          <w:p w14:paraId="5EC5DD3A" w14:textId="77777777" w:rsidR="00FA6E6C" w:rsidRDefault="00FA6E6C" w:rsidP="00622DBE">
            <w:pPr>
              <w:pStyle w:val="TAL"/>
            </w:pPr>
            <w:r>
              <w:t>isNullable: False</w:t>
            </w:r>
          </w:p>
        </w:tc>
      </w:tr>
      <w:tr w:rsidR="00FA6E6C" w14:paraId="288B215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E33AC"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6F10095" w14:textId="77777777" w:rsidR="00FA6E6C" w:rsidRDefault="00FA6E6C" w:rsidP="00622DBE">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6B04FB0" w14:textId="77777777" w:rsidR="00FA6E6C" w:rsidRDefault="00FA6E6C" w:rsidP="00622DBE">
            <w:pPr>
              <w:pStyle w:val="TAL"/>
              <w:rPr>
                <w:rFonts w:cs="Arial"/>
                <w:szCs w:val="18"/>
                <w:lang w:eastAsia="zh-CN"/>
              </w:rPr>
            </w:pPr>
          </w:p>
          <w:p w14:paraId="74EDDA91" w14:textId="77777777" w:rsidR="00FA6E6C" w:rsidRDefault="00FA6E6C"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3E6DF64" w14:textId="77777777" w:rsidR="00FA6E6C" w:rsidRDefault="00FA6E6C" w:rsidP="00622DBE">
            <w:pPr>
              <w:pStyle w:val="TAL"/>
              <w:rPr>
                <w:rFonts w:cs="Arial"/>
                <w:szCs w:val="18"/>
                <w:lang w:eastAsia="zh-CN"/>
              </w:rPr>
            </w:pPr>
            <w:r>
              <w:t xml:space="preserve"> type: Boolean</w:t>
            </w:r>
          </w:p>
          <w:p w14:paraId="2B14DCC4" w14:textId="77777777" w:rsidR="00FA6E6C" w:rsidRDefault="00FA6E6C" w:rsidP="00622DBE">
            <w:pPr>
              <w:pStyle w:val="TAL"/>
              <w:rPr>
                <w:rFonts w:cs="Arial"/>
                <w:szCs w:val="18"/>
                <w:lang w:eastAsia="zh-CN"/>
              </w:rPr>
            </w:pPr>
            <w:r>
              <w:rPr>
                <w:rFonts w:cs="Arial"/>
                <w:szCs w:val="18"/>
                <w:lang w:eastAsia="zh-CN"/>
              </w:rPr>
              <w:t>multiplicity: 1</w:t>
            </w:r>
          </w:p>
          <w:p w14:paraId="5A661216" w14:textId="77777777" w:rsidR="00FA6E6C" w:rsidRDefault="00FA6E6C" w:rsidP="00622DBE">
            <w:pPr>
              <w:pStyle w:val="TAL"/>
              <w:rPr>
                <w:rFonts w:cs="Arial"/>
                <w:szCs w:val="18"/>
                <w:lang w:eastAsia="zh-CN"/>
              </w:rPr>
            </w:pPr>
            <w:r>
              <w:rPr>
                <w:rFonts w:cs="Arial"/>
                <w:szCs w:val="18"/>
                <w:lang w:eastAsia="zh-CN"/>
              </w:rPr>
              <w:t>isOrdered: N/A</w:t>
            </w:r>
          </w:p>
          <w:p w14:paraId="18D0A964" w14:textId="77777777" w:rsidR="00FA6E6C" w:rsidRDefault="00FA6E6C" w:rsidP="00622DBE">
            <w:pPr>
              <w:pStyle w:val="TAL"/>
              <w:rPr>
                <w:rFonts w:cs="Arial"/>
                <w:szCs w:val="18"/>
                <w:lang w:eastAsia="zh-CN"/>
              </w:rPr>
            </w:pPr>
            <w:r>
              <w:rPr>
                <w:rFonts w:cs="Arial"/>
                <w:szCs w:val="18"/>
                <w:lang w:eastAsia="zh-CN"/>
              </w:rPr>
              <w:t>isUnique: N/A</w:t>
            </w:r>
          </w:p>
          <w:p w14:paraId="17FF1B2D" w14:textId="77777777" w:rsidR="00FA6E6C" w:rsidRDefault="00FA6E6C" w:rsidP="00622DBE">
            <w:pPr>
              <w:pStyle w:val="TAL"/>
              <w:rPr>
                <w:rFonts w:cs="Arial"/>
                <w:szCs w:val="18"/>
                <w:lang w:eastAsia="zh-CN"/>
              </w:rPr>
            </w:pPr>
            <w:r>
              <w:rPr>
                <w:rFonts w:cs="Arial"/>
                <w:szCs w:val="18"/>
                <w:lang w:eastAsia="zh-CN"/>
              </w:rPr>
              <w:t>defaultValue: None</w:t>
            </w:r>
          </w:p>
          <w:p w14:paraId="30C24984" w14:textId="77777777" w:rsidR="00FA6E6C" w:rsidRDefault="00FA6E6C" w:rsidP="00622DBE">
            <w:pPr>
              <w:pStyle w:val="TAL"/>
            </w:pPr>
            <w:r>
              <w:rPr>
                <w:rFonts w:cs="Arial"/>
                <w:szCs w:val="18"/>
                <w:lang w:eastAsia="zh-CN"/>
              </w:rPr>
              <w:t>isNullable: False</w:t>
            </w:r>
          </w:p>
        </w:tc>
      </w:tr>
      <w:tr w:rsidR="00FA6E6C" w14:paraId="5D063F6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A34DB"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D1AAF3E" w14:textId="77777777" w:rsidR="00FA6E6C" w:rsidRDefault="00FA6E6C" w:rsidP="00622DBE">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3C1B6C3" w14:textId="77777777" w:rsidR="00FA6E6C" w:rsidRDefault="00FA6E6C" w:rsidP="00622DBE">
            <w:pPr>
              <w:pStyle w:val="TAL"/>
              <w:rPr>
                <w:rFonts w:cs="Arial"/>
                <w:szCs w:val="18"/>
                <w:lang w:eastAsia="zh-CN"/>
              </w:rPr>
            </w:pPr>
          </w:p>
          <w:p w14:paraId="198D3D7F" w14:textId="77777777" w:rsidR="00FA6E6C" w:rsidRDefault="00FA6E6C"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A7CDEC4" w14:textId="77777777" w:rsidR="00FA6E6C" w:rsidRDefault="00FA6E6C" w:rsidP="00622DBE">
            <w:pPr>
              <w:pStyle w:val="TAL"/>
              <w:rPr>
                <w:rFonts w:cs="Arial"/>
                <w:szCs w:val="18"/>
                <w:lang w:eastAsia="zh-CN"/>
              </w:rPr>
            </w:pPr>
            <w:r>
              <w:t xml:space="preserve"> type: Boolean</w:t>
            </w:r>
          </w:p>
          <w:p w14:paraId="037AF6CC" w14:textId="77777777" w:rsidR="00FA6E6C" w:rsidRDefault="00FA6E6C" w:rsidP="00622DBE">
            <w:pPr>
              <w:pStyle w:val="TAL"/>
              <w:rPr>
                <w:rFonts w:cs="Arial"/>
                <w:szCs w:val="18"/>
                <w:lang w:eastAsia="zh-CN"/>
              </w:rPr>
            </w:pPr>
            <w:r>
              <w:rPr>
                <w:rFonts w:cs="Arial"/>
                <w:szCs w:val="18"/>
                <w:lang w:eastAsia="zh-CN"/>
              </w:rPr>
              <w:t>multiplicity: 1</w:t>
            </w:r>
          </w:p>
          <w:p w14:paraId="1F5AB1AD" w14:textId="77777777" w:rsidR="00FA6E6C" w:rsidRDefault="00FA6E6C" w:rsidP="00622DBE">
            <w:pPr>
              <w:pStyle w:val="TAL"/>
              <w:rPr>
                <w:rFonts w:cs="Arial"/>
                <w:szCs w:val="18"/>
                <w:lang w:eastAsia="zh-CN"/>
              </w:rPr>
            </w:pPr>
            <w:r>
              <w:rPr>
                <w:rFonts w:cs="Arial"/>
                <w:szCs w:val="18"/>
                <w:lang w:eastAsia="zh-CN"/>
              </w:rPr>
              <w:t>isOrdered: N/A</w:t>
            </w:r>
          </w:p>
          <w:p w14:paraId="755EEAD9" w14:textId="77777777" w:rsidR="00FA6E6C" w:rsidRDefault="00FA6E6C" w:rsidP="00622DBE">
            <w:pPr>
              <w:pStyle w:val="TAL"/>
              <w:rPr>
                <w:rFonts w:cs="Arial"/>
                <w:szCs w:val="18"/>
                <w:lang w:eastAsia="zh-CN"/>
              </w:rPr>
            </w:pPr>
            <w:r>
              <w:rPr>
                <w:rFonts w:cs="Arial"/>
                <w:szCs w:val="18"/>
                <w:lang w:eastAsia="zh-CN"/>
              </w:rPr>
              <w:t>isUnique: N/A</w:t>
            </w:r>
          </w:p>
          <w:p w14:paraId="55647F17" w14:textId="77777777" w:rsidR="00FA6E6C" w:rsidRDefault="00FA6E6C" w:rsidP="00622DBE">
            <w:pPr>
              <w:pStyle w:val="TAL"/>
              <w:rPr>
                <w:rFonts w:cs="Arial"/>
                <w:szCs w:val="18"/>
                <w:lang w:eastAsia="zh-CN"/>
              </w:rPr>
            </w:pPr>
            <w:r>
              <w:rPr>
                <w:rFonts w:cs="Arial"/>
                <w:szCs w:val="18"/>
                <w:lang w:eastAsia="zh-CN"/>
              </w:rPr>
              <w:t>defaultValue: None</w:t>
            </w:r>
          </w:p>
          <w:p w14:paraId="0B6C83BA" w14:textId="77777777" w:rsidR="00FA6E6C" w:rsidRDefault="00FA6E6C" w:rsidP="00622DBE">
            <w:pPr>
              <w:pStyle w:val="TAL"/>
            </w:pPr>
            <w:r>
              <w:rPr>
                <w:rFonts w:cs="Arial"/>
                <w:szCs w:val="18"/>
                <w:lang w:eastAsia="zh-CN"/>
              </w:rPr>
              <w:t>isNullable: False</w:t>
            </w:r>
          </w:p>
        </w:tc>
      </w:tr>
      <w:tr w:rsidR="00FA6E6C" w14:paraId="6ADFD28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B1B2C"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C0E4F22" w14:textId="77777777" w:rsidR="00FA6E6C" w:rsidRDefault="00FA6E6C" w:rsidP="00622DBE">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BFEB79F" w14:textId="77777777" w:rsidR="00FA6E6C" w:rsidRDefault="00FA6E6C" w:rsidP="00622DBE">
            <w:pPr>
              <w:pStyle w:val="TAL"/>
              <w:rPr>
                <w:lang w:eastAsia="zh-CN"/>
              </w:rPr>
            </w:pPr>
          </w:p>
          <w:p w14:paraId="55D73AA8" w14:textId="77777777" w:rsidR="00FA6E6C" w:rsidRDefault="00FA6E6C" w:rsidP="00622DBE">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CF22E73" w14:textId="77777777" w:rsidR="00FA6E6C" w:rsidRDefault="00FA6E6C" w:rsidP="00622DBE">
            <w:pPr>
              <w:pStyle w:val="TAL"/>
            </w:pPr>
            <w:r>
              <w:t xml:space="preserve"> type: enumeration</w:t>
            </w:r>
          </w:p>
          <w:p w14:paraId="31ECCF70" w14:textId="77777777" w:rsidR="00FA6E6C" w:rsidRDefault="00FA6E6C" w:rsidP="00622DBE">
            <w:pPr>
              <w:pStyle w:val="TAL"/>
            </w:pPr>
            <w:r>
              <w:t>multiplicity: 0..1</w:t>
            </w:r>
          </w:p>
          <w:p w14:paraId="64DED779" w14:textId="77777777" w:rsidR="00FA6E6C" w:rsidRDefault="00FA6E6C" w:rsidP="00622DBE">
            <w:pPr>
              <w:pStyle w:val="TAL"/>
            </w:pPr>
            <w:r>
              <w:t>isOrdered: N/A</w:t>
            </w:r>
          </w:p>
          <w:p w14:paraId="53FD2A5A" w14:textId="77777777" w:rsidR="00FA6E6C" w:rsidRDefault="00FA6E6C" w:rsidP="00622DBE">
            <w:pPr>
              <w:pStyle w:val="TAL"/>
            </w:pPr>
            <w:r>
              <w:t>isUnique: N/A</w:t>
            </w:r>
          </w:p>
          <w:p w14:paraId="324EA007" w14:textId="77777777" w:rsidR="00FA6E6C" w:rsidRDefault="00FA6E6C" w:rsidP="00622DBE">
            <w:pPr>
              <w:pStyle w:val="TAL"/>
            </w:pPr>
            <w:r>
              <w:t>defaultValue: None</w:t>
            </w:r>
          </w:p>
          <w:p w14:paraId="0D5E0483" w14:textId="77777777" w:rsidR="00FA6E6C" w:rsidRDefault="00FA6E6C" w:rsidP="00622DBE">
            <w:pPr>
              <w:pStyle w:val="TAL"/>
            </w:pPr>
            <w:r>
              <w:t>isNullable: False</w:t>
            </w:r>
          </w:p>
        </w:tc>
      </w:tr>
      <w:tr w:rsidR="00FA6E6C" w14:paraId="2E7CB3C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B928E"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6521673" w14:textId="77777777" w:rsidR="00FA6E6C" w:rsidRDefault="00FA6E6C" w:rsidP="00622DBE">
            <w:pPr>
              <w:pStyle w:val="TAL"/>
            </w:pPr>
            <w:r>
              <w:t xml:space="preserve">Specifies the status regarding the energy saving in the cell. </w:t>
            </w:r>
          </w:p>
          <w:p w14:paraId="6633EA7B" w14:textId="77777777" w:rsidR="00FA6E6C" w:rsidRDefault="00FA6E6C" w:rsidP="00622DBE">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0B74D11" w14:textId="77777777" w:rsidR="00FA6E6C" w:rsidRDefault="00FA6E6C" w:rsidP="00622DBE">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w:t>
            </w:r>
            <w:r>
              <w:rPr>
                <w:rFonts w:ascii="Courier New" w:hAnsi="Courier New" w:cs="Courier New"/>
              </w:rPr>
              <w:lastRenderedPageBreak/>
              <w:t>otEnergySaving</w:t>
            </w:r>
            <w:r>
              <w:t xml:space="preserve"> for the </w:t>
            </w:r>
            <w:r>
              <w:rPr>
                <w:rFonts w:ascii="Courier New" w:hAnsi="Courier New"/>
                <w:snapToGrid w:val="0"/>
              </w:rPr>
              <w:t>energySavingState</w:t>
            </w:r>
            <w:r>
              <w:t xml:space="preserve">. </w:t>
            </w:r>
          </w:p>
          <w:p w14:paraId="431483F4" w14:textId="77777777" w:rsidR="00FA6E6C" w:rsidRDefault="00FA6E6C" w:rsidP="00622DBE">
            <w:pPr>
              <w:pStyle w:val="TAL"/>
              <w:rPr>
                <w:lang w:eastAsia="zh-CN"/>
              </w:rPr>
            </w:pPr>
          </w:p>
          <w:p w14:paraId="05170E5F" w14:textId="77777777" w:rsidR="00FA6E6C" w:rsidRDefault="00FA6E6C" w:rsidP="00622DBE">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08F071C"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10AAA4" w14:textId="77777777" w:rsidR="00FA6E6C" w:rsidRDefault="00FA6E6C" w:rsidP="00622DBE">
            <w:pPr>
              <w:pStyle w:val="TAL"/>
            </w:pPr>
            <w:r>
              <w:t xml:space="preserve"> type: enumeration</w:t>
            </w:r>
          </w:p>
          <w:p w14:paraId="1C6F3DE1" w14:textId="77777777" w:rsidR="00FA6E6C" w:rsidRDefault="00FA6E6C" w:rsidP="00622DBE">
            <w:pPr>
              <w:pStyle w:val="TAL"/>
            </w:pPr>
            <w:r>
              <w:t>multiplicity: 0..1</w:t>
            </w:r>
          </w:p>
          <w:p w14:paraId="72A5B495" w14:textId="77777777" w:rsidR="00FA6E6C" w:rsidRDefault="00FA6E6C" w:rsidP="00622DBE">
            <w:pPr>
              <w:pStyle w:val="TAL"/>
            </w:pPr>
            <w:r>
              <w:t>isOrdered: N/A</w:t>
            </w:r>
          </w:p>
          <w:p w14:paraId="5A0D9BC8" w14:textId="77777777" w:rsidR="00FA6E6C" w:rsidRDefault="00FA6E6C" w:rsidP="00622DBE">
            <w:pPr>
              <w:pStyle w:val="TAL"/>
            </w:pPr>
            <w:r>
              <w:t>isUnique: N/A</w:t>
            </w:r>
          </w:p>
          <w:p w14:paraId="571E37F9" w14:textId="77777777" w:rsidR="00FA6E6C" w:rsidRDefault="00FA6E6C" w:rsidP="00622DBE">
            <w:pPr>
              <w:pStyle w:val="TAL"/>
            </w:pPr>
            <w:r>
              <w:t>defaultValue: None</w:t>
            </w:r>
          </w:p>
          <w:p w14:paraId="3D563003" w14:textId="77777777" w:rsidR="00FA6E6C" w:rsidRDefault="00FA6E6C" w:rsidP="00622DBE">
            <w:pPr>
              <w:pStyle w:val="TAL"/>
            </w:pPr>
            <w:r>
              <w:t>isNullable: False</w:t>
            </w:r>
          </w:p>
        </w:tc>
      </w:tr>
      <w:tr w:rsidR="00FA6E6C" w14:paraId="1A5F54B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A17EA"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B442314" w14:textId="77777777" w:rsidR="00FA6E6C" w:rsidRDefault="00FA6E6C" w:rsidP="00622DBE">
            <w:pPr>
              <w:pStyle w:val="TAL"/>
            </w:pPr>
            <w:r>
              <w:t>This attributes is relevant, if the cell acts as an original cell.</w:t>
            </w:r>
          </w:p>
          <w:p w14:paraId="0002A384" w14:textId="77777777" w:rsidR="00FA6E6C" w:rsidRDefault="00FA6E6C" w:rsidP="00622DBE">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047B787" w14:textId="77777777" w:rsidR="00FA6E6C" w:rsidRDefault="00FA6E6C" w:rsidP="00622DBE">
            <w:pPr>
              <w:pStyle w:val="TAL"/>
              <w:rPr>
                <w:rFonts w:cs="Arial"/>
                <w:color w:val="000000"/>
                <w:szCs w:val="18"/>
                <w:lang w:eastAsia="zh-CN"/>
              </w:rPr>
            </w:pPr>
          </w:p>
          <w:p w14:paraId="5A586ED7" w14:textId="77777777" w:rsidR="00FA6E6C" w:rsidRDefault="00FA6E6C" w:rsidP="00622DBE">
            <w:pPr>
              <w:pStyle w:val="TAL"/>
              <w:rPr>
                <w:rFonts w:cs="Arial"/>
                <w:szCs w:val="18"/>
                <w:lang w:eastAsia="zh-CN"/>
              </w:rPr>
            </w:pPr>
            <w:r>
              <w:rPr>
                <w:lang w:eastAsia="zh-CN"/>
              </w:rPr>
              <w:t>allowedValues:</w:t>
            </w:r>
            <w:r>
              <w:rPr>
                <w:rFonts w:cs="Arial"/>
                <w:szCs w:val="18"/>
              </w:rPr>
              <w:t xml:space="preserve"> </w:t>
            </w:r>
          </w:p>
          <w:p w14:paraId="0DA109A5" w14:textId="77777777" w:rsidR="00FA6E6C" w:rsidRDefault="00FA6E6C" w:rsidP="00622DBE">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75FBB809" w14:textId="77777777" w:rsidR="00FA6E6C" w:rsidRDefault="00FA6E6C" w:rsidP="00622D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4D01AD8" w14:textId="77777777" w:rsidR="00FA6E6C" w:rsidRDefault="00FA6E6C" w:rsidP="00622DBE">
            <w:pPr>
              <w:pStyle w:val="TAL"/>
              <w:rPr>
                <w:rFonts w:cs="Arial"/>
                <w:szCs w:val="18"/>
              </w:rPr>
            </w:pPr>
            <w:r>
              <w:rPr>
                <w:rFonts w:cs="Arial"/>
                <w:szCs w:val="18"/>
              </w:rPr>
              <w:t xml:space="preserve">type: </w:t>
            </w:r>
            <w:r>
              <w:rPr>
                <w:rFonts w:cs="Arial"/>
                <w:szCs w:val="18"/>
                <w:lang w:eastAsia="zh-CN"/>
              </w:rPr>
              <w:t>data type</w:t>
            </w:r>
          </w:p>
          <w:p w14:paraId="4EA2A7C2" w14:textId="77777777" w:rsidR="00FA6E6C" w:rsidRDefault="00FA6E6C" w:rsidP="00622DBE">
            <w:pPr>
              <w:pStyle w:val="TAL"/>
              <w:rPr>
                <w:rFonts w:cs="Arial"/>
                <w:szCs w:val="18"/>
              </w:rPr>
            </w:pPr>
            <w:r>
              <w:rPr>
                <w:rFonts w:cs="Arial"/>
                <w:szCs w:val="18"/>
              </w:rPr>
              <w:t xml:space="preserve">multiplicity: </w:t>
            </w:r>
            <w:r>
              <w:t>0..</w:t>
            </w:r>
            <w:r>
              <w:rPr>
                <w:rFonts w:cs="Arial"/>
                <w:szCs w:val="18"/>
              </w:rPr>
              <w:t>1</w:t>
            </w:r>
          </w:p>
          <w:p w14:paraId="510AAEC4" w14:textId="77777777" w:rsidR="00FA6E6C" w:rsidRDefault="00FA6E6C" w:rsidP="00622DBE">
            <w:pPr>
              <w:pStyle w:val="TAL"/>
              <w:rPr>
                <w:rFonts w:cs="Arial"/>
                <w:szCs w:val="18"/>
              </w:rPr>
            </w:pPr>
            <w:r>
              <w:rPr>
                <w:rFonts w:cs="Arial"/>
                <w:szCs w:val="18"/>
              </w:rPr>
              <w:t>isOrdered: N/A</w:t>
            </w:r>
          </w:p>
          <w:p w14:paraId="21DF879F" w14:textId="77777777" w:rsidR="00FA6E6C" w:rsidRDefault="00FA6E6C" w:rsidP="00622DBE">
            <w:pPr>
              <w:pStyle w:val="TAL"/>
              <w:rPr>
                <w:rFonts w:cs="Arial"/>
                <w:szCs w:val="18"/>
              </w:rPr>
            </w:pPr>
            <w:r>
              <w:rPr>
                <w:rFonts w:cs="Arial"/>
                <w:szCs w:val="18"/>
              </w:rPr>
              <w:t>isUnique: N/A</w:t>
            </w:r>
          </w:p>
          <w:p w14:paraId="1762A040" w14:textId="77777777" w:rsidR="00FA6E6C" w:rsidRDefault="00FA6E6C" w:rsidP="00622DBE">
            <w:pPr>
              <w:pStyle w:val="TAL"/>
              <w:rPr>
                <w:rFonts w:cs="Arial"/>
                <w:szCs w:val="18"/>
              </w:rPr>
            </w:pPr>
            <w:r>
              <w:rPr>
                <w:rFonts w:cs="Arial"/>
                <w:szCs w:val="18"/>
              </w:rPr>
              <w:t>defaultValue: None</w:t>
            </w:r>
          </w:p>
          <w:p w14:paraId="3DAA87A6" w14:textId="77777777" w:rsidR="00FA6E6C" w:rsidRDefault="00FA6E6C" w:rsidP="00622DBE">
            <w:pPr>
              <w:pStyle w:val="TAL"/>
              <w:rPr>
                <w:rFonts w:cs="Arial"/>
                <w:szCs w:val="18"/>
              </w:rPr>
            </w:pPr>
            <w:r>
              <w:rPr>
                <w:rFonts w:cs="Arial"/>
                <w:szCs w:val="18"/>
              </w:rPr>
              <w:t>isNullable: False</w:t>
            </w:r>
          </w:p>
          <w:p w14:paraId="5222C152" w14:textId="77777777" w:rsidR="00FA6E6C" w:rsidRDefault="00FA6E6C" w:rsidP="00622DBE">
            <w:pPr>
              <w:pStyle w:val="TAL"/>
            </w:pPr>
          </w:p>
        </w:tc>
      </w:tr>
      <w:tr w:rsidR="00FA6E6C" w14:paraId="0CEF5F4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18F80"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C2B02FC" w14:textId="77777777" w:rsidR="00FA6E6C" w:rsidRDefault="00FA6E6C" w:rsidP="00622DBE">
            <w:pPr>
              <w:pStyle w:val="TAL"/>
            </w:pPr>
            <w:r>
              <w:t>This attributes is relevant, if the cell acts as a candidate cell.</w:t>
            </w:r>
          </w:p>
          <w:p w14:paraId="091E3D17" w14:textId="77777777" w:rsidR="00FA6E6C" w:rsidRDefault="00FA6E6C" w:rsidP="00622DB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81A5007" w14:textId="77777777" w:rsidR="00FA6E6C" w:rsidRDefault="00FA6E6C" w:rsidP="00622DBE">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47D10FB" w14:textId="77777777" w:rsidR="00FA6E6C" w:rsidRDefault="00FA6E6C" w:rsidP="00622DBE">
            <w:pPr>
              <w:pStyle w:val="TAL"/>
              <w:rPr>
                <w:rFonts w:cs="Arial"/>
                <w:color w:val="000000"/>
                <w:szCs w:val="18"/>
                <w:lang w:eastAsia="zh-CN"/>
              </w:rPr>
            </w:pPr>
          </w:p>
          <w:p w14:paraId="5D01515C" w14:textId="77777777" w:rsidR="00FA6E6C" w:rsidRDefault="00FA6E6C" w:rsidP="00622DB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69B3102" w14:textId="77777777" w:rsidR="00FA6E6C" w:rsidRDefault="00FA6E6C" w:rsidP="00622D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AB3D37F" w14:textId="77777777" w:rsidR="00FA6E6C" w:rsidRDefault="00FA6E6C" w:rsidP="00622DBE">
            <w:pPr>
              <w:pStyle w:val="TAL"/>
              <w:rPr>
                <w:rFonts w:cs="Arial"/>
                <w:szCs w:val="18"/>
              </w:rPr>
            </w:pPr>
            <w:r>
              <w:rPr>
                <w:rFonts w:cs="Arial"/>
                <w:szCs w:val="18"/>
              </w:rPr>
              <w:t>type: data type</w:t>
            </w:r>
          </w:p>
          <w:p w14:paraId="3FC58AB3" w14:textId="77777777" w:rsidR="00FA6E6C" w:rsidRDefault="00FA6E6C" w:rsidP="00622DBE">
            <w:pPr>
              <w:pStyle w:val="TAL"/>
              <w:rPr>
                <w:rFonts w:cs="Arial"/>
                <w:szCs w:val="18"/>
              </w:rPr>
            </w:pPr>
            <w:r>
              <w:rPr>
                <w:rFonts w:cs="Arial"/>
                <w:szCs w:val="18"/>
              </w:rPr>
              <w:t xml:space="preserve">multiplicity: </w:t>
            </w:r>
            <w:r>
              <w:t>0..</w:t>
            </w:r>
            <w:r>
              <w:rPr>
                <w:rFonts w:cs="Arial"/>
                <w:szCs w:val="18"/>
              </w:rPr>
              <w:t>1</w:t>
            </w:r>
          </w:p>
          <w:p w14:paraId="1866CD85" w14:textId="77777777" w:rsidR="00FA6E6C" w:rsidRDefault="00FA6E6C" w:rsidP="00622DBE">
            <w:pPr>
              <w:pStyle w:val="TAL"/>
              <w:rPr>
                <w:rFonts w:cs="Arial"/>
                <w:szCs w:val="18"/>
              </w:rPr>
            </w:pPr>
            <w:r>
              <w:rPr>
                <w:rFonts w:cs="Arial"/>
                <w:szCs w:val="18"/>
              </w:rPr>
              <w:t>isOrdered: N/A</w:t>
            </w:r>
          </w:p>
          <w:p w14:paraId="3AE72EA6" w14:textId="77777777" w:rsidR="00FA6E6C" w:rsidRDefault="00FA6E6C" w:rsidP="00622DBE">
            <w:pPr>
              <w:pStyle w:val="TAL"/>
              <w:rPr>
                <w:rFonts w:cs="Arial"/>
                <w:szCs w:val="18"/>
              </w:rPr>
            </w:pPr>
            <w:r>
              <w:rPr>
                <w:rFonts w:cs="Arial"/>
                <w:szCs w:val="18"/>
              </w:rPr>
              <w:t>isUnique: N/A</w:t>
            </w:r>
          </w:p>
          <w:p w14:paraId="51F56D25" w14:textId="77777777" w:rsidR="00FA6E6C" w:rsidRDefault="00FA6E6C" w:rsidP="00622DBE">
            <w:pPr>
              <w:pStyle w:val="TAL"/>
              <w:rPr>
                <w:rFonts w:cs="Arial"/>
                <w:szCs w:val="18"/>
              </w:rPr>
            </w:pPr>
            <w:r>
              <w:rPr>
                <w:rFonts w:cs="Arial"/>
                <w:szCs w:val="18"/>
              </w:rPr>
              <w:t>defaultValue: None</w:t>
            </w:r>
          </w:p>
          <w:p w14:paraId="4F691249" w14:textId="77777777" w:rsidR="00FA6E6C" w:rsidRDefault="00FA6E6C" w:rsidP="00622DBE">
            <w:pPr>
              <w:pStyle w:val="TAL"/>
            </w:pPr>
            <w:r>
              <w:rPr>
                <w:rFonts w:cs="Arial"/>
                <w:szCs w:val="18"/>
              </w:rPr>
              <w:t>isNullable: False</w:t>
            </w:r>
          </w:p>
        </w:tc>
      </w:tr>
      <w:tr w:rsidR="00FA6E6C" w14:paraId="60DF5DA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7CC36"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FD21925" w14:textId="77777777" w:rsidR="00FA6E6C" w:rsidRDefault="00FA6E6C" w:rsidP="00622DBE">
            <w:pPr>
              <w:pStyle w:val="TAL"/>
            </w:pPr>
            <w:r>
              <w:t>This attributes is relevant, if the cell acts as a candidate cell.</w:t>
            </w:r>
          </w:p>
          <w:p w14:paraId="4A1B7F00" w14:textId="77777777" w:rsidR="00FA6E6C" w:rsidRDefault="00FA6E6C" w:rsidP="00622DB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BE405AF" w14:textId="77777777" w:rsidR="00FA6E6C" w:rsidRDefault="00FA6E6C" w:rsidP="00622DBE">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5BAC685" w14:textId="77777777" w:rsidR="00FA6E6C" w:rsidRDefault="00FA6E6C" w:rsidP="00622DBE">
            <w:pPr>
              <w:pStyle w:val="TAL"/>
              <w:rPr>
                <w:rFonts w:cs="Arial"/>
                <w:color w:val="000000"/>
                <w:szCs w:val="18"/>
                <w:lang w:eastAsia="zh-CN"/>
              </w:rPr>
            </w:pPr>
          </w:p>
          <w:p w14:paraId="395E9BC8" w14:textId="77777777" w:rsidR="00FA6E6C" w:rsidRDefault="00FA6E6C" w:rsidP="00622DBE">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D8B1BB9" w14:textId="77777777" w:rsidR="00FA6E6C" w:rsidRDefault="00FA6E6C" w:rsidP="00622DBE">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B380C4" w14:textId="77777777" w:rsidR="00FA6E6C" w:rsidRDefault="00FA6E6C" w:rsidP="00622DBE">
            <w:pPr>
              <w:pStyle w:val="TAL"/>
              <w:rPr>
                <w:rFonts w:cs="Arial"/>
                <w:szCs w:val="18"/>
              </w:rPr>
            </w:pPr>
            <w:r>
              <w:rPr>
                <w:rFonts w:cs="Arial"/>
                <w:szCs w:val="18"/>
              </w:rPr>
              <w:t>type: data type</w:t>
            </w:r>
          </w:p>
          <w:p w14:paraId="6D5FC315" w14:textId="77777777" w:rsidR="00FA6E6C" w:rsidRDefault="00FA6E6C" w:rsidP="00622DBE">
            <w:pPr>
              <w:pStyle w:val="TAL"/>
              <w:rPr>
                <w:rFonts w:cs="Arial"/>
                <w:szCs w:val="18"/>
              </w:rPr>
            </w:pPr>
            <w:r>
              <w:rPr>
                <w:rFonts w:cs="Arial"/>
                <w:szCs w:val="18"/>
              </w:rPr>
              <w:t xml:space="preserve">multiplicity: </w:t>
            </w:r>
            <w:r>
              <w:t>0..</w:t>
            </w:r>
            <w:r>
              <w:rPr>
                <w:rFonts w:cs="Arial"/>
                <w:szCs w:val="18"/>
              </w:rPr>
              <w:t>1</w:t>
            </w:r>
          </w:p>
          <w:p w14:paraId="0DCBDB57" w14:textId="77777777" w:rsidR="00FA6E6C" w:rsidRDefault="00FA6E6C" w:rsidP="00622DBE">
            <w:pPr>
              <w:pStyle w:val="TAL"/>
              <w:rPr>
                <w:rFonts w:cs="Arial"/>
                <w:szCs w:val="18"/>
              </w:rPr>
            </w:pPr>
            <w:r>
              <w:rPr>
                <w:rFonts w:cs="Arial"/>
                <w:szCs w:val="18"/>
              </w:rPr>
              <w:t>isOrdered: N/A</w:t>
            </w:r>
          </w:p>
          <w:p w14:paraId="60AA62DC" w14:textId="77777777" w:rsidR="00FA6E6C" w:rsidRDefault="00FA6E6C" w:rsidP="00622DBE">
            <w:pPr>
              <w:pStyle w:val="TAL"/>
              <w:rPr>
                <w:rFonts w:cs="Arial"/>
                <w:szCs w:val="18"/>
              </w:rPr>
            </w:pPr>
            <w:r>
              <w:rPr>
                <w:rFonts w:cs="Arial"/>
                <w:szCs w:val="18"/>
              </w:rPr>
              <w:t>isUnique: N/A</w:t>
            </w:r>
          </w:p>
          <w:p w14:paraId="039F6BFD" w14:textId="77777777" w:rsidR="00FA6E6C" w:rsidRDefault="00FA6E6C" w:rsidP="00622DBE">
            <w:pPr>
              <w:pStyle w:val="TAL"/>
              <w:rPr>
                <w:rFonts w:cs="Arial"/>
                <w:szCs w:val="18"/>
              </w:rPr>
            </w:pPr>
            <w:r>
              <w:rPr>
                <w:rFonts w:cs="Arial"/>
                <w:szCs w:val="18"/>
              </w:rPr>
              <w:t>defaultValue: None</w:t>
            </w:r>
          </w:p>
          <w:p w14:paraId="15FE8920" w14:textId="77777777" w:rsidR="00FA6E6C" w:rsidRDefault="00FA6E6C" w:rsidP="00622DBE">
            <w:pPr>
              <w:pStyle w:val="TAL"/>
            </w:pPr>
            <w:r>
              <w:rPr>
                <w:rFonts w:cs="Arial"/>
                <w:szCs w:val="18"/>
              </w:rPr>
              <w:t>isNullable: False</w:t>
            </w:r>
          </w:p>
        </w:tc>
      </w:tr>
      <w:tr w:rsidR="00FA6E6C" w14:paraId="04030E4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89F04"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F994400" w14:textId="77777777" w:rsidR="00FA6E6C" w:rsidRDefault="00FA6E6C" w:rsidP="00622DBE">
            <w:pPr>
              <w:pStyle w:val="TAL"/>
              <w:rPr>
                <w:lang w:eastAsia="zh-CN"/>
              </w:rPr>
            </w:pPr>
            <w:r>
              <w:t xml:space="preserve">This attribute can be used to prevent a cell </w:t>
            </w:r>
            <w:r>
              <w:rPr>
                <w:lang w:eastAsia="zh-CN"/>
              </w:rPr>
              <w:t xml:space="preserve">entering </w:t>
            </w:r>
            <w:r>
              <w:t>energySaving state.</w:t>
            </w:r>
          </w:p>
          <w:p w14:paraId="65D2B566" w14:textId="77777777" w:rsidR="00FA6E6C" w:rsidRDefault="00FA6E6C" w:rsidP="00622DBE">
            <w:pPr>
              <w:pStyle w:val="TAL"/>
              <w:rPr>
                <w:szCs w:val="18"/>
                <w:lang w:eastAsia="zh-CN"/>
              </w:rPr>
            </w:pPr>
            <w:r>
              <w:rPr>
                <w:szCs w:val="18"/>
                <w:lang w:eastAsia="zh-CN"/>
              </w:rPr>
              <w:t xml:space="preserve">This attribute indicates a list of time periods during which inter-RAT energy saving is not allowed. </w:t>
            </w:r>
          </w:p>
          <w:p w14:paraId="5F85FE91" w14:textId="77777777" w:rsidR="00FA6E6C" w:rsidRDefault="00FA6E6C" w:rsidP="00622DBE">
            <w:pPr>
              <w:pStyle w:val="TAL"/>
              <w:rPr>
                <w:szCs w:val="18"/>
                <w:lang w:eastAsia="zh-CN"/>
              </w:rPr>
            </w:pPr>
          </w:p>
          <w:p w14:paraId="3283EBD3" w14:textId="77777777" w:rsidR="00FA6E6C" w:rsidRDefault="00FA6E6C" w:rsidP="00622DBE">
            <w:pPr>
              <w:pStyle w:val="TAL"/>
              <w:rPr>
                <w:szCs w:val="18"/>
                <w:lang w:eastAsia="zh-CN"/>
              </w:rPr>
            </w:pPr>
            <w:r>
              <w:rPr>
                <w:szCs w:val="18"/>
                <w:lang w:eastAsia="zh-CN"/>
              </w:rPr>
              <w:t>Time period is valid on the specified day and time of every week.</w:t>
            </w:r>
          </w:p>
          <w:p w14:paraId="09FACDC1" w14:textId="77777777" w:rsidR="00FA6E6C" w:rsidRDefault="00FA6E6C" w:rsidP="00622DBE">
            <w:pPr>
              <w:pStyle w:val="TAL"/>
              <w:rPr>
                <w:rFonts w:cs="Arial"/>
                <w:szCs w:val="18"/>
                <w:lang w:eastAsia="zh-CN"/>
              </w:rPr>
            </w:pPr>
          </w:p>
          <w:p w14:paraId="75B41F41" w14:textId="77777777" w:rsidR="00FA6E6C" w:rsidRDefault="00FA6E6C" w:rsidP="00622DBE">
            <w:pPr>
              <w:pStyle w:val="TAL"/>
              <w:rPr>
                <w:rFonts w:cs="Arial"/>
                <w:szCs w:val="18"/>
              </w:rPr>
            </w:pPr>
            <w:r>
              <w:rPr>
                <w:rFonts w:cs="Arial"/>
                <w:szCs w:val="18"/>
              </w:rPr>
              <w:t>allowedValues:</w:t>
            </w:r>
            <w:r>
              <w:t xml:space="preserve"> </w:t>
            </w:r>
            <w:r>
              <w:rPr>
                <w:rFonts w:cs="Arial"/>
                <w:szCs w:val="18"/>
              </w:rPr>
              <w:t>The legal values are as follows:</w:t>
            </w:r>
          </w:p>
          <w:p w14:paraId="1A1FFF05" w14:textId="77777777" w:rsidR="00FA6E6C" w:rsidRDefault="00FA6E6C" w:rsidP="00622DBE">
            <w:pPr>
              <w:pStyle w:val="TAL"/>
              <w:rPr>
                <w:rFonts w:cs="Arial"/>
                <w:szCs w:val="18"/>
              </w:rPr>
            </w:pPr>
            <w:r>
              <w:rPr>
                <w:rFonts w:cs="Arial"/>
                <w:szCs w:val="18"/>
              </w:rPr>
              <w:t>startTime and endTime:</w:t>
            </w:r>
          </w:p>
          <w:p w14:paraId="588726C6" w14:textId="77777777" w:rsidR="00FA6E6C" w:rsidRDefault="00FA6E6C" w:rsidP="00622DBE">
            <w:pPr>
              <w:pStyle w:val="TAL"/>
              <w:rPr>
                <w:rFonts w:cs="Arial"/>
                <w:szCs w:val="18"/>
              </w:rPr>
            </w:pPr>
            <w:r>
              <w:rPr>
                <w:rFonts w:cs="Arial"/>
                <w:szCs w:val="18"/>
              </w:rPr>
              <w:t>All values that indicate valid UTC time. endTime should be later than startTime.</w:t>
            </w:r>
          </w:p>
          <w:p w14:paraId="53E77077" w14:textId="77777777" w:rsidR="00FA6E6C" w:rsidRDefault="00FA6E6C" w:rsidP="00622DBE">
            <w:pPr>
              <w:pStyle w:val="TAL"/>
              <w:rPr>
                <w:rFonts w:cs="Arial"/>
                <w:szCs w:val="18"/>
              </w:rPr>
            </w:pPr>
          </w:p>
          <w:p w14:paraId="70D26CB4" w14:textId="77777777" w:rsidR="00FA6E6C" w:rsidRDefault="00FA6E6C" w:rsidP="00622DBE">
            <w:pPr>
              <w:pStyle w:val="TAL"/>
              <w:rPr>
                <w:rFonts w:cs="Arial"/>
                <w:szCs w:val="18"/>
              </w:rPr>
            </w:pPr>
            <w:r>
              <w:rPr>
                <w:rFonts w:cs="Arial"/>
                <w:szCs w:val="18"/>
              </w:rPr>
              <w:t>periodOfDay: structure of startTime and endTime.</w:t>
            </w:r>
          </w:p>
          <w:p w14:paraId="53A12FAC" w14:textId="77777777" w:rsidR="00FA6E6C" w:rsidRDefault="00FA6E6C" w:rsidP="00622DBE">
            <w:pPr>
              <w:pStyle w:val="TAL"/>
              <w:rPr>
                <w:rFonts w:cs="Arial"/>
                <w:szCs w:val="18"/>
              </w:rPr>
            </w:pPr>
          </w:p>
          <w:p w14:paraId="69AEC41B" w14:textId="77777777" w:rsidR="00FA6E6C" w:rsidRDefault="00FA6E6C" w:rsidP="00622DBE">
            <w:pPr>
              <w:pStyle w:val="TAL"/>
              <w:rPr>
                <w:rFonts w:cs="Arial"/>
                <w:szCs w:val="18"/>
              </w:rPr>
            </w:pPr>
            <w:r>
              <w:rPr>
                <w:rFonts w:cs="Arial"/>
                <w:szCs w:val="18"/>
              </w:rPr>
              <w:t xml:space="preserve">daysOfWeekList: list of weekday. </w:t>
            </w:r>
          </w:p>
          <w:p w14:paraId="70A62BDA" w14:textId="77777777" w:rsidR="00FA6E6C" w:rsidRDefault="00FA6E6C" w:rsidP="00622DBE">
            <w:pPr>
              <w:pStyle w:val="TAL"/>
              <w:rPr>
                <w:rFonts w:cs="Arial"/>
                <w:szCs w:val="18"/>
              </w:rPr>
            </w:pPr>
            <w:r>
              <w:rPr>
                <w:rFonts w:cs="Arial"/>
                <w:szCs w:val="18"/>
              </w:rPr>
              <w:t>weekday: Monday, Tuesday, … Sunday.</w:t>
            </w:r>
          </w:p>
          <w:p w14:paraId="31ED478D" w14:textId="77777777" w:rsidR="00FA6E6C" w:rsidRDefault="00FA6E6C" w:rsidP="00622DBE">
            <w:pPr>
              <w:pStyle w:val="TAL"/>
              <w:rPr>
                <w:rFonts w:cs="Arial"/>
                <w:szCs w:val="18"/>
              </w:rPr>
            </w:pPr>
          </w:p>
          <w:p w14:paraId="76DEC1B6" w14:textId="77777777" w:rsidR="00FA6E6C" w:rsidRDefault="00FA6E6C" w:rsidP="00622DBE">
            <w:pPr>
              <w:pStyle w:val="TAL"/>
              <w:rPr>
                <w:rFonts w:cs="Arial"/>
                <w:szCs w:val="18"/>
              </w:rPr>
            </w:pPr>
            <w:r>
              <w:rPr>
                <w:rFonts w:cs="Arial"/>
                <w:szCs w:val="18"/>
              </w:rPr>
              <w:t xml:space="preserve">List of time periods: </w:t>
            </w:r>
          </w:p>
          <w:p w14:paraId="5ABA6CFC" w14:textId="77777777" w:rsidR="00FA6E6C" w:rsidRDefault="00FA6E6C" w:rsidP="00622DBE">
            <w:pPr>
              <w:pStyle w:val="TAL"/>
              <w:rPr>
                <w:rFonts w:cs="Arial"/>
                <w:szCs w:val="18"/>
              </w:rPr>
            </w:pPr>
            <w:r>
              <w:rPr>
                <w:rFonts w:cs="Arial"/>
                <w:szCs w:val="18"/>
              </w:rPr>
              <w:t>{{ daysOfWeek</w:t>
            </w:r>
            <w:r>
              <w:rPr>
                <w:rFonts w:cs="Arial"/>
                <w:szCs w:val="18"/>
              </w:rPr>
              <w:tab/>
              <w:t>daysOfWeekList,</w:t>
            </w:r>
          </w:p>
          <w:p w14:paraId="3CF3E1C7" w14:textId="77777777" w:rsidR="00FA6E6C" w:rsidRDefault="00FA6E6C" w:rsidP="00622DBE">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3296E26" w14:textId="77777777" w:rsidR="00FA6E6C" w:rsidRDefault="00FA6E6C" w:rsidP="00622DBE">
            <w:pPr>
              <w:pStyle w:val="TAL"/>
              <w:rPr>
                <w:rFonts w:cs="Arial"/>
                <w:szCs w:val="18"/>
              </w:rPr>
            </w:pPr>
            <w:r>
              <w:rPr>
                <w:rFonts w:cs="Arial"/>
                <w:szCs w:val="18"/>
              </w:rPr>
              <w:t xml:space="preserve"> type: data type</w:t>
            </w:r>
          </w:p>
          <w:p w14:paraId="1773A65D" w14:textId="77777777" w:rsidR="00FA6E6C" w:rsidRDefault="00FA6E6C" w:rsidP="00622DBE">
            <w:pPr>
              <w:pStyle w:val="TAL"/>
              <w:rPr>
                <w:rFonts w:cs="Arial"/>
                <w:szCs w:val="18"/>
                <w:lang w:eastAsia="zh-CN"/>
              </w:rPr>
            </w:pPr>
            <w:r>
              <w:rPr>
                <w:rFonts w:cs="Arial"/>
                <w:szCs w:val="18"/>
              </w:rPr>
              <w:t xml:space="preserve">multiplicity: </w:t>
            </w:r>
            <w:r>
              <w:rPr>
                <w:rFonts w:cs="Arial"/>
                <w:szCs w:val="18"/>
                <w:lang w:eastAsia="zh-CN"/>
              </w:rPr>
              <w:t>0..*</w:t>
            </w:r>
          </w:p>
          <w:p w14:paraId="4AC1E951" w14:textId="77777777" w:rsidR="00FA6E6C" w:rsidRDefault="00FA6E6C" w:rsidP="00622DBE">
            <w:pPr>
              <w:pStyle w:val="TAL"/>
              <w:rPr>
                <w:rFonts w:cs="Arial"/>
                <w:szCs w:val="18"/>
              </w:rPr>
            </w:pPr>
            <w:r>
              <w:rPr>
                <w:rFonts w:cs="Arial"/>
                <w:szCs w:val="18"/>
              </w:rPr>
              <w:t xml:space="preserve">isOrdered: </w:t>
            </w:r>
            <w:r w:rsidRPr="004037B3">
              <w:rPr>
                <w:rFonts w:cs="Arial"/>
                <w:szCs w:val="18"/>
              </w:rPr>
              <w:t>False</w:t>
            </w:r>
          </w:p>
          <w:p w14:paraId="0C20B6B9" w14:textId="77777777" w:rsidR="00FA6E6C" w:rsidRDefault="00FA6E6C" w:rsidP="00622DBE">
            <w:pPr>
              <w:pStyle w:val="TAL"/>
              <w:rPr>
                <w:rFonts w:cs="Arial"/>
                <w:szCs w:val="18"/>
              </w:rPr>
            </w:pPr>
            <w:r>
              <w:rPr>
                <w:rFonts w:cs="Arial"/>
                <w:szCs w:val="18"/>
              </w:rPr>
              <w:t xml:space="preserve">isUnique: </w:t>
            </w:r>
            <w:r w:rsidRPr="004037B3">
              <w:rPr>
                <w:rFonts w:cs="Arial"/>
                <w:szCs w:val="18"/>
              </w:rPr>
              <w:t>True</w:t>
            </w:r>
          </w:p>
          <w:p w14:paraId="5E0E9911" w14:textId="77777777" w:rsidR="00FA6E6C" w:rsidRDefault="00FA6E6C" w:rsidP="00622DBE">
            <w:pPr>
              <w:pStyle w:val="TAL"/>
              <w:rPr>
                <w:rFonts w:cs="Arial"/>
                <w:szCs w:val="18"/>
              </w:rPr>
            </w:pPr>
            <w:r>
              <w:rPr>
                <w:rFonts w:cs="Arial"/>
                <w:szCs w:val="18"/>
              </w:rPr>
              <w:t>defaultValue: None</w:t>
            </w:r>
          </w:p>
          <w:p w14:paraId="7113146A" w14:textId="77777777" w:rsidR="00FA6E6C" w:rsidRDefault="00FA6E6C" w:rsidP="00622DBE">
            <w:pPr>
              <w:pStyle w:val="TAL"/>
            </w:pPr>
            <w:r>
              <w:rPr>
                <w:rFonts w:cs="Arial"/>
                <w:szCs w:val="18"/>
              </w:rPr>
              <w:t xml:space="preserve">isNullable: </w:t>
            </w:r>
            <w:r w:rsidRPr="007B7013">
              <w:rPr>
                <w:rFonts w:cs="Arial"/>
                <w:szCs w:val="18"/>
              </w:rPr>
              <w:t>False</w:t>
            </w:r>
          </w:p>
        </w:tc>
      </w:tr>
      <w:tr w:rsidR="00FA6E6C" w14:paraId="0DEB787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7D007"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2045749" w14:textId="77777777" w:rsidR="00FA6E6C" w:rsidRDefault="00FA6E6C" w:rsidP="00622DBE">
            <w:pPr>
              <w:pStyle w:val="TAL"/>
            </w:pPr>
            <w:r>
              <w:t>This attribute is relevant, if the cell acts as an original cell.</w:t>
            </w:r>
          </w:p>
          <w:p w14:paraId="0B9574F2" w14:textId="77777777" w:rsidR="00FA6E6C" w:rsidRDefault="00FA6E6C" w:rsidP="00622DBE">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FB43131" w14:textId="77777777" w:rsidR="00FA6E6C" w:rsidRDefault="00FA6E6C" w:rsidP="00622DBE">
            <w:pPr>
              <w:pStyle w:val="TAL"/>
            </w:pPr>
          </w:p>
          <w:p w14:paraId="3ED0175E" w14:textId="77777777" w:rsidR="00FA6E6C" w:rsidRDefault="00FA6E6C" w:rsidP="00622DBE">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01D40A6" w14:textId="77777777" w:rsidR="00FA6E6C" w:rsidRDefault="00FA6E6C" w:rsidP="00622DBE">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D45EF6F" w14:textId="77777777" w:rsidR="00FA6E6C" w:rsidRDefault="00FA6E6C" w:rsidP="00622DBE">
            <w:pPr>
              <w:pStyle w:val="TAL"/>
              <w:rPr>
                <w:lang w:eastAsia="zh-CN"/>
              </w:rPr>
            </w:pPr>
          </w:p>
          <w:p w14:paraId="4EFF219B" w14:textId="77777777" w:rsidR="00FA6E6C" w:rsidRDefault="00FA6E6C" w:rsidP="00622DBE">
            <w:pPr>
              <w:pStyle w:val="TAL"/>
              <w:rPr>
                <w:lang w:eastAsia="zh-CN"/>
              </w:rPr>
            </w:pPr>
            <w:r>
              <w:rPr>
                <w:lang w:eastAsia="zh-CN"/>
              </w:rPr>
              <w:t>In case the original cell is a UTRAN cell, the load information refers to Cell Load Information Group IE (see 3GPP TS 36.413 [12] Annex B.1.5) and the following applies:</w:t>
            </w:r>
          </w:p>
          <w:p w14:paraId="2CB91E90" w14:textId="77777777" w:rsidR="00FA6E6C" w:rsidRDefault="00FA6E6C" w:rsidP="00622DBE">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4D63954" w14:textId="77777777" w:rsidR="00FA6E6C" w:rsidRDefault="00FA6E6C" w:rsidP="00622DBE">
            <w:pPr>
              <w:pStyle w:val="TAL"/>
              <w:rPr>
                <w:lang w:eastAsia="zh-CN"/>
              </w:rPr>
            </w:pPr>
          </w:p>
          <w:p w14:paraId="39621C24" w14:textId="77777777" w:rsidR="00FA6E6C" w:rsidRDefault="00FA6E6C" w:rsidP="00622DBE">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3DE55A4" w14:textId="77777777" w:rsidR="00FA6E6C" w:rsidRDefault="00FA6E6C" w:rsidP="00622DBE">
            <w:pPr>
              <w:pStyle w:val="TAL"/>
              <w:rPr>
                <w:lang w:eastAsia="zh-CN"/>
              </w:rPr>
            </w:pPr>
          </w:p>
          <w:p w14:paraId="03882FC7" w14:textId="77777777" w:rsidR="00FA6E6C" w:rsidRDefault="00FA6E6C" w:rsidP="00622DBE">
            <w:pPr>
              <w:pStyle w:val="LD"/>
              <w:rPr>
                <w:rFonts w:ascii="Arial" w:hAnsi="Arial" w:cs="Arial"/>
                <w:sz w:val="18"/>
                <w:szCs w:val="18"/>
                <w:lang w:eastAsia="zh-CN"/>
              </w:rPr>
            </w:pPr>
            <w:r>
              <w:rPr>
                <w:rFonts w:ascii="Arial" w:hAnsi="Arial" w:cs="Arial"/>
                <w:sz w:val="18"/>
                <w:szCs w:val="18"/>
                <w:lang w:eastAsia="zh-CN"/>
              </w:rPr>
              <w:t>allowedValues:</w:t>
            </w:r>
          </w:p>
          <w:p w14:paraId="1A9D8571" w14:textId="77777777" w:rsidR="00FA6E6C" w:rsidRDefault="00FA6E6C" w:rsidP="00622D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14F09B" w14:textId="77777777" w:rsidR="00FA6E6C" w:rsidRDefault="00FA6E6C" w:rsidP="00622D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65F38C2" w14:textId="77777777" w:rsidR="00FA6E6C" w:rsidRDefault="00FA6E6C" w:rsidP="00622DBE">
            <w:pPr>
              <w:pStyle w:val="TAL"/>
              <w:rPr>
                <w:rFonts w:cs="Arial"/>
                <w:szCs w:val="18"/>
              </w:rPr>
            </w:pPr>
            <w:r>
              <w:rPr>
                <w:rFonts w:cs="Arial"/>
                <w:szCs w:val="18"/>
              </w:rPr>
              <w:t xml:space="preserve">type: </w:t>
            </w:r>
            <w:r>
              <w:rPr>
                <w:rFonts w:cs="Arial"/>
                <w:szCs w:val="18"/>
                <w:lang w:eastAsia="zh-CN"/>
              </w:rPr>
              <w:t>data type</w:t>
            </w:r>
          </w:p>
          <w:p w14:paraId="4E114B22" w14:textId="77777777" w:rsidR="00FA6E6C" w:rsidRDefault="00FA6E6C" w:rsidP="00622DBE">
            <w:pPr>
              <w:pStyle w:val="TAL"/>
              <w:rPr>
                <w:rFonts w:cs="Arial"/>
                <w:szCs w:val="18"/>
              </w:rPr>
            </w:pPr>
            <w:r>
              <w:rPr>
                <w:rFonts w:cs="Arial"/>
                <w:szCs w:val="18"/>
              </w:rPr>
              <w:t xml:space="preserve">multiplicity: </w:t>
            </w:r>
            <w:r>
              <w:t>0..</w:t>
            </w:r>
            <w:r>
              <w:rPr>
                <w:rFonts w:cs="Arial"/>
                <w:szCs w:val="18"/>
              </w:rPr>
              <w:t>1</w:t>
            </w:r>
          </w:p>
          <w:p w14:paraId="087C3D55" w14:textId="77777777" w:rsidR="00FA6E6C" w:rsidRDefault="00FA6E6C" w:rsidP="00622DBE">
            <w:pPr>
              <w:pStyle w:val="TAL"/>
              <w:rPr>
                <w:rFonts w:cs="Arial"/>
                <w:szCs w:val="18"/>
              </w:rPr>
            </w:pPr>
            <w:r>
              <w:rPr>
                <w:rFonts w:cs="Arial"/>
                <w:szCs w:val="18"/>
              </w:rPr>
              <w:t>isOrdered: N/A</w:t>
            </w:r>
          </w:p>
          <w:p w14:paraId="2149A186" w14:textId="77777777" w:rsidR="00FA6E6C" w:rsidRDefault="00FA6E6C" w:rsidP="00622DBE">
            <w:pPr>
              <w:pStyle w:val="TAL"/>
              <w:rPr>
                <w:rFonts w:cs="Arial"/>
                <w:szCs w:val="18"/>
              </w:rPr>
            </w:pPr>
            <w:r>
              <w:rPr>
                <w:rFonts w:cs="Arial"/>
                <w:szCs w:val="18"/>
              </w:rPr>
              <w:t>isUnique: N/A</w:t>
            </w:r>
          </w:p>
          <w:p w14:paraId="20C65BA3" w14:textId="77777777" w:rsidR="00FA6E6C" w:rsidRDefault="00FA6E6C" w:rsidP="00622DBE">
            <w:pPr>
              <w:pStyle w:val="TAL"/>
              <w:rPr>
                <w:rFonts w:cs="Arial"/>
                <w:szCs w:val="18"/>
              </w:rPr>
            </w:pPr>
            <w:r>
              <w:rPr>
                <w:rFonts w:cs="Arial"/>
                <w:szCs w:val="18"/>
              </w:rPr>
              <w:t>defaultValue: None</w:t>
            </w:r>
          </w:p>
          <w:p w14:paraId="74B63A67" w14:textId="77777777" w:rsidR="00FA6E6C" w:rsidRDefault="00FA6E6C" w:rsidP="00622DBE">
            <w:pPr>
              <w:pStyle w:val="TAL"/>
            </w:pPr>
            <w:r>
              <w:rPr>
                <w:rFonts w:cs="Arial"/>
                <w:szCs w:val="18"/>
              </w:rPr>
              <w:t>isNullable: False</w:t>
            </w:r>
          </w:p>
        </w:tc>
      </w:tr>
      <w:tr w:rsidR="00FA6E6C" w14:paraId="2281AFE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9D24A"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5851EEC" w14:textId="77777777" w:rsidR="00FA6E6C" w:rsidRDefault="00FA6E6C" w:rsidP="00622DBE">
            <w:pPr>
              <w:pStyle w:val="TAL"/>
              <w:rPr>
                <w:kern w:val="2"/>
              </w:rPr>
            </w:pPr>
            <w:r>
              <w:rPr>
                <w:kern w:val="2"/>
              </w:rPr>
              <w:t>This attribute is relevant, if the cell acts as a candidate cell.</w:t>
            </w:r>
          </w:p>
          <w:p w14:paraId="3F002CDC" w14:textId="77777777" w:rsidR="00FA6E6C" w:rsidRDefault="00FA6E6C" w:rsidP="00622DBE">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4C5C7B2" w14:textId="77777777" w:rsidR="00FA6E6C" w:rsidRDefault="00FA6E6C" w:rsidP="00622DBE">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w:t>
            </w:r>
            <w:r>
              <w:rPr>
                <w:kern w:val="2"/>
                <w:lang w:eastAsia="zh-CN"/>
              </w:rPr>
              <w:lastRenderedPageBreak/>
              <w:t xml:space="preserve"> backup coverage by the candidate cell enters energySaving state.</w:t>
            </w:r>
          </w:p>
          <w:p w14:paraId="328AADFD" w14:textId="77777777" w:rsidR="00FA6E6C" w:rsidRDefault="00FA6E6C" w:rsidP="00622DBE">
            <w:pPr>
              <w:pStyle w:val="TAL"/>
              <w:rPr>
                <w:kern w:val="2"/>
              </w:rPr>
            </w:pPr>
          </w:p>
          <w:p w14:paraId="0D4190D7" w14:textId="77777777" w:rsidR="00FA6E6C" w:rsidRDefault="00FA6E6C" w:rsidP="00622DBE">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75E37FD" w14:textId="77777777" w:rsidR="00FA6E6C" w:rsidRDefault="00FA6E6C" w:rsidP="00622DBE">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4969B02" w14:textId="77777777" w:rsidR="00FA6E6C" w:rsidRDefault="00FA6E6C" w:rsidP="00622DBE">
            <w:pPr>
              <w:pStyle w:val="TAL"/>
              <w:rPr>
                <w:kern w:val="2"/>
                <w:lang w:eastAsia="zh-CN"/>
              </w:rPr>
            </w:pPr>
          </w:p>
          <w:p w14:paraId="00C57B1D" w14:textId="77777777" w:rsidR="00FA6E6C" w:rsidRDefault="00FA6E6C" w:rsidP="00622DBE">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310C3C7" w14:textId="77777777" w:rsidR="00FA6E6C" w:rsidRDefault="00FA6E6C" w:rsidP="00622DBE">
            <w:pPr>
              <w:pStyle w:val="TAL"/>
              <w:rPr>
                <w:kern w:val="2"/>
                <w:lang w:eastAsia="zh-CN"/>
              </w:rPr>
            </w:pPr>
          </w:p>
          <w:p w14:paraId="253384A2" w14:textId="77777777" w:rsidR="00FA6E6C" w:rsidRDefault="00FA6E6C" w:rsidP="00622DBE">
            <w:pPr>
              <w:pStyle w:val="LD"/>
              <w:rPr>
                <w:rFonts w:ascii="Arial" w:hAnsi="Arial" w:cs="Arial"/>
                <w:sz w:val="18"/>
                <w:szCs w:val="18"/>
                <w:lang w:eastAsia="zh-CN"/>
              </w:rPr>
            </w:pPr>
            <w:r>
              <w:rPr>
                <w:rFonts w:ascii="Arial" w:hAnsi="Arial" w:cs="Arial"/>
                <w:sz w:val="18"/>
                <w:szCs w:val="18"/>
                <w:lang w:eastAsia="zh-CN"/>
              </w:rPr>
              <w:t>allowedValues:</w:t>
            </w:r>
          </w:p>
          <w:p w14:paraId="447409F0" w14:textId="77777777" w:rsidR="00FA6E6C" w:rsidRDefault="00FA6E6C" w:rsidP="00622D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2AE1E88" w14:textId="77777777" w:rsidR="00FA6E6C" w:rsidRDefault="00FA6E6C" w:rsidP="00622D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D61D93" w14:textId="77777777" w:rsidR="00FA6E6C" w:rsidRDefault="00FA6E6C" w:rsidP="00622DBE">
            <w:pPr>
              <w:pStyle w:val="TAL"/>
              <w:rPr>
                <w:rFonts w:cs="Arial"/>
                <w:szCs w:val="18"/>
              </w:rPr>
            </w:pPr>
            <w:r>
              <w:rPr>
                <w:rFonts w:cs="Arial"/>
                <w:szCs w:val="18"/>
              </w:rPr>
              <w:t xml:space="preserve">type: </w:t>
            </w:r>
            <w:r>
              <w:rPr>
                <w:rFonts w:cs="Arial"/>
                <w:szCs w:val="18"/>
                <w:lang w:eastAsia="zh-CN"/>
              </w:rPr>
              <w:t>data type</w:t>
            </w:r>
          </w:p>
          <w:p w14:paraId="1D3965E6" w14:textId="77777777" w:rsidR="00FA6E6C" w:rsidRDefault="00FA6E6C" w:rsidP="00622DBE">
            <w:pPr>
              <w:pStyle w:val="TAL"/>
              <w:rPr>
                <w:rFonts w:cs="Arial"/>
                <w:szCs w:val="18"/>
              </w:rPr>
            </w:pPr>
            <w:r>
              <w:rPr>
                <w:rFonts w:cs="Arial"/>
                <w:szCs w:val="18"/>
              </w:rPr>
              <w:t xml:space="preserve">multiplicity: </w:t>
            </w:r>
            <w:r>
              <w:t>0..</w:t>
            </w:r>
            <w:r>
              <w:rPr>
                <w:rFonts w:cs="Arial"/>
                <w:szCs w:val="18"/>
              </w:rPr>
              <w:t>1</w:t>
            </w:r>
          </w:p>
          <w:p w14:paraId="3E06E5B2" w14:textId="77777777" w:rsidR="00FA6E6C" w:rsidRDefault="00FA6E6C" w:rsidP="00622DBE">
            <w:pPr>
              <w:pStyle w:val="TAL"/>
              <w:rPr>
                <w:rFonts w:cs="Arial"/>
                <w:szCs w:val="18"/>
              </w:rPr>
            </w:pPr>
            <w:r>
              <w:rPr>
                <w:rFonts w:cs="Arial"/>
                <w:szCs w:val="18"/>
              </w:rPr>
              <w:t>isOrdered: N/A</w:t>
            </w:r>
          </w:p>
          <w:p w14:paraId="29A6BFE6" w14:textId="77777777" w:rsidR="00FA6E6C" w:rsidRDefault="00FA6E6C" w:rsidP="00622DBE">
            <w:pPr>
              <w:pStyle w:val="TAL"/>
              <w:rPr>
                <w:rFonts w:cs="Arial"/>
                <w:szCs w:val="18"/>
              </w:rPr>
            </w:pPr>
            <w:r>
              <w:rPr>
                <w:rFonts w:cs="Arial"/>
                <w:szCs w:val="18"/>
              </w:rPr>
              <w:t>isUnique: N/A</w:t>
            </w:r>
          </w:p>
          <w:p w14:paraId="7D1C930C" w14:textId="77777777" w:rsidR="00FA6E6C" w:rsidRDefault="00FA6E6C" w:rsidP="00622DBE">
            <w:pPr>
              <w:pStyle w:val="TAL"/>
              <w:rPr>
                <w:rFonts w:cs="Arial"/>
                <w:szCs w:val="18"/>
              </w:rPr>
            </w:pPr>
            <w:r>
              <w:rPr>
                <w:rFonts w:cs="Arial"/>
                <w:szCs w:val="18"/>
              </w:rPr>
              <w:t>defaultValue: None</w:t>
            </w:r>
          </w:p>
          <w:p w14:paraId="4C4231EA" w14:textId="77777777" w:rsidR="00FA6E6C" w:rsidRDefault="00FA6E6C" w:rsidP="00622DBE">
            <w:pPr>
              <w:pStyle w:val="TAL"/>
            </w:pPr>
            <w:r>
              <w:rPr>
                <w:rFonts w:cs="Arial"/>
                <w:szCs w:val="18"/>
              </w:rPr>
              <w:t>isNullable: False</w:t>
            </w:r>
          </w:p>
        </w:tc>
      </w:tr>
      <w:tr w:rsidR="00FA6E6C" w14:paraId="1239EFE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61F36"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12842D7" w14:textId="77777777" w:rsidR="00FA6E6C" w:rsidRDefault="00FA6E6C" w:rsidP="00622DBE">
            <w:pPr>
              <w:pStyle w:val="TAL"/>
              <w:jc w:val="both"/>
            </w:pPr>
            <w:r>
              <w:t>This attribute is relevant, if the cell acts as a candidate cell.</w:t>
            </w:r>
          </w:p>
          <w:p w14:paraId="30992559" w14:textId="77777777" w:rsidR="00FA6E6C" w:rsidRDefault="00FA6E6C" w:rsidP="00622DBE">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E3A88E4" w14:textId="77777777" w:rsidR="00FA6E6C" w:rsidRDefault="00FA6E6C" w:rsidP="00622DBE">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6A2908F" w14:textId="77777777" w:rsidR="00FA6E6C" w:rsidRDefault="00FA6E6C" w:rsidP="00622DBE">
            <w:pPr>
              <w:pStyle w:val="TAL"/>
              <w:jc w:val="both"/>
              <w:rPr>
                <w:rFonts w:cs="Arial"/>
                <w:szCs w:val="18"/>
              </w:rPr>
            </w:pPr>
          </w:p>
          <w:p w14:paraId="45908FFF" w14:textId="77777777" w:rsidR="00FA6E6C" w:rsidRDefault="00FA6E6C" w:rsidP="00622DBE">
            <w:pPr>
              <w:pStyle w:val="TAL"/>
              <w:rPr>
                <w:rStyle w:val="TALChar"/>
                <w:lang w:eastAsia="zh-CN"/>
              </w:rPr>
            </w:pPr>
            <w:r>
              <w:rPr>
                <w:rStyle w:val="TALChar"/>
              </w:rPr>
              <w:t>For the load see the definition of  interRatEsActivationCandidateCellParameters.</w:t>
            </w:r>
          </w:p>
          <w:p w14:paraId="55F0FF81" w14:textId="77777777" w:rsidR="00FA6E6C" w:rsidRDefault="00FA6E6C" w:rsidP="00622DBE">
            <w:pPr>
              <w:pStyle w:val="TAL"/>
              <w:rPr>
                <w:rStyle w:val="TALChar"/>
                <w:lang w:eastAsia="zh-CN"/>
              </w:rPr>
            </w:pPr>
          </w:p>
          <w:p w14:paraId="1986D7D9" w14:textId="77777777" w:rsidR="00FA6E6C" w:rsidRDefault="00FA6E6C" w:rsidP="00622DBE">
            <w:pPr>
              <w:pStyle w:val="LD"/>
              <w:rPr>
                <w:rFonts w:cs="Arial"/>
                <w:szCs w:val="18"/>
              </w:rPr>
            </w:pPr>
            <w:r>
              <w:rPr>
                <w:rFonts w:ascii="Arial" w:hAnsi="Arial" w:cs="Arial"/>
                <w:sz w:val="18"/>
                <w:szCs w:val="18"/>
                <w:lang w:eastAsia="zh-CN"/>
              </w:rPr>
              <w:t>allowedValues:</w:t>
            </w:r>
          </w:p>
          <w:p w14:paraId="65136D75" w14:textId="77777777" w:rsidR="00FA6E6C" w:rsidRDefault="00FA6E6C" w:rsidP="00622DBE">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55B023D" w14:textId="77777777" w:rsidR="00FA6E6C" w:rsidRDefault="00FA6E6C" w:rsidP="00622DBE">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F71A4BD" w14:textId="77777777" w:rsidR="00FA6E6C" w:rsidRDefault="00FA6E6C" w:rsidP="00622DBE">
            <w:pPr>
              <w:pStyle w:val="TAL"/>
              <w:rPr>
                <w:rFonts w:cs="Arial"/>
                <w:szCs w:val="18"/>
              </w:rPr>
            </w:pPr>
            <w:r>
              <w:rPr>
                <w:rFonts w:cs="Arial"/>
                <w:szCs w:val="18"/>
              </w:rPr>
              <w:t xml:space="preserve">type: </w:t>
            </w:r>
            <w:r>
              <w:rPr>
                <w:rFonts w:cs="Arial"/>
                <w:szCs w:val="18"/>
                <w:lang w:eastAsia="zh-CN"/>
              </w:rPr>
              <w:t>data type</w:t>
            </w:r>
          </w:p>
          <w:p w14:paraId="45C9EAE9" w14:textId="77777777" w:rsidR="00FA6E6C" w:rsidRDefault="00FA6E6C" w:rsidP="00622DBE">
            <w:pPr>
              <w:pStyle w:val="TAL"/>
              <w:rPr>
                <w:rFonts w:cs="Arial"/>
                <w:szCs w:val="18"/>
              </w:rPr>
            </w:pPr>
            <w:r>
              <w:rPr>
                <w:rFonts w:cs="Arial"/>
                <w:szCs w:val="18"/>
              </w:rPr>
              <w:t xml:space="preserve">multiplicity: </w:t>
            </w:r>
            <w:r>
              <w:t>0..</w:t>
            </w:r>
            <w:r>
              <w:rPr>
                <w:rFonts w:cs="Arial"/>
                <w:szCs w:val="18"/>
              </w:rPr>
              <w:t>1</w:t>
            </w:r>
          </w:p>
          <w:p w14:paraId="6E45B70C" w14:textId="77777777" w:rsidR="00FA6E6C" w:rsidRDefault="00FA6E6C" w:rsidP="00622DBE">
            <w:pPr>
              <w:pStyle w:val="TAL"/>
              <w:rPr>
                <w:rFonts w:cs="Arial"/>
                <w:szCs w:val="18"/>
              </w:rPr>
            </w:pPr>
            <w:r>
              <w:rPr>
                <w:rFonts w:cs="Arial"/>
                <w:szCs w:val="18"/>
              </w:rPr>
              <w:t>isOrdered: N/A</w:t>
            </w:r>
          </w:p>
          <w:p w14:paraId="038C2F5D" w14:textId="77777777" w:rsidR="00FA6E6C" w:rsidRDefault="00FA6E6C" w:rsidP="00622DBE">
            <w:pPr>
              <w:pStyle w:val="TAL"/>
              <w:rPr>
                <w:rFonts w:cs="Arial"/>
                <w:szCs w:val="18"/>
              </w:rPr>
            </w:pPr>
            <w:r>
              <w:rPr>
                <w:rFonts w:cs="Arial"/>
                <w:szCs w:val="18"/>
              </w:rPr>
              <w:t>isUnique: N/A</w:t>
            </w:r>
          </w:p>
          <w:p w14:paraId="3401BAC2" w14:textId="77777777" w:rsidR="00FA6E6C" w:rsidRDefault="00FA6E6C" w:rsidP="00622DBE">
            <w:pPr>
              <w:pStyle w:val="TAL"/>
              <w:rPr>
                <w:rFonts w:cs="Arial"/>
                <w:szCs w:val="18"/>
              </w:rPr>
            </w:pPr>
            <w:r>
              <w:rPr>
                <w:rFonts w:cs="Arial"/>
                <w:szCs w:val="18"/>
              </w:rPr>
              <w:t>defaultValue: None</w:t>
            </w:r>
          </w:p>
          <w:p w14:paraId="41667241" w14:textId="77777777" w:rsidR="00FA6E6C" w:rsidRDefault="00FA6E6C" w:rsidP="00622DBE">
            <w:pPr>
              <w:pStyle w:val="TAL"/>
            </w:pPr>
            <w:r>
              <w:rPr>
                <w:rFonts w:cs="Arial"/>
                <w:szCs w:val="18"/>
              </w:rPr>
              <w:t>isNullable: False</w:t>
            </w:r>
          </w:p>
        </w:tc>
      </w:tr>
      <w:tr w:rsidR="00FA6E6C" w14:paraId="08C9105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5EF13"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5A18A8A" w14:textId="77777777" w:rsidR="00FA6E6C" w:rsidRDefault="00FA6E6C" w:rsidP="00622DBE">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14C936C" w14:textId="77777777" w:rsidR="00FA6E6C" w:rsidRDefault="00FA6E6C" w:rsidP="00622DBE">
            <w:pPr>
              <w:pStyle w:val="TAL"/>
              <w:rPr>
                <w:lang w:eastAsia="zh-CN"/>
              </w:rPr>
            </w:pPr>
            <w:r>
              <w:t>If this parameter is absent, then probing is not done.</w:t>
            </w:r>
          </w:p>
          <w:p w14:paraId="11C04E0F" w14:textId="77777777" w:rsidR="00FA6E6C" w:rsidRDefault="00FA6E6C" w:rsidP="00622DBE">
            <w:pPr>
              <w:pStyle w:val="TAL"/>
              <w:rPr>
                <w:rFonts w:cs="Arial"/>
                <w:sz w:val="16"/>
                <w:lang w:eastAsia="zh-CN"/>
              </w:rPr>
            </w:pPr>
          </w:p>
          <w:p w14:paraId="197F554A" w14:textId="77777777" w:rsidR="00FA6E6C" w:rsidRDefault="00FA6E6C" w:rsidP="00622DBE">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4F7C86E" w14:textId="77777777" w:rsidR="00FA6E6C" w:rsidRDefault="00FA6E6C" w:rsidP="00622DBE">
            <w:pPr>
              <w:pStyle w:val="TAL"/>
              <w:rPr>
                <w:rFonts w:cs="Arial"/>
                <w:szCs w:val="18"/>
                <w:lang w:eastAsia="zh-CN"/>
              </w:rPr>
            </w:pPr>
            <w:r>
              <w:rPr>
                <w:rFonts w:cs="Arial"/>
                <w:szCs w:val="18"/>
                <w:lang w:eastAsia="zh-CN"/>
              </w:rPr>
              <w:t>type: enumeration</w:t>
            </w:r>
          </w:p>
          <w:p w14:paraId="70D107EA" w14:textId="77777777" w:rsidR="00FA6E6C" w:rsidRDefault="00FA6E6C" w:rsidP="00622DB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E2981B0" w14:textId="77777777" w:rsidR="00FA6E6C" w:rsidRDefault="00FA6E6C" w:rsidP="00622DBE">
            <w:pPr>
              <w:pStyle w:val="TAL"/>
              <w:rPr>
                <w:rFonts w:cs="Arial"/>
                <w:szCs w:val="18"/>
                <w:lang w:eastAsia="zh-CN"/>
              </w:rPr>
            </w:pPr>
            <w:r>
              <w:rPr>
                <w:rFonts w:cs="Arial"/>
                <w:szCs w:val="18"/>
                <w:lang w:eastAsia="zh-CN"/>
              </w:rPr>
              <w:t>isOrdered: N/A</w:t>
            </w:r>
          </w:p>
          <w:p w14:paraId="39610325" w14:textId="77777777" w:rsidR="00FA6E6C" w:rsidRDefault="00FA6E6C" w:rsidP="00622DBE">
            <w:pPr>
              <w:pStyle w:val="TAL"/>
              <w:rPr>
                <w:rFonts w:cs="Arial"/>
                <w:szCs w:val="18"/>
                <w:lang w:eastAsia="zh-CN"/>
              </w:rPr>
            </w:pPr>
            <w:r>
              <w:rPr>
                <w:rFonts w:cs="Arial"/>
                <w:szCs w:val="18"/>
                <w:lang w:eastAsia="zh-CN"/>
              </w:rPr>
              <w:t>isUnique: N/A</w:t>
            </w:r>
          </w:p>
          <w:p w14:paraId="59C283D9" w14:textId="77777777" w:rsidR="00FA6E6C" w:rsidRDefault="00FA6E6C" w:rsidP="00622DBE">
            <w:pPr>
              <w:pStyle w:val="TAL"/>
              <w:rPr>
                <w:rFonts w:cs="Arial"/>
                <w:szCs w:val="18"/>
                <w:lang w:eastAsia="zh-CN"/>
              </w:rPr>
            </w:pPr>
            <w:r>
              <w:rPr>
                <w:rFonts w:cs="Arial"/>
                <w:szCs w:val="18"/>
                <w:lang w:eastAsia="zh-CN"/>
              </w:rPr>
              <w:t>defaultValue: None</w:t>
            </w:r>
          </w:p>
          <w:p w14:paraId="1648FAC5" w14:textId="77777777" w:rsidR="00FA6E6C" w:rsidRDefault="00FA6E6C" w:rsidP="00622DBE">
            <w:pPr>
              <w:pStyle w:val="TAL"/>
            </w:pPr>
            <w:r>
              <w:rPr>
                <w:rFonts w:cs="Arial"/>
                <w:szCs w:val="18"/>
                <w:lang w:eastAsia="zh-CN"/>
              </w:rPr>
              <w:t>isNullable: False</w:t>
            </w:r>
          </w:p>
        </w:tc>
      </w:tr>
      <w:tr w:rsidR="00FA6E6C" w14:paraId="392FDD1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8D7D"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3291B5C0" w14:textId="77777777" w:rsidR="00FA6E6C" w:rsidRDefault="00FA6E6C" w:rsidP="00622DBE">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AF64937" w14:textId="77777777" w:rsidR="00FA6E6C" w:rsidRDefault="00FA6E6C" w:rsidP="00622DBE">
            <w:pPr>
              <w:pStyle w:val="TAL"/>
              <w:rPr>
                <w:szCs w:val="18"/>
                <w:lang w:eastAsia="zh-CN"/>
              </w:rPr>
            </w:pPr>
          </w:p>
          <w:p w14:paraId="75637AE0" w14:textId="77777777" w:rsidR="00FA6E6C" w:rsidRDefault="00FA6E6C"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6DD08D" w14:textId="77777777" w:rsidR="00FA6E6C" w:rsidRDefault="00FA6E6C" w:rsidP="00622DBE">
            <w:pPr>
              <w:pStyle w:val="TAL"/>
              <w:rPr>
                <w:rFonts w:cs="Arial"/>
                <w:szCs w:val="18"/>
                <w:lang w:eastAsia="zh-CN"/>
              </w:rPr>
            </w:pPr>
            <w:r>
              <w:t>type: Boolean</w:t>
            </w:r>
          </w:p>
          <w:p w14:paraId="03E6575D" w14:textId="77777777" w:rsidR="00FA6E6C" w:rsidRDefault="00FA6E6C" w:rsidP="00622DB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6B24FB8" w14:textId="77777777" w:rsidR="00FA6E6C" w:rsidRDefault="00FA6E6C" w:rsidP="00622DBE">
            <w:pPr>
              <w:pStyle w:val="TAL"/>
              <w:rPr>
                <w:rFonts w:cs="Arial"/>
                <w:szCs w:val="18"/>
                <w:lang w:eastAsia="zh-CN"/>
              </w:rPr>
            </w:pPr>
            <w:r>
              <w:rPr>
                <w:rFonts w:cs="Arial"/>
                <w:szCs w:val="18"/>
                <w:lang w:eastAsia="zh-CN"/>
              </w:rPr>
              <w:t>isOrdered: N/A</w:t>
            </w:r>
          </w:p>
          <w:p w14:paraId="71A923E0" w14:textId="77777777" w:rsidR="00FA6E6C" w:rsidRDefault="00FA6E6C" w:rsidP="00622DBE">
            <w:pPr>
              <w:pStyle w:val="TAL"/>
              <w:rPr>
                <w:rFonts w:cs="Arial"/>
                <w:szCs w:val="18"/>
                <w:lang w:eastAsia="zh-CN"/>
              </w:rPr>
            </w:pPr>
            <w:r>
              <w:rPr>
                <w:rFonts w:cs="Arial"/>
                <w:szCs w:val="18"/>
                <w:lang w:eastAsia="zh-CN"/>
              </w:rPr>
              <w:t>isUnique: N/A</w:t>
            </w:r>
          </w:p>
          <w:p w14:paraId="00D24702" w14:textId="77777777" w:rsidR="00FA6E6C" w:rsidRDefault="00FA6E6C" w:rsidP="00622DBE">
            <w:pPr>
              <w:pStyle w:val="TAL"/>
              <w:rPr>
                <w:rFonts w:cs="Arial"/>
                <w:szCs w:val="18"/>
                <w:lang w:eastAsia="zh-CN"/>
              </w:rPr>
            </w:pPr>
            <w:r>
              <w:rPr>
                <w:rFonts w:cs="Arial"/>
                <w:szCs w:val="18"/>
                <w:lang w:eastAsia="zh-CN"/>
              </w:rPr>
              <w:t>defaultValue: None</w:t>
            </w:r>
          </w:p>
          <w:p w14:paraId="1DFACA4E" w14:textId="77777777" w:rsidR="00FA6E6C" w:rsidRDefault="00FA6E6C" w:rsidP="00622DBE">
            <w:pPr>
              <w:pStyle w:val="TAL"/>
            </w:pPr>
            <w:r>
              <w:rPr>
                <w:rFonts w:cs="Arial"/>
                <w:szCs w:val="18"/>
                <w:lang w:eastAsia="zh-CN"/>
              </w:rPr>
              <w:t>isNullable: False</w:t>
            </w:r>
          </w:p>
        </w:tc>
      </w:tr>
      <w:tr w:rsidR="00FA6E6C" w14:paraId="61B728C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29183"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0D54D5F" w14:textId="77777777" w:rsidR="00FA6E6C" w:rsidRDefault="00FA6E6C" w:rsidP="00622DBE">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205F5E0" w14:textId="77777777" w:rsidR="00FA6E6C" w:rsidRDefault="00FA6E6C" w:rsidP="00622DBE">
            <w:pPr>
              <w:pStyle w:val="TAL"/>
              <w:rPr>
                <w:szCs w:val="18"/>
                <w:lang w:eastAsia="zh-CN"/>
              </w:rPr>
            </w:pPr>
          </w:p>
          <w:p w14:paraId="29B66D57" w14:textId="77777777" w:rsidR="00FA6E6C" w:rsidRDefault="00FA6E6C" w:rsidP="00622DB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68D69B6" w14:textId="77777777" w:rsidR="00FA6E6C" w:rsidRDefault="00FA6E6C" w:rsidP="00622DBE">
            <w:pPr>
              <w:pStyle w:val="TAL"/>
              <w:rPr>
                <w:rFonts w:cs="Arial"/>
                <w:szCs w:val="18"/>
                <w:lang w:eastAsia="zh-CN"/>
              </w:rPr>
            </w:pPr>
            <w:r>
              <w:t>type: Boolean</w:t>
            </w:r>
          </w:p>
          <w:p w14:paraId="0A1D536C" w14:textId="77777777" w:rsidR="00FA6E6C" w:rsidRDefault="00FA6E6C" w:rsidP="00622DBE">
            <w:pPr>
              <w:pStyle w:val="TAL"/>
              <w:rPr>
                <w:rFonts w:cs="Arial"/>
                <w:szCs w:val="18"/>
                <w:lang w:eastAsia="zh-CN"/>
              </w:rPr>
            </w:pPr>
            <w:r>
              <w:rPr>
                <w:rFonts w:cs="Arial"/>
                <w:szCs w:val="18"/>
                <w:lang w:eastAsia="zh-CN"/>
              </w:rPr>
              <w:t>multiplicity: 1</w:t>
            </w:r>
          </w:p>
          <w:p w14:paraId="221603B8" w14:textId="77777777" w:rsidR="00FA6E6C" w:rsidRDefault="00FA6E6C" w:rsidP="00622DBE">
            <w:pPr>
              <w:pStyle w:val="TAL"/>
              <w:rPr>
                <w:rFonts w:cs="Arial"/>
                <w:szCs w:val="18"/>
                <w:lang w:eastAsia="zh-CN"/>
              </w:rPr>
            </w:pPr>
            <w:r>
              <w:rPr>
                <w:rFonts w:cs="Arial"/>
                <w:szCs w:val="18"/>
                <w:lang w:eastAsia="zh-CN"/>
              </w:rPr>
              <w:t>isOrdered: N/A</w:t>
            </w:r>
          </w:p>
          <w:p w14:paraId="41996723" w14:textId="77777777" w:rsidR="00FA6E6C" w:rsidRDefault="00FA6E6C" w:rsidP="00622DBE">
            <w:pPr>
              <w:pStyle w:val="TAL"/>
              <w:rPr>
                <w:rFonts w:cs="Arial"/>
                <w:szCs w:val="18"/>
                <w:lang w:eastAsia="zh-CN"/>
              </w:rPr>
            </w:pPr>
            <w:r>
              <w:rPr>
                <w:rFonts w:cs="Arial"/>
                <w:szCs w:val="18"/>
                <w:lang w:eastAsia="zh-CN"/>
              </w:rPr>
              <w:t>isUnique: N/A</w:t>
            </w:r>
          </w:p>
          <w:p w14:paraId="35167385" w14:textId="77777777" w:rsidR="00FA6E6C" w:rsidRDefault="00FA6E6C" w:rsidP="00622DBE">
            <w:pPr>
              <w:pStyle w:val="TAL"/>
              <w:rPr>
                <w:rFonts w:cs="Arial"/>
                <w:szCs w:val="18"/>
                <w:lang w:eastAsia="zh-CN"/>
              </w:rPr>
            </w:pPr>
            <w:r>
              <w:rPr>
                <w:rFonts w:cs="Arial"/>
                <w:szCs w:val="18"/>
                <w:lang w:eastAsia="zh-CN"/>
              </w:rPr>
              <w:t>defaultValue: None</w:t>
            </w:r>
          </w:p>
          <w:p w14:paraId="395A8BEF" w14:textId="77777777" w:rsidR="00FA6E6C" w:rsidRDefault="00FA6E6C" w:rsidP="00622DBE">
            <w:pPr>
              <w:pStyle w:val="TAL"/>
            </w:pPr>
            <w:r>
              <w:rPr>
                <w:rFonts w:cs="Arial"/>
                <w:szCs w:val="18"/>
                <w:lang w:eastAsia="zh-CN"/>
              </w:rPr>
              <w:t>isNullable: False</w:t>
            </w:r>
          </w:p>
        </w:tc>
      </w:tr>
      <w:tr w:rsidR="00FA6E6C" w14:paraId="2698760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3B1FB" w14:textId="77777777" w:rsidR="00FA6E6C" w:rsidRDefault="00FA6E6C" w:rsidP="00622DBE">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4EFCEAB" w14:textId="77777777" w:rsidR="00FA6E6C" w:rsidRDefault="00FA6E6C" w:rsidP="00622DBE">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ED8197C" w14:textId="77777777" w:rsidR="00FA6E6C" w:rsidRDefault="00FA6E6C" w:rsidP="00622DBE">
            <w:pPr>
              <w:pStyle w:val="TAL"/>
              <w:rPr>
                <w:szCs w:val="18"/>
                <w:lang w:eastAsia="zh-CN"/>
              </w:rPr>
            </w:pPr>
          </w:p>
          <w:p w14:paraId="4356A00F" w14:textId="77777777" w:rsidR="00FA6E6C" w:rsidRDefault="00FA6E6C" w:rsidP="00622DBE">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D473C95" w14:textId="77777777" w:rsidR="00FA6E6C" w:rsidRDefault="00FA6E6C" w:rsidP="00622DBE">
            <w:pPr>
              <w:pStyle w:val="TAL"/>
              <w:rPr>
                <w:rFonts w:cs="Arial"/>
                <w:szCs w:val="18"/>
                <w:lang w:eastAsia="zh-CN"/>
              </w:rPr>
            </w:pPr>
            <w:r>
              <w:t>type: Boo</w:t>
            </w:r>
            <w:r>
              <w:lastRenderedPageBreak/>
              <w:t>lean</w:t>
            </w:r>
          </w:p>
          <w:p w14:paraId="60EC17DD" w14:textId="77777777" w:rsidR="00FA6E6C" w:rsidRDefault="00FA6E6C" w:rsidP="00622DBE">
            <w:pPr>
              <w:pStyle w:val="TAL"/>
              <w:rPr>
                <w:rFonts w:cs="Arial"/>
                <w:szCs w:val="18"/>
                <w:lang w:eastAsia="zh-CN"/>
              </w:rPr>
            </w:pPr>
            <w:r>
              <w:rPr>
                <w:rFonts w:cs="Arial"/>
                <w:szCs w:val="18"/>
                <w:lang w:eastAsia="zh-CN"/>
              </w:rPr>
              <w:t>multiplicity: 1</w:t>
            </w:r>
          </w:p>
          <w:p w14:paraId="5C5C5D50" w14:textId="77777777" w:rsidR="00FA6E6C" w:rsidRDefault="00FA6E6C" w:rsidP="00622DBE">
            <w:pPr>
              <w:pStyle w:val="TAL"/>
              <w:rPr>
                <w:rFonts w:cs="Arial"/>
                <w:szCs w:val="18"/>
                <w:lang w:eastAsia="zh-CN"/>
              </w:rPr>
            </w:pPr>
            <w:r>
              <w:rPr>
                <w:rFonts w:cs="Arial"/>
                <w:szCs w:val="18"/>
                <w:lang w:eastAsia="zh-CN"/>
              </w:rPr>
              <w:t>isOrdered: N/A</w:t>
            </w:r>
          </w:p>
          <w:p w14:paraId="5E74B2B5" w14:textId="77777777" w:rsidR="00FA6E6C" w:rsidRDefault="00FA6E6C" w:rsidP="00622DBE">
            <w:pPr>
              <w:pStyle w:val="TAL"/>
              <w:rPr>
                <w:rFonts w:cs="Arial"/>
                <w:szCs w:val="18"/>
                <w:lang w:eastAsia="zh-CN"/>
              </w:rPr>
            </w:pPr>
            <w:r>
              <w:rPr>
                <w:rFonts w:cs="Arial"/>
                <w:szCs w:val="18"/>
                <w:lang w:eastAsia="zh-CN"/>
              </w:rPr>
              <w:t>isUnique: N/A</w:t>
            </w:r>
          </w:p>
          <w:p w14:paraId="3DF8B221" w14:textId="77777777" w:rsidR="00FA6E6C" w:rsidRDefault="00FA6E6C" w:rsidP="00622DBE">
            <w:pPr>
              <w:pStyle w:val="TAL"/>
              <w:rPr>
                <w:rFonts w:cs="Arial"/>
                <w:szCs w:val="18"/>
                <w:lang w:eastAsia="zh-CN"/>
              </w:rPr>
            </w:pPr>
            <w:r>
              <w:rPr>
                <w:rFonts w:cs="Arial"/>
                <w:szCs w:val="18"/>
                <w:lang w:eastAsia="zh-CN"/>
              </w:rPr>
              <w:t>defaultValue: None</w:t>
            </w:r>
          </w:p>
          <w:p w14:paraId="08D676CE" w14:textId="77777777" w:rsidR="00FA6E6C" w:rsidRDefault="00FA6E6C" w:rsidP="00622DBE">
            <w:pPr>
              <w:pStyle w:val="TAL"/>
            </w:pPr>
            <w:r>
              <w:rPr>
                <w:rFonts w:cs="Arial"/>
                <w:szCs w:val="18"/>
                <w:lang w:eastAsia="zh-CN"/>
              </w:rPr>
              <w:t>isNullable: False</w:t>
            </w:r>
          </w:p>
        </w:tc>
      </w:tr>
      <w:tr w:rsidR="00FA6E6C" w14:paraId="649C336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3F4E8"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7073B60" w14:textId="77777777" w:rsidR="00FA6E6C" w:rsidRDefault="00FA6E6C" w:rsidP="00622DBE">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B7DBC92" w14:textId="77777777" w:rsidR="00FA6E6C" w:rsidRDefault="00FA6E6C" w:rsidP="00622DBE">
            <w:pPr>
              <w:pStyle w:val="TAL"/>
              <w:rPr>
                <w:szCs w:val="18"/>
                <w:lang w:eastAsia="zh-CN"/>
              </w:rPr>
            </w:pPr>
          </w:p>
          <w:p w14:paraId="21B8200E" w14:textId="77777777" w:rsidR="00FA6E6C" w:rsidRDefault="00FA6E6C" w:rsidP="00622DBE">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FB28C08" w14:textId="77777777" w:rsidR="00FA6E6C" w:rsidRDefault="00FA6E6C" w:rsidP="00622DBE">
            <w:pPr>
              <w:pStyle w:val="TAL"/>
              <w:rPr>
                <w:rFonts w:cs="Arial"/>
                <w:szCs w:val="18"/>
                <w:lang w:eastAsia="zh-CN"/>
              </w:rPr>
            </w:pPr>
            <w:r>
              <w:t>type: Boolean</w:t>
            </w:r>
          </w:p>
          <w:p w14:paraId="6FB2EBAA" w14:textId="77777777" w:rsidR="00FA6E6C" w:rsidRDefault="00FA6E6C" w:rsidP="00622DBE">
            <w:pPr>
              <w:pStyle w:val="TAL"/>
              <w:rPr>
                <w:rFonts w:cs="Arial"/>
                <w:szCs w:val="18"/>
                <w:lang w:eastAsia="zh-CN"/>
              </w:rPr>
            </w:pPr>
            <w:r>
              <w:rPr>
                <w:rFonts w:cs="Arial"/>
                <w:szCs w:val="18"/>
                <w:lang w:eastAsia="zh-CN"/>
              </w:rPr>
              <w:t>multiplicity: 1</w:t>
            </w:r>
          </w:p>
          <w:p w14:paraId="3E07D404" w14:textId="77777777" w:rsidR="00FA6E6C" w:rsidRDefault="00FA6E6C" w:rsidP="00622DBE">
            <w:pPr>
              <w:pStyle w:val="TAL"/>
              <w:rPr>
                <w:rFonts w:cs="Arial"/>
                <w:szCs w:val="18"/>
                <w:lang w:eastAsia="zh-CN"/>
              </w:rPr>
            </w:pPr>
            <w:r>
              <w:rPr>
                <w:rFonts w:cs="Arial"/>
                <w:szCs w:val="18"/>
                <w:lang w:eastAsia="zh-CN"/>
              </w:rPr>
              <w:t>isOrdered: N/A</w:t>
            </w:r>
          </w:p>
          <w:p w14:paraId="4D5D6FA6" w14:textId="77777777" w:rsidR="00FA6E6C" w:rsidRDefault="00FA6E6C" w:rsidP="00622DBE">
            <w:pPr>
              <w:pStyle w:val="TAL"/>
              <w:rPr>
                <w:rFonts w:cs="Arial"/>
                <w:szCs w:val="18"/>
                <w:lang w:eastAsia="zh-CN"/>
              </w:rPr>
            </w:pPr>
            <w:r>
              <w:rPr>
                <w:rFonts w:cs="Arial"/>
                <w:szCs w:val="18"/>
                <w:lang w:eastAsia="zh-CN"/>
              </w:rPr>
              <w:t>isUnique: N/A</w:t>
            </w:r>
          </w:p>
          <w:p w14:paraId="1491171D" w14:textId="77777777" w:rsidR="00FA6E6C" w:rsidRDefault="00FA6E6C" w:rsidP="00622DBE">
            <w:pPr>
              <w:pStyle w:val="TAL"/>
              <w:rPr>
                <w:rFonts w:cs="Arial"/>
                <w:szCs w:val="18"/>
                <w:lang w:eastAsia="zh-CN"/>
              </w:rPr>
            </w:pPr>
            <w:r>
              <w:rPr>
                <w:rFonts w:cs="Arial"/>
                <w:szCs w:val="18"/>
                <w:lang w:eastAsia="zh-CN"/>
              </w:rPr>
              <w:t>defaultValue: None</w:t>
            </w:r>
          </w:p>
          <w:p w14:paraId="1D3064EA" w14:textId="77777777" w:rsidR="00FA6E6C" w:rsidRDefault="00FA6E6C" w:rsidP="00622DBE">
            <w:pPr>
              <w:pStyle w:val="TAL"/>
            </w:pPr>
            <w:r>
              <w:rPr>
                <w:rFonts w:cs="Arial"/>
                <w:szCs w:val="18"/>
                <w:lang w:eastAsia="zh-CN"/>
              </w:rPr>
              <w:t>isNullable: False</w:t>
            </w:r>
          </w:p>
        </w:tc>
      </w:tr>
      <w:tr w:rsidR="00FA6E6C" w14:paraId="5F13B25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C104A" w14:textId="77777777" w:rsidR="00FA6E6C" w:rsidRDefault="00FA6E6C" w:rsidP="00622DB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7B9D0FB" w14:textId="77777777" w:rsidR="00FA6E6C" w:rsidRDefault="00FA6E6C" w:rsidP="00622DBE">
            <w:pPr>
              <w:pStyle w:val="TAL"/>
              <w:rPr>
                <w:rFonts w:cs="Arial"/>
              </w:rPr>
            </w:pPr>
            <w:r>
              <w:rPr>
                <w:rFonts w:cs="Arial"/>
              </w:rPr>
              <w:t>This holds a list of physical cell identities that can be assigned to the pci attribute by gNB. The assignment algorithm is not specified.</w:t>
            </w:r>
          </w:p>
          <w:p w14:paraId="5E930ED0" w14:textId="77777777" w:rsidR="00FA6E6C" w:rsidRDefault="00FA6E6C" w:rsidP="00622DBE">
            <w:pPr>
              <w:pStyle w:val="TAL"/>
              <w:rPr>
                <w:rFonts w:cs="Arial"/>
              </w:rPr>
            </w:pPr>
          </w:p>
          <w:p w14:paraId="4AAC3567" w14:textId="77777777" w:rsidR="00FA6E6C" w:rsidRDefault="00FA6E6C" w:rsidP="00622DBE">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B898337" w14:textId="77777777" w:rsidR="00FA6E6C" w:rsidRDefault="00FA6E6C" w:rsidP="00622DBE">
            <w:pPr>
              <w:pStyle w:val="TAL"/>
              <w:rPr>
                <w:rFonts w:cs="Arial"/>
                <w:lang w:eastAsia="zh-CN"/>
              </w:rPr>
            </w:pPr>
          </w:p>
          <w:p w14:paraId="757BA3CD" w14:textId="77777777" w:rsidR="00FA6E6C" w:rsidRDefault="00FA6E6C" w:rsidP="00622DBE">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347F2F9"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410BE8" w14:textId="77777777" w:rsidR="00FA6E6C" w:rsidRDefault="00FA6E6C" w:rsidP="00622DBE">
            <w:pPr>
              <w:pStyle w:val="TAL"/>
            </w:pPr>
            <w:r>
              <w:t>type: Integer</w:t>
            </w:r>
          </w:p>
          <w:p w14:paraId="4C7287C4" w14:textId="77777777" w:rsidR="00FA6E6C" w:rsidRDefault="00FA6E6C" w:rsidP="00622DBE">
            <w:pPr>
              <w:pStyle w:val="TAL"/>
              <w:rPr>
                <w:lang w:eastAsia="zh-CN"/>
              </w:rPr>
            </w:pPr>
            <w:r>
              <w:t xml:space="preserve">multiplicity: </w:t>
            </w:r>
            <w:r>
              <w:rPr>
                <w:lang w:eastAsia="zh-CN"/>
              </w:rPr>
              <w:t>1..*</w:t>
            </w:r>
          </w:p>
          <w:p w14:paraId="60CF44CA" w14:textId="77777777" w:rsidR="00FA6E6C" w:rsidRDefault="00FA6E6C" w:rsidP="00622DBE">
            <w:pPr>
              <w:pStyle w:val="TAL"/>
            </w:pPr>
            <w:r>
              <w:t xml:space="preserve">isOrdered: </w:t>
            </w:r>
            <w:r w:rsidRPr="004037B3">
              <w:t>False</w:t>
            </w:r>
          </w:p>
          <w:p w14:paraId="0A8EEA61" w14:textId="77777777" w:rsidR="00FA6E6C" w:rsidRDefault="00FA6E6C" w:rsidP="00622DBE">
            <w:pPr>
              <w:pStyle w:val="TAL"/>
            </w:pPr>
            <w:r>
              <w:t xml:space="preserve">isUnique: </w:t>
            </w:r>
            <w:r w:rsidRPr="004037B3">
              <w:t>True</w:t>
            </w:r>
          </w:p>
          <w:p w14:paraId="27C23B6B" w14:textId="77777777" w:rsidR="00FA6E6C" w:rsidRDefault="00FA6E6C" w:rsidP="00622DBE">
            <w:pPr>
              <w:pStyle w:val="TAL"/>
            </w:pPr>
            <w:r>
              <w:t>defaultValue: None</w:t>
            </w:r>
          </w:p>
          <w:p w14:paraId="616E49D7" w14:textId="77777777" w:rsidR="00FA6E6C" w:rsidRDefault="00FA6E6C" w:rsidP="00622DBE">
            <w:pPr>
              <w:pStyle w:val="TAL"/>
            </w:pPr>
            <w:r>
              <w:t xml:space="preserve">isNullable: </w:t>
            </w:r>
            <w:r>
              <w:rPr>
                <w:rFonts w:cs="Arial"/>
                <w:szCs w:val="18"/>
              </w:rPr>
              <w:t>False</w:t>
            </w:r>
          </w:p>
        </w:tc>
      </w:tr>
      <w:tr w:rsidR="00FA6E6C" w14:paraId="4A828ED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EA441"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73E01EDD" w14:textId="77777777" w:rsidR="00FA6E6C" w:rsidRDefault="00FA6E6C" w:rsidP="00622DBE">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80CE889" w14:textId="77777777" w:rsidR="00FA6E6C" w:rsidRDefault="00FA6E6C" w:rsidP="00622DBE">
            <w:pPr>
              <w:pStyle w:val="TAL"/>
              <w:rPr>
                <w:szCs w:val="18"/>
                <w:lang w:eastAsia="zh-CN"/>
              </w:rPr>
            </w:pPr>
          </w:p>
          <w:p w14:paraId="2241D179" w14:textId="77777777" w:rsidR="00FA6E6C" w:rsidRDefault="00FA6E6C" w:rsidP="00622DBE">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20DD29E" w14:textId="77777777" w:rsidR="00FA6E6C" w:rsidRDefault="00FA6E6C" w:rsidP="00622DBE">
            <w:pPr>
              <w:pStyle w:val="TAL"/>
              <w:rPr>
                <w:szCs w:val="18"/>
              </w:rPr>
            </w:pPr>
          </w:p>
          <w:p w14:paraId="7755D20F" w14:textId="77777777" w:rsidR="00FA6E6C" w:rsidRDefault="00FA6E6C" w:rsidP="00622DBE">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2688169" w14:textId="77777777" w:rsidR="00FA6E6C" w:rsidRDefault="00FA6E6C" w:rsidP="00622DBE">
            <w:pPr>
              <w:pStyle w:val="TAL"/>
              <w:rPr>
                <w:rFonts w:cs="Arial"/>
                <w:szCs w:val="18"/>
                <w:lang w:eastAsia="zh-CN"/>
              </w:rPr>
            </w:pPr>
          </w:p>
          <w:p w14:paraId="6E396BA3" w14:textId="77777777" w:rsidR="00FA6E6C" w:rsidRDefault="00FA6E6C" w:rsidP="00622DBE">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BE34BE5" w14:textId="77777777" w:rsidR="00FA6E6C" w:rsidRDefault="00FA6E6C" w:rsidP="00622DBE">
            <w:pPr>
              <w:pStyle w:val="TAL"/>
              <w:rPr>
                <w:szCs w:val="18"/>
              </w:rPr>
            </w:pPr>
          </w:p>
          <w:p w14:paraId="49E35773" w14:textId="77777777" w:rsidR="00FA6E6C" w:rsidRDefault="00FA6E6C" w:rsidP="00622DBE">
            <w:pPr>
              <w:pStyle w:val="TAL"/>
              <w:rPr>
                <w:szCs w:val="18"/>
              </w:rPr>
            </w:pPr>
            <w:r>
              <w:rPr>
                <w:szCs w:val="18"/>
              </w:rPr>
              <w:t xml:space="preserve">The legal values for </w:t>
            </w:r>
            <w:r>
              <w:rPr>
                <w:i/>
                <w:iCs/>
                <w:szCs w:val="18"/>
              </w:rPr>
              <w:t>a</w:t>
            </w:r>
            <w:r>
              <w:rPr>
                <w:szCs w:val="18"/>
              </w:rPr>
              <w:t xml:space="preserve"> are 25, 50, 75, 90.</w:t>
            </w:r>
          </w:p>
          <w:p w14:paraId="319EA6A7" w14:textId="77777777" w:rsidR="00FA6E6C" w:rsidRDefault="00FA6E6C" w:rsidP="00622DBE">
            <w:pPr>
              <w:pStyle w:val="TAL"/>
              <w:rPr>
                <w:szCs w:val="18"/>
              </w:rPr>
            </w:pPr>
            <w:r>
              <w:rPr>
                <w:szCs w:val="18"/>
              </w:rPr>
              <w:t xml:space="preserve">The legal values for </w:t>
            </w:r>
            <w:r>
              <w:rPr>
                <w:i/>
                <w:iCs/>
                <w:szCs w:val="18"/>
              </w:rPr>
              <w:t>n</w:t>
            </w:r>
            <w:r>
              <w:rPr>
                <w:szCs w:val="18"/>
              </w:rPr>
              <w:t xml:space="preserve"> are 1 to 200.</w:t>
            </w:r>
          </w:p>
          <w:p w14:paraId="2E6C2046" w14:textId="77777777" w:rsidR="00FA6E6C" w:rsidRDefault="00FA6E6C" w:rsidP="00622DBE">
            <w:pPr>
              <w:pStyle w:val="TAL"/>
              <w:rPr>
                <w:szCs w:val="18"/>
              </w:rPr>
            </w:pPr>
          </w:p>
          <w:p w14:paraId="051EDB79" w14:textId="77777777" w:rsidR="00FA6E6C" w:rsidRDefault="00FA6E6C" w:rsidP="00622DBE">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BD673B9"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222D9D" w14:textId="77777777" w:rsidR="00FA6E6C" w:rsidRDefault="00FA6E6C" w:rsidP="00622DBE">
            <w:pPr>
              <w:pStyle w:val="TAL"/>
              <w:rPr>
                <w:rFonts w:cs="Arial"/>
                <w:szCs w:val="18"/>
                <w:lang w:eastAsia="zh-CN"/>
              </w:rPr>
            </w:pPr>
            <w:r>
              <w:rPr>
                <w:rFonts w:cs="Arial"/>
                <w:szCs w:val="18"/>
                <w:lang w:eastAsia="zh-CN"/>
              </w:rPr>
              <w:t>type: data type</w:t>
            </w:r>
          </w:p>
          <w:p w14:paraId="633CBCB8" w14:textId="77777777" w:rsidR="00FA6E6C" w:rsidRDefault="00FA6E6C" w:rsidP="00622DBE">
            <w:pPr>
              <w:pStyle w:val="TAL"/>
              <w:rPr>
                <w:rFonts w:cs="Arial"/>
                <w:szCs w:val="18"/>
                <w:lang w:eastAsia="zh-CN"/>
              </w:rPr>
            </w:pPr>
            <w:r>
              <w:rPr>
                <w:rFonts w:cs="Arial"/>
                <w:szCs w:val="18"/>
                <w:lang w:eastAsia="zh-CN"/>
              </w:rPr>
              <w:t>multiplicity: 0..*</w:t>
            </w:r>
          </w:p>
          <w:p w14:paraId="2C20D322" w14:textId="77777777" w:rsidR="00FA6E6C" w:rsidRDefault="00FA6E6C" w:rsidP="00622DB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2509599" w14:textId="77777777" w:rsidR="00FA6E6C" w:rsidRDefault="00FA6E6C" w:rsidP="00622DB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887C4AE" w14:textId="77777777" w:rsidR="00FA6E6C" w:rsidRDefault="00FA6E6C" w:rsidP="00622DBE">
            <w:pPr>
              <w:pStyle w:val="TAL"/>
              <w:rPr>
                <w:rFonts w:cs="Arial"/>
                <w:szCs w:val="18"/>
                <w:lang w:eastAsia="zh-CN"/>
              </w:rPr>
            </w:pPr>
            <w:r>
              <w:rPr>
                <w:rFonts w:cs="Arial"/>
                <w:szCs w:val="18"/>
                <w:lang w:eastAsia="zh-CN"/>
              </w:rPr>
              <w:t>defaultValue: None</w:t>
            </w:r>
          </w:p>
          <w:p w14:paraId="3B912699" w14:textId="77777777" w:rsidR="00FA6E6C" w:rsidRDefault="00FA6E6C" w:rsidP="00622DBE">
            <w:pPr>
              <w:pStyle w:val="TAL"/>
            </w:pPr>
            <w:r>
              <w:rPr>
                <w:rFonts w:cs="Arial"/>
                <w:szCs w:val="18"/>
                <w:lang w:eastAsia="zh-CN"/>
              </w:rPr>
              <w:t xml:space="preserve">isNullable: </w:t>
            </w:r>
            <w:r w:rsidRPr="0099777E">
              <w:rPr>
                <w:rFonts w:cs="Arial"/>
                <w:szCs w:val="18"/>
                <w:lang w:eastAsia="zh-CN"/>
              </w:rPr>
              <w:t>False</w:t>
            </w:r>
          </w:p>
        </w:tc>
      </w:tr>
      <w:tr w:rsidR="00FA6E6C" w14:paraId="2EB3127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E2D4A"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E0C344A" w14:textId="77777777" w:rsidR="00FA6E6C" w:rsidRDefault="00FA6E6C" w:rsidP="00622DBE">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53EF4DD" w14:textId="77777777" w:rsidR="00FA6E6C" w:rsidRDefault="00FA6E6C" w:rsidP="00622DBE">
            <w:pPr>
              <w:pStyle w:val="TAL"/>
              <w:rPr>
                <w:szCs w:val="18"/>
              </w:rPr>
            </w:pPr>
          </w:p>
          <w:p w14:paraId="3B44B766" w14:textId="77777777" w:rsidR="00FA6E6C" w:rsidRDefault="00FA6E6C" w:rsidP="00622DBE">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63C9A39" w14:textId="77777777" w:rsidR="00FA6E6C" w:rsidRDefault="00FA6E6C" w:rsidP="00622DBE">
            <w:pPr>
              <w:pStyle w:val="TAL"/>
              <w:rPr>
                <w:szCs w:val="18"/>
                <w:lang w:eastAsia="zh-CN"/>
              </w:rPr>
            </w:pPr>
          </w:p>
          <w:p w14:paraId="6DF55233" w14:textId="77777777" w:rsidR="00FA6E6C" w:rsidRDefault="00FA6E6C" w:rsidP="00622DBE">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75F5207" w14:textId="77777777" w:rsidR="00FA6E6C" w:rsidRDefault="00FA6E6C" w:rsidP="00622DBE">
            <w:pPr>
              <w:pStyle w:val="TAL"/>
              <w:rPr>
                <w:rFonts w:cs="Arial"/>
                <w:szCs w:val="18"/>
                <w:lang w:eastAsia="zh-CN"/>
              </w:rPr>
            </w:pPr>
          </w:p>
          <w:p w14:paraId="1EDADF24" w14:textId="77777777" w:rsidR="00FA6E6C" w:rsidRDefault="00FA6E6C" w:rsidP="00622DBE">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DAF20A6" w14:textId="77777777" w:rsidR="00FA6E6C" w:rsidRDefault="00FA6E6C" w:rsidP="00622DBE">
            <w:pPr>
              <w:pStyle w:val="TAL"/>
              <w:rPr>
                <w:szCs w:val="18"/>
              </w:rPr>
            </w:pPr>
          </w:p>
          <w:p w14:paraId="52845F76" w14:textId="77777777" w:rsidR="00FA6E6C" w:rsidRDefault="00FA6E6C" w:rsidP="00622DBE">
            <w:pPr>
              <w:pStyle w:val="TAL"/>
              <w:rPr>
                <w:szCs w:val="18"/>
              </w:rPr>
            </w:pPr>
            <w:r>
              <w:rPr>
                <w:szCs w:val="18"/>
              </w:rPr>
              <w:t xml:space="preserve">The legal values for </w:t>
            </w:r>
            <w:r>
              <w:rPr>
                <w:i/>
                <w:iCs/>
                <w:szCs w:val="18"/>
              </w:rPr>
              <w:t>p</w:t>
            </w:r>
            <w:r>
              <w:rPr>
                <w:szCs w:val="18"/>
              </w:rPr>
              <w:t xml:space="preserve"> are 25, 50, 75, 90.</w:t>
            </w:r>
          </w:p>
          <w:p w14:paraId="3B4F25EF" w14:textId="77777777" w:rsidR="00FA6E6C" w:rsidRDefault="00FA6E6C" w:rsidP="00622DBE">
            <w:pPr>
              <w:pStyle w:val="TAL"/>
              <w:rPr>
                <w:i/>
                <w:szCs w:val="18"/>
              </w:rPr>
            </w:pPr>
            <w:r>
              <w:rPr>
                <w:szCs w:val="18"/>
              </w:rPr>
              <w:t xml:space="preserve">The legal values for </w:t>
            </w:r>
            <w:r>
              <w:rPr>
                <w:i/>
                <w:iCs/>
                <w:szCs w:val="18"/>
              </w:rPr>
              <w:t>d</w:t>
            </w:r>
            <w:r>
              <w:rPr>
                <w:szCs w:val="18"/>
              </w:rPr>
              <w:t xml:space="preserve"> are 10 to 560.</w:t>
            </w:r>
          </w:p>
          <w:p w14:paraId="666F0329" w14:textId="77777777" w:rsidR="00FA6E6C" w:rsidRDefault="00FA6E6C" w:rsidP="00622DBE">
            <w:pPr>
              <w:pStyle w:val="TAL"/>
              <w:rPr>
                <w:szCs w:val="18"/>
              </w:rPr>
            </w:pPr>
          </w:p>
          <w:p w14:paraId="4BD924B8" w14:textId="77777777" w:rsidR="00FA6E6C" w:rsidRDefault="00FA6E6C" w:rsidP="00622DBE">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462851A" w14:textId="77777777" w:rsidR="00FA6E6C" w:rsidRDefault="00FA6E6C" w:rsidP="00622DBE">
            <w:pPr>
              <w:pStyle w:val="TAL"/>
              <w:rPr>
                <w:rFonts w:cs="Arial"/>
                <w:szCs w:val="18"/>
                <w:lang w:eastAsia="zh-CN"/>
              </w:rPr>
            </w:pPr>
            <w:r>
              <w:rPr>
                <w:rFonts w:cs="Arial"/>
                <w:szCs w:val="18"/>
                <w:lang w:eastAsia="zh-CN"/>
              </w:rPr>
              <w:t>type: data type</w:t>
            </w:r>
          </w:p>
          <w:p w14:paraId="3299239E" w14:textId="77777777" w:rsidR="00FA6E6C" w:rsidRDefault="00FA6E6C" w:rsidP="00622DBE">
            <w:pPr>
              <w:pStyle w:val="TAL"/>
              <w:rPr>
                <w:rFonts w:cs="Arial"/>
                <w:szCs w:val="18"/>
                <w:lang w:eastAsia="zh-CN"/>
              </w:rPr>
            </w:pPr>
            <w:r>
              <w:rPr>
                <w:rFonts w:cs="Arial"/>
                <w:szCs w:val="18"/>
                <w:lang w:eastAsia="zh-CN"/>
              </w:rPr>
              <w:t>multiplicity: 0..*</w:t>
            </w:r>
          </w:p>
          <w:p w14:paraId="37F830D3" w14:textId="77777777" w:rsidR="00FA6E6C" w:rsidRDefault="00FA6E6C" w:rsidP="00622DBE">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775F2FB" w14:textId="77777777" w:rsidR="00FA6E6C" w:rsidRDefault="00FA6E6C" w:rsidP="00622DBE">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2F76958" w14:textId="77777777" w:rsidR="00FA6E6C" w:rsidRDefault="00FA6E6C" w:rsidP="00622DBE">
            <w:pPr>
              <w:pStyle w:val="TAL"/>
              <w:rPr>
                <w:rFonts w:cs="Arial"/>
                <w:szCs w:val="18"/>
                <w:lang w:eastAsia="zh-CN"/>
              </w:rPr>
            </w:pPr>
            <w:r>
              <w:rPr>
                <w:rFonts w:cs="Arial"/>
                <w:szCs w:val="18"/>
                <w:lang w:eastAsia="zh-CN"/>
              </w:rPr>
              <w:t>defaultValue: None</w:t>
            </w:r>
          </w:p>
          <w:p w14:paraId="3891067F" w14:textId="77777777" w:rsidR="00FA6E6C" w:rsidRDefault="00FA6E6C" w:rsidP="00622DBE">
            <w:pPr>
              <w:pStyle w:val="TAL"/>
            </w:pPr>
            <w:r>
              <w:rPr>
                <w:rFonts w:cs="Arial"/>
                <w:szCs w:val="18"/>
                <w:lang w:eastAsia="zh-CN"/>
              </w:rPr>
              <w:t xml:space="preserve">isNullable: </w:t>
            </w:r>
            <w:r w:rsidRPr="0099777E">
              <w:rPr>
                <w:rFonts w:cs="Arial"/>
                <w:szCs w:val="18"/>
                <w:lang w:eastAsia="zh-CN"/>
              </w:rPr>
              <w:t>False</w:t>
            </w:r>
          </w:p>
        </w:tc>
      </w:tr>
      <w:tr w:rsidR="00FA6E6C" w14:paraId="08EFCBF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7973A"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7D1508E" w14:textId="77777777" w:rsidR="00FA6E6C" w:rsidRDefault="00FA6E6C" w:rsidP="00622DB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40C322C" w14:textId="77777777" w:rsidR="00FA6E6C" w:rsidRDefault="00FA6E6C" w:rsidP="00622DBE">
            <w:pPr>
              <w:pStyle w:val="TAL"/>
              <w:rPr>
                <w:szCs w:val="18"/>
                <w:lang w:eastAsia="zh-CN"/>
              </w:rPr>
            </w:pPr>
          </w:p>
          <w:p w14:paraId="12EDB2FB" w14:textId="77777777" w:rsidR="00FA6E6C" w:rsidRDefault="00FA6E6C"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F7F75D" w14:textId="77777777" w:rsidR="00FA6E6C" w:rsidRDefault="00FA6E6C" w:rsidP="00622DBE">
            <w:pPr>
              <w:pStyle w:val="TAL"/>
              <w:rPr>
                <w:rFonts w:cs="Arial"/>
                <w:szCs w:val="18"/>
                <w:lang w:eastAsia="zh-CN"/>
              </w:rPr>
            </w:pPr>
            <w:r>
              <w:rPr>
                <w:rFonts w:cs="Arial"/>
                <w:szCs w:val="18"/>
                <w:lang w:eastAsia="zh-CN"/>
              </w:rPr>
              <w:t xml:space="preserve">type: </w:t>
            </w:r>
            <w:r>
              <w:t>Boolean</w:t>
            </w:r>
          </w:p>
          <w:p w14:paraId="1AD97CC2" w14:textId="77777777" w:rsidR="00FA6E6C" w:rsidRDefault="00FA6E6C" w:rsidP="00622DBE">
            <w:pPr>
              <w:pStyle w:val="TAL"/>
              <w:rPr>
                <w:rFonts w:cs="Arial"/>
                <w:szCs w:val="18"/>
                <w:lang w:eastAsia="zh-CN"/>
              </w:rPr>
            </w:pPr>
            <w:r>
              <w:rPr>
                <w:rFonts w:cs="Arial"/>
                <w:szCs w:val="18"/>
                <w:lang w:eastAsia="zh-CN"/>
              </w:rPr>
              <w:t>multiplicity: 1</w:t>
            </w:r>
          </w:p>
          <w:p w14:paraId="2493ED61" w14:textId="77777777" w:rsidR="00FA6E6C" w:rsidRDefault="00FA6E6C" w:rsidP="00622DBE">
            <w:pPr>
              <w:pStyle w:val="TAL"/>
              <w:rPr>
                <w:rFonts w:cs="Arial"/>
                <w:szCs w:val="18"/>
                <w:lang w:eastAsia="zh-CN"/>
              </w:rPr>
            </w:pPr>
            <w:r>
              <w:rPr>
                <w:rFonts w:cs="Arial"/>
                <w:szCs w:val="18"/>
                <w:lang w:eastAsia="zh-CN"/>
              </w:rPr>
              <w:t>isOrdered: N/A</w:t>
            </w:r>
          </w:p>
          <w:p w14:paraId="5A065FFA" w14:textId="77777777" w:rsidR="00FA6E6C" w:rsidRDefault="00FA6E6C" w:rsidP="00622DBE">
            <w:pPr>
              <w:pStyle w:val="TAL"/>
              <w:rPr>
                <w:rFonts w:cs="Arial"/>
                <w:szCs w:val="18"/>
                <w:lang w:eastAsia="zh-CN"/>
              </w:rPr>
            </w:pPr>
            <w:r>
              <w:rPr>
                <w:rFonts w:cs="Arial"/>
                <w:szCs w:val="18"/>
                <w:lang w:eastAsia="zh-CN"/>
              </w:rPr>
              <w:t>isUnique: N/A</w:t>
            </w:r>
          </w:p>
          <w:p w14:paraId="419CED6F" w14:textId="77777777" w:rsidR="00FA6E6C" w:rsidRDefault="00FA6E6C" w:rsidP="00622DBE">
            <w:pPr>
              <w:pStyle w:val="TAL"/>
              <w:rPr>
                <w:rFonts w:cs="Arial"/>
                <w:szCs w:val="18"/>
                <w:lang w:eastAsia="zh-CN"/>
              </w:rPr>
            </w:pPr>
            <w:r>
              <w:rPr>
                <w:rFonts w:cs="Arial"/>
                <w:szCs w:val="18"/>
                <w:lang w:eastAsia="zh-CN"/>
              </w:rPr>
              <w:t>defaultValue: None</w:t>
            </w:r>
          </w:p>
          <w:p w14:paraId="3C4D9F94" w14:textId="77777777" w:rsidR="00FA6E6C" w:rsidRDefault="00FA6E6C" w:rsidP="00622DBE">
            <w:pPr>
              <w:pStyle w:val="TAL"/>
            </w:pPr>
            <w:r>
              <w:rPr>
                <w:rFonts w:cs="Arial"/>
                <w:szCs w:val="18"/>
                <w:lang w:eastAsia="zh-CN"/>
              </w:rPr>
              <w:t>isNullable: False</w:t>
            </w:r>
          </w:p>
        </w:tc>
      </w:tr>
      <w:tr w:rsidR="00FA6E6C" w14:paraId="5C27CB8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02BA6"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447819B" w14:textId="77777777" w:rsidR="00FA6E6C" w:rsidRDefault="00FA6E6C" w:rsidP="00622DBE">
            <w:pPr>
              <w:pStyle w:val="TAL"/>
              <w:rPr>
                <w:rFonts w:cs="Arial"/>
              </w:rPr>
            </w:pPr>
            <w:r>
              <w:rPr>
                <w:rFonts w:cs="Arial"/>
              </w:rPr>
              <w:t>This holds a list of physical cell identities that can be assigned to the NR cells.</w:t>
            </w:r>
          </w:p>
          <w:p w14:paraId="5643EC5A" w14:textId="77777777" w:rsidR="00FA6E6C" w:rsidRDefault="00FA6E6C" w:rsidP="00622DBE">
            <w:pPr>
              <w:pStyle w:val="TAL"/>
              <w:rPr>
                <w:rFonts w:cs="Arial"/>
              </w:rPr>
            </w:pPr>
          </w:p>
          <w:p w14:paraId="06CF18C2" w14:textId="77777777" w:rsidR="00FA6E6C" w:rsidRDefault="00FA6E6C" w:rsidP="00622DBE">
            <w:pPr>
              <w:pStyle w:val="TAL"/>
              <w:rPr>
                <w:rFonts w:cs="Arial"/>
              </w:rPr>
            </w:pPr>
            <w:r>
              <w:rPr>
                <w:rFonts w:cs="Arial"/>
              </w:rPr>
              <w:t>This attribute shall be supported if D-SON PCI config</w:t>
            </w:r>
            <w:r>
              <w:rPr>
                <w:rFonts w:cs="Arial"/>
              </w:rPr>
              <w:lastRenderedPageBreak/>
              <w:t>uration</w:t>
            </w:r>
            <w:r>
              <w:rPr>
                <w:szCs w:val="18"/>
              </w:rPr>
              <w:t xml:space="preserve"> </w:t>
            </w:r>
            <w:r>
              <w:rPr>
                <w:rFonts w:cs="Arial"/>
              </w:rPr>
              <w:t>function is supported.  See subclause 8.2.3, 8.3.1 in TS 28.313 [57].</w:t>
            </w:r>
          </w:p>
          <w:p w14:paraId="51F578B5" w14:textId="77777777" w:rsidR="00FA6E6C" w:rsidRDefault="00FA6E6C" w:rsidP="00622DBE">
            <w:pPr>
              <w:pStyle w:val="TAL"/>
              <w:rPr>
                <w:rFonts w:cs="Arial"/>
                <w:lang w:eastAsia="zh-CN"/>
              </w:rPr>
            </w:pPr>
          </w:p>
          <w:p w14:paraId="5124945D" w14:textId="77777777" w:rsidR="00FA6E6C" w:rsidRDefault="00FA6E6C" w:rsidP="00622DBE">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35CA11C"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9D632D" w14:textId="77777777" w:rsidR="00FA6E6C" w:rsidRDefault="00FA6E6C" w:rsidP="00622DBE">
            <w:pPr>
              <w:pStyle w:val="TAL"/>
            </w:pPr>
            <w:r>
              <w:t>type: Integer</w:t>
            </w:r>
          </w:p>
          <w:p w14:paraId="17F26B13" w14:textId="77777777" w:rsidR="00FA6E6C" w:rsidRDefault="00FA6E6C" w:rsidP="00622DBE">
            <w:pPr>
              <w:pStyle w:val="TAL"/>
              <w:rPr>
                <w:lang w:eastAsia="zh-CN"/>
              </w:rPr>
            </w:pPr>
            <w:r>
              <w:t xml:space="preserve">multiplicity: </w:t>
            </w:r>
            <w:r w:rsidRPr="008E77D4">
              <w:rPr>
                <w:lang w:eastAsia="zh-CN"/>
              </w:rPr>
              <w:t>0</w:t>
            </w:r>
            <w:r>
              <w:rPr>
                <w:lang w:eastAsia="zh-CN"/>
              </w:rPr>
              <w:t>..</w:t>
            </w:r>
            <w:r w:rsidRPr="008E77D4">
              <w:rPr>
                <w:lang w:eastAsia="zh-CN"/>
              </w:rPr>
              <w:t>1007</w:t>
            </w:r>
          </w:p>
          <w:p w14:paraId="4A027472" w14:textId="77777777" w:rsidR="00FA6E6C" w:rsidRDefault="00FA6E6C" w:rsidP="00622DBE">
            <w:pPr>
              <w:pStyle w:val="TAL"/>
            </w:pPr>
            <w:r>
              <w:t xml:space="preserve">isOrdered: </w:t>
            </w:r>
            <w:r w:rsidRPr="004037B3">
              <w:t>False</w:t>
            </w:r>
          </w:p>
          <w:p w14:paraId="5B3A0A43" w14:textId="77777777" w:rsidR="00FA6E6C" w:rsidRDefault="00FA6E6C" w:rsidP="00622DBE">
            <w:pPr>
              <w:pStyle w:val="TAL"/>
            </w:pPr>
            <w:r>
              <w:t xml:space="preserve">isUnique: </w:t>
            </w:r>
            <w:r w:rsidRPr="004037B3">
              <w:t>True</w:t>
            </w:r>
          </w:p>
          <w:p w14:paraId="5CA885CE" w14:textId="77777777" w:rsidR="00FA6E6C" w:rsidRDefault="00FA6E6C" w:rsidP="00622DBE">
            <w:pPr>
              <w:pStyle w:val="TAL"/>
            </w:pPr>
            <w:r>
              <w:t>defaultValue: None</w:t>
            </w:r>
          </w:p>
          <w:p w14:paraId="48220507" w14:textId="77777777" w:rsidR="00FA6E6C" w:rsidRDefault="00FA6E6C" w:rsidP="00622DBE">
            <w:pPr>
              <w:pStyle w:val="TAL"/>
            </w:pPr>
            <w:r>
              <w:t xml:space="preserve">isNullable: </w:t>
            </w:r>
            <w:r>
              <w:rPr>
                <w:rFonts w:cs="Arial"/>
                <w:szCs w:val="18"/>
              </w:rPr>
              <w:t>False</w:t>
            </w:r>
          </w:p>
        </w:tc>
      </w:tr>
      <w:tr w:rsidR="00FA6E6C" w14:paraId="789ACC3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8397B" w14:textId="77777777" w:rsidR="00FA6E6C" w:rsidRDefault="00FA6E6C" w:rsidP="00622DBE">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F822769" w14:textId="77777777" w:rsidR="00FA6E6C" w:rsidRDefault="00FA6E6C" w:rsidP="00622DB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F2EA735" w14:textId="77777777" w:rsidR="00FA6E6C" w:rsidRDefault="00FA6E6C" w:rsidP="00622DBE">
            <w:pPr>
              <w:pStyle w:val="TAL"/>
              <w:rPr>
                <w:szCs w:val="18"/>
                <w:lang w:eastAsia="zh-CN"/>
              </w:rPr>
            </w:pPr>
          </w:p>
          <w:p w14:paraId="1BD181B6" w14:textId="77777777" w:rsidR="00FA6E6C" w:rsidRDefault="00FA6E6C"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69D458" w14:textId="77777777" w:rsidR="00FA6E6C" w:rsidRDefault="00FA6E6C" w:rsidP="00622DBE">
            <w:pPr>
              <w:pStyle w:val="TAL"/>
              <w:rPr>
                <w:rFonts w:cs="Arial"/>
                <w:szCs w:val="18"/>
                <w:lang w:eastAsia="zh-CN"/>
              </w:rPr>
            </w:pPr>
            <w:r>
              <w:t>type: Boolean</w:t>
            </w:r>
          </w:p>
          <w:p w14:paraId="2A041AC6" w14:textId="77777777" w:rsidR="00FA6E6C" w:rsidRDefault="00FA6E6C" w:rsidP="00622DBE">
            <w:pPr>
              <w:pStyle w:val="TAL"/>
              <w:rPr>
                <w:rFonts w:cs="Arial"/>
                <w:szCs w:val="18"/>
                <w:lang w:eastAsia="zh-CN"/>
              </w:rPr>
            </w:pPr>
            <w:r>
              <w:rPr>
                <w:rFonts w:cs="Arial"/>
                <w:szCs w:val="18"/>
                <w:lang w:eastAsia="zh-CN"/>
              </w:rPr>
              <w:t>multiplicity: 1</w:t>
            </w:r>
          </w:p>
          <w:p w14:paraId="7A83D97F" w14:textId="77777777" w:rsidR="00FA6E6C" w:rsidRDefault="00FA6E6C" w:rsidP="00622DBE">
            <w:pPr>
              <w:pStyle w:val="TAL"/>
              <w:rPr>
                <w:rFonts w:cs="Arial"/>
                <w:szCs w:val="18"/>
                <w:lang w:eastAsia="zh-CN"/>
              </w:rPr>
            </w:pPr>
            <w:r>
              <w:rPr>
                <w:rFonts w:cs="Arial"/>
                <w:szCs w:val="18"/>
                <w:lang w:eastAsia="zh-CN"/>
              </w:rPr>
              <w:t>isOrdered: N/A</w:t>
            </w:r>
          </w:p>
          <w:p w14:paraId="2F3BC67D" w14:textId="77777777" w:rsidR="00FA6E6C" w:rsidRDefault="00FA6E6C" w:rsidP="00622DBE">
            <w:pPr>
              <w:pStyle w:val="TAL"/>
              <w:rPr>
                <w:rFonts w:cs="Arial"/>
                <w:szCs w:val="18"/>
                <w:lang w:eastAsia="zh-CN"/>
              </w:rPr>
            </w:pPr>
            <w:r>
              <w:rPr>
                <w:rFonts w:cs="Arial"/>
                <w:szCs w:val="18"/>
                <w:lang w:eastAsia="zh-CN"/>
              </w:rPr>
              <w:t>isUnique: N/A</w:t>
            </w:r>
          </w:p>
          <w:p w14:paraId="233A6BE0" w14:textId="77777777" w:rsidR="00FA6E6C" w:rsidRDefault="00FA6E6C" w:rsidP="00622DBE">
            <w:pPr>
              <w:pStyle w:val="TAL"/>
              <w:rPr>
                <w:rFonts w:cs="Arial"/>
                <w:szCs w:val="18"/>
                <w:lang w:eastAsia="zh-CN"/>
              </w:rPr>
            </w:pPr>
            <w:r>
              <w:rPr>
                <w:rFonts w:cs="Arial"/>
                <w:szCs w:val="18"/>
                <w:lang w:eastAsia="zh-CN"/>
              </w:rPr>
              <w:t>defaultValue: None</w:t>
            </w:r>
          </w:p>
          <w:p w14:paraId="13492846" w14:textId="77777777" w:rsidR="00FA6E6C" w:rsidRDefault="00FA6E6C" w:rsidP="00622DBE">
            <w:pPr>
              <w:pStyle w:val="TAL"/>
            </w:pPr>
            <w:r>
              <w:rPr>
                <w:rFonts w:cs="Arial"/>
                <w:szCs w:val="18"/>
                <w:lang w:eastAsia="zh-CN"/>
              </w:rPr>
              <w:t>isNullable: False</w:t>
            </w:r>
          </w:p>
        </w:tc>
      </w:tr>
      <w:tr w:rsidR="00FA6E6C" w14:paraId="569EB8B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A0C96"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1E1BAD2" w14:textId="77777777" w:rsidR="00FA6E6C" w:rsidRDefault="00FA6E6C" w:rsidP="00622DB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BC8EC72" w14:textId="77777777" w:rsidR="00FA6E6C" w:rsidRDefault="00FA6E6C" w:rsidP="00622DBE">
            <w:pPr>
              <w:pStyle w:val="TAL"/>
              <w:rPr>
                <w:szCs w:val="18"/>
                <w:lang w:eastAsia="zh-CN"/>
              </w:rPr>
            </w:pPr>
          </w:p>
          <w:p w14:paraId="5623A94E" w14:textId="77777777" w:rsidR="00FA6E6C" w:rsidRDefault="00FA6E6C" w:rsidP="00622DBE">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22F1A6" w14:textId="77777777" w:rsidR="00FA6E6C" w:rsidRDefault="00FA6E6C" w:rsidP="00622DBE">
            <w:pPr>
              <w:pStyle w:val="TAL"/>
            </w:pPr>
            <w:r>
              <w:t xml:space="preserve">type: </w:t>
            </w:r>
            <w:r>
              <w:rPr>
                <w:lang w:eastAsia="zh-CN"/>
              </w:rPr>
              <w:t>B</w:t>
            </w:r>
            <w:r>
              <w:t>oolean</w:t>
            </w:r>
          </w:p>
          <w:p w14:paraId="249D3EC1" w14:textId="77777777" w:rsidR="00FA6E6C" w:rsidRDefault="00FA6E6C" w:rsidP="00622DBE">
            <w:pPr>
              <w:pStyle w:val="TAL"/>
            </w:pPr>
            <w:r>
              <w:t>multiplicity: 1</w:t>
            </w:r>
          </w:p>
          <w:p w14:paraId="3F7D3699" w14:textId="77777777" w:rsidR="00FA6E6C" w:rsidRDefault="00FA6E6C" w:rsidP="00622DBE">
            <w:pPr>
              <w:pStyle w:val="TAL"/>
            </w:pPr>
            <w:r>
              <w:t>isOrdered: N/A</w:t>
            </w:r>
          </w:p>
          <w:p w14:paraId="41A4662C" w14:textId="77777777" w:rsidR="00FA6E6C" w:rsidRDefault="00FA6E6C" w:rsidP="00622DBE">
            <w:pPr>
              <w:pStyle w:val="TAL"/>
            </w:pPr>
            <w:r>
              <w:t>isUnique: N/A</w:t>
            </w:r>
          </w:p>
          <w:p w14:paraId="5AF0709D" w14:textId="77777777" w:rsidR="00FA6E6C" w:rsidRDefault="00FA6E6C" w:rsidP="00622DBE">
            <w:pPr>
              <w:pStyle w:val="TAL"/>
            </w:pPr>
            <w:r>
              <w:t>defaultValue: None</w:t>
            </w:r>
          </w:p>
          <w:p w14:paraId="551D0D94" w14:textId="77777777" w:rsidR="00FA6E6C" w:rsidRDefault="00FA6E6C" w:rsidP="00622DBE">
            <w:pPr>
              <w:pStyle w:val="TAL"/>
            </w:pPr>
            <w:r>
              <w:t xml:space="preserve">isNullable: </w:t>
            </w:r>
            <w:r>
              <w:rPr>
                <w:lang w:eastAsia="zh-CN"/>
              </w:rPr>
              <w:t>False</w:t>
            </w:r>
          </w:p>
        </w:tc>
      </w:tr>
      <w:tr w:rsidR="00FA6E6C" w14:paraId="0DDE3F2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1F990"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C6FC70F" w14:textId="77777777" w:rsidR="00FA6E6C" w:rsidRPr="00FC2BEF" w:rsidRDefault="00FA6E6C" w:rsidP="00622DBE">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7343156" w14:textId="77777777" w:rsidR="00FA6E6C" w:rsidRPr="00FC2BEF" w:rsidRDefault="00FA6E6C" w:rsidP="00622DBE">
            <w:pPr>
              <w:pStyle w:val="TAL"/>
              <w:rPr>
                <w:szCs w:val="18"/>
                <w:lang w:eastAsia="zh-CN"/>
              </w:rPr>
            </w:pPr>
          </w:p>
          <w:p w14:paraId="6855947E" w14:textId="77777777" w:rsidR="00FA6E6C" w:rsidRDefault="00FA6E6C" w:rsidP="00622DBE">
            <w:pPr>
              <w:pStyle w:val="TAL"/>
              <w:rPr>
                <w:rFonts w:cs="Arial"/>
                <w:lang w:val="fr-FR"/>
              </w:rPr>
            </w:pPr>
            <w:r>
              <w:rPr>
                <w:rFonts w:cs="Arial"/>
                <w:szCs w:val="18"/>
                <w:lang w:val="fr-FR"/>
              </w:rPr>
              <w:t>allowedValues: -20..20</w:t>
            </w:r>
          </w:p>
          <w:p w14:paraId="362EA753" w14:textId="77777777" w:rsidR="00FA6E6C" w:rsidRDefault="00FA6E6C" w:rsidP="00622DBE">
            <w:pPr>
              <w:pStyle w:val="TAL"/>
              <w:rPr>
                <w:rFonts w:cs="Arial"/>
                <w:lang w:val="fr-FR"/>
              </w:rPr>
            </w:pPr>
            <w:r>
              <w:rPr>
                <w:rFonts w:cs="Arial"/>
                <w:lang w:val="fr-FR"/>
              </w:rPr>
              <w:t>Unit: 0.5 dB</w:t>
            </w:r>
          </w:p>
          <w:p w14:paraId="36D5F72A" w14:textId="77777777" w:rsidR="00FA6E6C" w:rsidRDefault="00FA6E6C" w:rsidP="00622DB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977E232" w14:textId="77777777" w:rsidR="00FA6E6C" w:rsidRPr="00FC2BEF" w:rsidRDefault="00FA6E6C" w:rsidP="00622DBE">
            <w:pPr>
              <w:pStyle w:val="TAL"/>
              <w:rPr>
                <w:rFonts w:cs="Arial"/>
                <w:szCs w:val="18"/>
                <w:lang w:eastAsia="zh-CN"/>
              </w:rPr>
            </w:pPr>
            <w:r w:rsidRPr="00FC2BEF">
              <w:rPr>
                <w:rFonts w:cs="Arial"/>
                <w:szCs w:val="18"/>
                <w:lang w:eastAsia="zh-CN"/>
              </w:rPr>
              <w:t>type: Integer</w:t>
            </w:r>
          </w:p>
          <w:p w14:paraId="172D6D23" w14:textId="77777777" w:rsidR="00FA6E6C" w:rsidRPr="00FC2BEF" w:rsidRDefault="00FA6E6C" w:rsidP="00622DBE">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4C08A71" w14:textId="77777777" w:rsidR="00FA6E6C" w:rsidRPr="00FC2BEF" w:rsidRDefault="00FA6E6C" w:rsidP="00622DBE">
            <w:pPr>
              <w:pStyle w:val="TAL"/>
              <w:rPr>
                <w:rFonts w:cs="Arial"/>
                <w:szCs w:val="18"/>
                <w:lang w:eastAsia="zh-CN"/>
              </w:rPr>
            </w:pPr>
            <w:r w:rsidRPr="00FC2BEF">
              <w:rPr>
                <w:rFonts w:cs="Arial"/>
                <w:szCs w:val="18"/>
                <w:lang w:eastAsia="zh-CN"/>
              </w:rPr>
              <w:t>isOrdered: N/A</w:t>
            </w:r>
          </w:p>
          <w:p w14:paraId="298BE9C4" w14:textId="77777777" w:rsidR="00FA6E6C" w:rsidRDefault="00FA6E6C" w:rsidP="00622DBE">
            <w:pPr>
              <w:pStyle w:val="TAL"/>
              <w:rPr>
                <w:rFonts w:cs="Arial"/>
                <w:szCs w:val="18"/>
                <w:lang w:val="fr-FR" w:eastAsia="zh-CN"/>
              </w:rPr>
            </w:pPr>
            <w:r>
              <w:rPr>
                <w:rFonts w:cs="Arial"/>
                <w:szCs w:val="18"/>
                <w:lang w:val="fr-FR" w:eastAsia="zh-CN"/>
              </w:rPr>
              <w:t>isUnique: N/A</w:t>
            </w:r>
          </w:p>
          <w:p w14:paraId="7793E070" w14:textId="77777777" w:rsidR="00FA6E6C" w:rsidRDefault="00FA6E6C" w:rsidP="00622DBE">
            <w:pPr>
              <w:pStyle w:val="TAL"/>
              <w:rPr>
                <w:rFonts w:cs="Arial"/>
                <w:szCs w:val="18"/>
                <w:lang w:val="fr-FR" w:eastAsia="zh-CN"/>
              </w:rPr>
            </w:pPr>
            <w:r>
              <w:rPr>
                <w:rFonts w:cs="Arial"/>
                <w:szCs w:val="18"/>
                <w:lang w:val="fr-FR" w:eastAsia="zh-CN"/>
              </w:rPr>
              <w:t>defaultValue: None</w:t>
            </w:r>
          </w:p>
          <w:p w14:paraId="7F161987" w14:textId="77777777" w:rsidR="00FA6E6C" w:rsidRDefault="00FA6E6C" w:rsidP="00622DBE">
            <w:pPr>
              <w:pStyle w:val="TAL"/>
            </w:pPr>
            <w:r>
              <w:rPr>
                <w:rFonts w:cs="Arial"/>
                <w:szCs w:val="18"/>
                <w:lang w:val="fr-FR" w:eastAsia="zh-CN"/>
              </w:rPr>
              <w:t>isNullable: False</w:t>
            </w:r>
          </w:p>
        </w:tc>
      </w:tr>
      <w:tr w:rsidR="00FA6E6C" w14:paraId="163E1C2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9F01F"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DEDA223" w14:textId="77777777" w:rsidR="00FA6E6C" w:rsidRPr="00FC2BEF" w:rsidRDefault="00FA6E6C" w:rsidP="00622DBE">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072007D" w14:textId="77777777" w:rsidR="00FA6E6C" w:rsidRPr="00FC2BEF" w:rsidRDefault="00FA6E6C" w:rsidP="00622DBE">
            <w:pPr>
              <w:pStyle w:val="TAL"/>
              <w:rPr>
                <w:szCs w:val="18"/>
                <w:lang w:eastAsia="zh-CN"/>
              </w:rPr>
            </w:pPr>
          </w:p>
          <w:p w14:paraId="1089AB35" w14:textId="77777777" w:rsidR="00FA6E6C" w:rsidRDefault="00FA6E6C" w:rsidP="00622DBE">
            <w:pPr>
              <w:pStyle w:val="TAL"/>
              <w:rPr>
                <w:rFonts w:cs="Arial"/>
                <w:lang w:val="fr-FR"/>
              </w:rPr>
            </w:pPr>
            <w:r>
              <w:rPr>
                <w:rFonts w:cs="Arial"/>
                <w:szCs w:val="18"/>
                <w:lang w:val="fr-FR"/>
              </w:rPr>
              <w:t>allowedValues: -20..20</w:t>
            </w:r>
          </w:p>
          <w:p w14:paraId="0C79C408" w14:textId="77777777" w:rsidR="00FA6E6C" w:rsidRDefault="00FA6E6C" w:rsidP="00622DBE">
            <w:pPr>
              <w:pStyle w:val="TAL"/>
              <w:rPr>
                <w:rFonts w:cs="Arial"/>
                <w:lang w:val="fr-FR"/>
              </w:rPr>
            </w:pPr>
            <w:r>
              <w:rPr>
                <w:rFonts w:cs="Arial"/>
                <w:lang w:val="fr-FR"/>
              </w:rPr>
              <w:t>Unit: 0.5 dB</w:t>
            </w:r>
          </w:p>
          <w:p w14:paraId="36622E17" w14:textId="77777777" w:rsidR="00FA6E6C" w:rsidRDefault="00FA6E6C" w:rsidP="00622DBE">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F8EF142" w14:textId="77777777" w:rsidR="00FA6E6C" w:rsidRPr="00FC2BEF" w:rsidRDefault="00FA6E6C" w:rsidP="00622DBE">
            <w:pPr>
              <w:pStyle w:val="TAL"/>
              <w:rPr>
                <w:rFonts w:cs="Arial"/>
                <w:szCs w:val="18"/>
                <w:lang w:eastAsia="zh-CN"/>
              </w:rPr>
            </w:pPr>
            <w:r w:rsidRPr="00FC2BEF">
              <w:rPr>
                <w:rFonts w:cs="Arial"/>
                <w:szCs w:val="18"/>
                <w:lang w:eastAsia="zh-CN"/>
              </w:rPr>
              <w:t>type: Integer</w:t>
            </w:r>
          </w:p>
          <w:p w14:paraId="59CA6710" w14:textId="77777777" w:rsidR="00FA6E6C" w:rsidRPr="00FC2BEF" w:rsidRDefault="00FA6E6C" w:rsidP="00622DBE">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4E0B4D7" w14:textId="77777777" w:rsidR="00FA6E6C" w:rsidRPr="00FC2BEF" w:rsidRDefault="00FA6E6C" w:rsidP="00622DBE">
            <w:pPr>
              <w:pStyle w:val="TAL"/>
              <w:rPr>
                <w:rFonts w:cs="Arial"/>
                <w:szCs w:val="18"/>
                <w:lang w:eastAsia="zh-CN"/>
              </w:rPr>
            </w:pPr>
            <w:r w:rsidRPr="00FC2BEF">
              <w:rPr>
                <w:rFonts w:cs="Arial"/>
                <w:szCs w:val="18"/>
                <w:lang w:eastAsia="zh-CN"/>
              </w:rPr>
              <w:t>isOrdered: N/A</w:t>
            </w:r>
          </w:p>
          <w:p w14:paraId="7B8688C0" w14:textId="77777777" w:rsidR="00FA6E6C" w:rsidRDefault="00FA6E6C" w:rsidP="00622DBE">
            <w:pPr>
              <w:pStyle w:val="TAL"/>
              <w:rPr>
                <w:rFonts w:cs="Arial"/>
                <w:szCs w:val="18"/>
                <w:lang w:val="fr-FR" w:eastAsia="zh-CN"/>
              </w:rPr>
            </w:pPr>
            <w:r>
              <w:rPr>
                <w:rFonts w:cs="Arial"/>
                <w:szCs w:val="18"/>
                <w:lang w:val="fr-FR" w:eastAsia="zh-CN"/>
              </w:rPr>
              <w:t>isUnique: N/A</w:t>
            </w:r>
          </w:p>
          <w:p w14:paraId="7339161F" w14:textId="77777777" w:rsidR="00FA6E6C" w:rsidRDefault="00FA6E6C" w:rsidP="00622DBE">
            <w:pPr>
              <w:pStyle w:val="TAL"/>
              <w:rPr>
                <w:rFonts w:cs="Arial"/>
                <w:szCs w:val="18"/>
                <w:lang w:val="fr-FR" w:eastAsia="zh-CN"/>
              </w:rPr>
            </w:pPr>
            <w:r>
              <w:rPr>
                <w:rFonts w:cs="Arial"/>
                <w:szCs w:val="18"/>
                <w:lang w:val="fr-FR" w:eastAsia="zh-CN"/>
              </w:rPr>
              <w:t>defaultValue: None</w:t>
            </w:r>
          </w:p>
          <w:p w14:paraId="7012A483" w14:textId="77777777" w:rsidR="00FA6E6C" w:rsidRDefault="00FA6E6C" w:rsidP="00622DBE">
            <w:pPr>
              <w:pStyle w:val="TAL"/>
            </w:pPr>
            <w:r>
              <w:rPr>
                <w:rFonts w:cs="Arial"/>
                <w:szCs w:val="18"/>
                <w:lang w:val="fr-FR" w:eastAsia="zh-CN"/>
              </w:rPr>
              <w:t>isNullable: False</w:t>
            </w:r>
          </w:p>
        </w:tc>
      </w:tr>
      <w:tr w:rsidR="00FA6E6C" w14:paraId="5C43E77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B6AB8"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1CA1187" w14:textId="77777777" w:rsidR="00FA6E6C" w:rsidRDefault="00FA6E6C" w:rsidP="00622DBE">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00F251C" w14:textId="77777777" w:rsidR="00FA6E6C" w:rsidRDefault="00FA6E6C" w:rsidP="00622DBE">
            <w:pPr>
              <w:pStyle w:val="TAL"/>
              <w:keepNext w:val="0"/>
              <w:keepLines w:val="0"/>
              <w:widowControl w:val="0"/>
              <w:rPr>
                <w:lang w:eastAsia="zh-CN"/>
              </w:rPr>
            </w:pPr>
          </w:p>
          <w:p w14:paraId="200F7E70" w14:textId="77777777" w:rsidR="00FA6E6C" w:rsidRDefault="00FA6E6C" w:rsidP="00622DBE">
            <w:pPr>
              <w:pStyle w:val="TAL"/>
              <w:rPr>
                <w:szCs w:val="18"/>
              </w:rPr>
            </w:pPr>
            <w:r>
              <w:rPr>
                <w:rFonts w:cs="Arial"/>
                <w:szCs w:val="18"/>
              </w:rPr>
              <w:t>allowedValues:</w:t>
            </w:r>
            <w:r>
              <w:rPr>
                <w:szCs w:val="18"/>
              </w:rPr>
              <w:t xml:space="preserve"> 0..604800</w:t>
            </w:r>
          </w:p>
          <w:p w14:paraId="0D726250" w14:textId="77777777" w:rsidR="00FA6E6C" w:rsidRDefault="00FA6E6C" w:rsidP="00622DBE">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323F72" w14:textId="77777777" w:rsidR="00FA6E6C" w:rsidRDefault="00FA6E6C" w:rsidP="00622DBE">
            <w:pPr>
              <w:pStyle w:val="TAL"/>
              <w:rPr>
                <w:rFonts w:cs="Arial"/>
                <w:szCs w:val="18"/>
                <w:lang w:eastAsia="zh-CN"/>
              </w:rPr>
            </w:pPr>
            <w:r>
              <w:rPr>
                <w:rFonts w:cs="Arial"/>
                <w:szCs w:val="18"/>
                <w:lang w:eastAsia="zh-CN"/>
              </w:rPr>
              <w:t>type: Integer</w:t>
            </w:r>
          </w:p>
          <w:p w14:paraId="3AB8F4F2" w14:textId="77777777" w:rsidR="00FA6E6C" w:rsidRDefault="00FA6E6C" w:rsidP="00622DB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499BD8E" w14:textId="77777777" w:rsidR="00FA6E6C" w:rsidRDefault="00FA6E6C" w:rsidP="00622DBE">
            <w:pPr>
              <w:pStyle w:val="TAL"/>
              <w:rPr>
                <w:rFonts w:cs="Arial"/>
                <w:szCs w:val="18"/>
                <w:lang w:eastAsia="zh-CN"/>
              </w:rPr>
            </w:pPr>
            <w:r>
              <w:rPr>
                <w:rFonts w:cs="Arial"/>
                <w:szCs w:val="18"/>
                <w:lang w:eastAsia="zh-CN"/>
              </w:rPr>
              <w:t>isOrdered: N/A</w:t>
            </w:r>
          </w:p>
          <w:p w14:paraId="7909E206" w14:textId="77777777" w:rsidR="00FA6E6C" w:rsidRDefault="00FA6E6C" w:rsidP="00622DBE">
            <w:pPr>
              <w:pStyle w:val="TAL"/>
              <w:rPr>
                <w:rFonts w:cs="Arial"/>
                <w:szCs w:val="18"/>
                <w:lang w:eastAsia="zh-CN"/>
              </w:rPr>
            </w:pPr>
            <w:r>
              <w:rPr>
                <w:rFonts w:cs="Arial"/>
                <w:szCs w:val="18"/>
                <w:lang w:eastAsia="zh-CN"/>
              </w:rPr>
              <w:t>isUnique: N/A</w:t>
            </w:r>
          </w:p>
          <w:p w14:paraId="0B310089" w14:textId="77777777" w:rsidR="00FA6E6C" w:rsidRDefault="00FA6E6C" w:rsidP="00622DBE">
            <w:pPr>
              <w:pStyle w:val="TAL"/>
              <w:rPr>
                <w:rFonts w:cs="Arial"/>
                <w:szCs w:val="18"/>
                <w:lang w:eastAsia="zh-CN"/>
              </w:rPr>
            </w:pPr>
            <w:r>
              <w:rPr>
                <w:rFonts w:cs="Arial"/>
                <w:szCs w:val="18"/>
                <w:lang w:eastAsia="zh-CN"/>
              </w:rPr>
              <w:t>defaultValue: None</w:t>
            </w:r>
          </w:p>
          <w:p w14:paraId="71EE4116" w14:textId="77777777" w:rsidR="00FA6E6C" w:rsidRDefault="00FA6E6C" w:rsidP="00622DBE">
            <w:pPr>
              <w:pStyle w:val="TAL"/>
            </w:pPr>
            <w:r>
              <w:rPr>
                <w:rFonts w:cs="Arial"/>
                <w:szCs w:val="18"/>
                <w:lang w:eastAsia="zh-CN"/>
              </w:rPr>
              <w:t>isNullable: False</w:t>
            </w:r>
          </w:p>
        </w:tc>
      </w:tr>
      <w:tr w:rsidR="00FA6E6C" w14:paraId="15D02CA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3D7D0"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84B0BA5" w14:textId="77777777" w:rsidR="00FA6E6C" w:rsidRDefault="00FA6E6C" w:rsidP="00622DBE">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20AA4E9" w14:textId="77777777" w:rsidR="00FA6E6C" w:rsidRDefault="00FA6E6C" w:rsidP="00622DBE">
            <w:pPr>
              <w:pStyle w:val="TAL"/>
              <w:widowControl w:val="0"/>
            </w:pPr>
            <w:r>
              <w:t>This attribute is used for Mobility Robustness Optimization.</w:t>
            </w:r>
          </w:p>
          <w:p w14:paraId="1D65751C" w14:textId="77777777" w:rsidR="00FA6E6C" w:rsidRDefault="00FA6E6C" w:rsidP="00622DBE">
            <w:pPr>
              <w:pStyle w:val="TAL"/>
              <w:widowControl w:val="0"/>
            </w:pPr>
          </w:p>
          <w:p w14:paraId="584A6D64" w14:textId="77777777" w:rsidR="00FA6E6C" w:rsidRDefault="00FA6E6C" w:rsidP="00622DBE">
            <w:pPr>
              <w:pStyle w:val="TAL"/>
              <w:keepNext w:val="0"/>
              <w:keepLines w:val="0"/>
              <w:widowControl w:val="0"/>
            </w:pPr>
            <w:r>
              <w:t>allowedValues: 0</w:t>
            </w:r>
            <w:r>
              <w:rPr>
                <w:rFonts w:cs="Arial"/>
                <w:szCs w:val="18"/>
              </w:rPr>
              <w:t>..</w:t>
            </w:r>
            <w:r>
              <w:t>1023</w:t>
            </w:r>
          </w:p>
          <w:p w14:paraId="3A537456" w14:textId="77777777" w:rsidR="00FA6E6C" w:rsidRDefault="00FA6E6C" w:rsidP="00622DBE">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EA2ED5F" w14:textId="77777777" w:rsidR="00FA6E6C" w:rsidRDefault="00FA6E6C" w:rsidP="00622DBE">
            <w:pPr>
              <w:pStyle w:val="TAL"/>
              <w:rPr>
                <w:rFonts w:cs="Arial"/>
                <w:szCs w:val="18"/>
                <w:lang w:eastAsia="zh-CN"/>
              </w:rPr>
            </w:pPr>
            <w:r>
              <w:rPr>
                <w:rFonts w:cs="Arial"/>
                <w:szCs w:val="18"/>
                <w:lang w:eastAsia="zh-CN"/>
              </w:rPr>
              <w:t>type: Integer</w:t>
            </w:r>
          </w:p>
          <w:p w14:paraId="3B791F18" w14:textId="77777777" w:rsidR="00FA6E6C" w:rsidRDefault="00FA6E6C" w:rsidP="00622DBE">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0AA9D6F" w14:textId="77777777" w:rsidR="00FA6E6C" w:rsidRDefault="00FA6E6C" w:rsidP="00622DBE">
            <w:pPr>
              <w:pStyle w:val="TAL"/>
              <w:rPr>
                <w:rFonts w:cs="Arial"/>
                <w:szCs w:val="18"/>
                <w:lang w:eastAsia="zh-CN"/>
              </w:rPr>
            </w:pPr>
            <w:r>
              <w:rPr>
                <w:rFonts w:cs="Arial"/>
                <w:szCs w:val="18"/>
                <w:lang w:eastAsia="zh-CN"/>
              </w:rPr>
              <w:t>isOrdered: N/A</w:t>
            </w:r>
          </w:p>
          <w:p w14:paraId="1C666A44" w14:textId="77777777" w:rsidR="00FA6E6C" w:rsidRDefault="00FA6E6C" w:rsidP="00622DBE">
            <w:pPr>
              <w:pStyle w:val="TAL"/>
              <w:rPr>
                <w:rFonts w:cs="Arial"/>
                <w:szCs w:val="18"/>
                <w:lang w:eastAsia="zh-CN"/>
              </w:rPr>
            </w:pPr>
            <w:r>
              <w:rPr>
                <w:rFonts w:cs="Arial"/>
                <w:szCs w:val="18"/>
                <w:lang w:eastAsia="zh-CN"/>
              </w:rPr>
              <w:t>isUnique: N/A</w:t>
            </w:r>
          </w:p>
          <w:p w14:paraId="20077C5C" w14:textId="77777777" w:rsidR="00FA6E6C" w:rsidRDefault="00FA6E6C" w:rsidP="00622DBE">
            <w:pPr>
              <w:pStyle w:val="TAL"/>
              <w:rPr>
                <w:rFonts w:cs="Arial"/>
                <w:szCs w:val="18"/>
                <w:lang w:eastAsia="zh-CN"/>
              </w:rPr>
            </w:pPr>
            <w:r>
              <w:rPr>
                <w:rFonts w:cs="Arial"/>
                <w:szCs w:val="18"/>
                <w:lang w:eastAsia="zh-CN"/>
              </w:rPr>
              <w:t>defaultValue: None</w:t>
            </w:r>
          </w:p>
          <w:p w14:paraId="5A3A9E1A" w14:textId="77777777" w:rsidR="00FA6E6C" w:rsidRDefault="00FA6E6C" w:rsidP="00622DBE">
            <w:pPr>
              <w:pStyle w:val="TAL"/>
            </w:pPr>
            <w:r>
              <w:rPr>
                <w:rFonts w:cs="Arial"/>
                <w:szCs w:val="18"/>
                <w:lang w:eastAsia="zh-CN"/>
              </w:rPr>
              <w:t>isNullable: False</w:t>
            </w:r>
          </w:p>
        </w:tc>
      </w:tr>
      <w:tr w:rsidR="00FA6E6C" w14:paraId="10E069D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CE684"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734417A" w14:textId="77777777" w:rsidR="00FA6E6C" w:rsidRDefault="00FA6E6C" w:rsidP="00622DB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AC0B1F9" w14:textId="77777777" w:rsidR="00FA6E6C" w:rsidRDefault="00FA6E6C" w:rsidP="00622DBE">
            <w:pPr>
              <w:keepNext/>
              <w:keepLines/>
              <w:spacing w:after="0"/>
              <w:rPr>
                <w:rFonts w:ascii="Arial" w:hAnsi="Arial" w:cs="Arial"/>
                <w:sz w:val="18"/>
                <w:szCs w:val="18"/>
              </w:rPr>
            </w:pPr>
          </w:p>
          <w:p w14:paraId="5D787054" w14:textId="77777777" w:rsidR="00FA6E6C" w:rsidRDefault="00FA6E6C" w:rsidP="00622DB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07A1C4E" w14:textId="77777777" w:rsidR="00FA6E6C" w:rsidRDefault="00FA6E6C" w:rsidP="00622DBE">
            <w:pPr>
              <w:keepNext/>
              <w:keepLines/>
              <w:spacing w:after="0"/>
              <w:rPr>
                <w:rFonts w:ascii="Arial" w:hAnsi="Arial" w:cs="Arial"/>
                <w:sz w:val="18"/>
                <w:szCs w:val="18"/>
              </w:rPr>
            </w:pPr>
          </w:p>
          <w:p w14:paraId="179CDBB8" w14:textId="77777777" w:rsidR="00FA6E6C" w:rsidRDefault="00FA6E6C" w:rsidP="00622DB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7A5CD39"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F0A6E" w14:textId="77777777" w:rsidR="00FA6E6C" w:rsidRDefault="00FA6E6C" w:rsidP="00622DBE">
            <w:pPr>
              <w:pStyle w:val="TAL"/>
            </w:pPr>
            <w:r>
              <w:t>type: DN</w:t>
            </w:r>
          </w:p>
          <w:p w14:paraId="71FFE836" w14:textId="77777777" w:rsidR="00FA6E6C" w:rsidRDefault="00FA6E6C" w:rsidP="00622DBE">
            <w:pPr>
              <w:pStyle w:val="TAL"/>
            </w:pPr>
            <w:r>
              <w:t>multiplicity: 0..1</w:t>
            </w:r>
          </w:p>
          <w:p w14:paraId="017C600C" w14:textId="77777777" w:rsidR="00FA6E6C" w:rsidRDefault="00FA6E6C" w:rsidP="00622DBE">
            <w:pPr>
              <w:pStyle w:val="TAL"/>
            </w:pPr>
            <w:r>
              <w:t>isOrdered: False</w:t>
            </w:r>
          </w:p>
          <w:p w14:paraId="1B7D6CBA" w14:textId="77777777" w:rsidR="00FA6E6C" w:rsidRDefault="00FA6E6C" w:rsidP="00622DBE">
            <w:pPr>
              <w:pStyle w:val="TAL"/>
            </w:pPr>
            <w:r>
              <w:t>isUnique: True</w:t>
            </w:r>
          </w:p>
          <w:p w14:paraId="35C0D02C" w14:textId="77777777" w:rsidR="00FA6E6C" w:rsidRDefault="00FA6E6C" w:rsidP="00622DBE">
            <w:pPr>
              <w:pStyle w:val="TAL"/>
            </w:pPr>
            <w:r>
              <w:t>defaultValue: None</w:t>
            </w:r>
          </w:p>
          <w:p w14:paraId="40FEFA98" w14:textId="77777777" w:rsidR="00FA6E6C" w:rsidRDefault="00FA6E6C" w:rsidP="00622DBE">
            <w:pPr>
              <w:pStyle w:val="TAL"/>
            </w:pPr>
            <w:r>
              <w:t xml:space="preserve">isNullable: </w:t>
            </w:r>
            <w:r w:rsidRPr="0099777E">
              <w:t>False</w:t>
            </w:r>
          </w:p>
        </w:tc>
      </w:tr>
      <w:tr w:rsidR="00FA6E6C" w14:paraId="3B46081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94808"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25D1619" w14:textId="77777777" w:rsidR="00FA6E6C" w:rsidRDefault="00FA6E6C" w:rsidP="00622DB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825A9F3" w14:textId="77777777" w:rsidR="00FA6E6C" w:rsidRDefault="00FA6E6C" w:rsidP="00622DBE">
            <w:pPr>
              <w:keepNext/>
              <w:keepLines/>
              <w:spacing w:after="0"/>
              <w:rPr>
                <w:rFonts w:ascii="Arial" w:hAnsi="Arial" w:cs="Arial"/>
                <w:sz w:val="18"/>
                <w:szCs w:val="18"/>
              </w:rPr>
            </w:pPr>
          </w:p>
          <w:p w14:paraId="57F5CCA2" w14:textId="77777777" w:rsidR="00FA6E6C" w:rsidRDefault="00FA6E6C" w:rsidP="00622DB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BB83859" w14:textId="77777777" w:rsidR="00FA6E6C" w:rsidRDefault="00FA6E6C" w:rsidP="00622DBE">
            <w:pPr>
              <w:keepNext/>
              <w:keepLines/>
              <w:spacing w:after="0"/>
              <w:rPr>
                <w:rFonts w:ascii="Arial" w:hAnsi="Arial" w:cs="Arial"/>
                <w:sz w:val="18"/>
                <w:szCs w:val="18"/>
              </w:rPr>
            </w:pPr>
          </w:p>
          <w:p w14:paraId="35566B79" w14:textId="77777777" w:rsidR="00FA6E6C" w:rsidRDefault="00FA6E6C" w:rsidP="00622DBE">
            <w:pPr>
              <w:keepNext/>
              <w:keepLines/>
              <w:spacing w:after="0"/>
              <w:rPr>
                <w:rFonts w:ascii="Arial" w:hAnsi="Arial" w:cs="Arial"/>
                <w:sz w:val="18"/>
                <w:szCs w:val="18"/>
              </w:rPr>
            </w:pPr>
          </w:p>
          <w:p w14:paraId="4F65E330" w14:textId="77777777" w:rsidR="00FA6E6C" w:rsidRDefault="00FA6E6C" w:rsidP="00622DB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2C9874D" w14:textId="77777777" w:rsidR="00FA6E6C" w:rsidRDefault="00FA6E6C" w:rsidP="00622DBE">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85846CC" w14:textId="77777777" w:rsidR="00FA6E6C" w:rsidRDefault="00FA6E6C" w:rsidP="00622DBE">
            <w:pPr>
              <w:pStyle w:val="TAL"/>
            </w:pPr>
            <w:r>
              <w:t>type: DN</w:t>
            </w:r>
          </w:p>
          <w:p w14:paraId="4DA0F84B" w14:textId="77777777" w:rsidR="00FA6E6C" w:rsidRDefault="00FA6E6C" w:rsidP="00622DBE">
            <w:pPr>
              <w:pStyle w:val="TAL"/>
            </w:pPr>
            <w:r>
              <w:t>multiplicity: 0..1</w:t>
            </w:r>
          </w:p>
          <w:p w14:paraId="33623C93" w14:textId="77777777" w:rsidR="00FA6E6C" w:rsidRDefault="00FA6E6C" w:rsidP="00622DBE">
            <w:pPr>
              <w:pStyle w:val="TAL"/>
            </w:pPr>
            <w:r>
              <w:t>isOrdered: False</w:t>
            </w:r>
          </w:p>
          <w:p w14:paraId="5ABA9962" w14:textId="77777777" w:rsidR="00FA6E6C" w:rsidRDefault="00FA6E6C" w:rsidP="00622DBE">
            <w:pPr>
              <w:pStyle w:val="TAL"/>
            </w:pPr>
            <w:r>
              <w:t>isU</w:t>
            </w:r>
            <w:r>
              <w:lastRenderedPageBreak/>
              <w:t>nique: True</w:t>
            </w:r>
          </w:p>
          <w:p w14:paraId="439B3777" w14:textId="77777777" w:rsidR="00FA6E6C" w:rsidRDefault="00FA6E6C" w:rsidP="00622DBE">
            <w:pPr>
              <w:pStyle w:val="TAL"/>
            </w:pPr>
            <w:r>
              <w:t>defaultValue: None</w:t>
            </w:r>
          </w:p>
          <w:p w14:paraId="34ABBB87" w14:textId="77777777" w:rsidR="00FA6E6C" w:rsidRDefault="00FA6E6C" w:rsidP="00622DBE">
            <w:pPr>
              <w:pStyle w:val="TAL"/>
            </w:pPr>
            <w:r>
              <w:t xml:space="preserve">isNullable: </w:t>
            </w:r>
            <w:r w:rsidRPr="0099777E">
              <w:t>False</w:t>
            </w:r>
          </w:p>
        </w:tc>
      </w:tr>
      <w:tr w:rsidR="00FA6E6C" w14:paraId="01D2E6E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0BF89"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FB09D31" w14:textId="77777777" w:rsidR="00FA6E6C" w:rsidRDefault="00FA6E6C" w:rsidP="00622DBE">
            <w:pPr>
              <w:pStyle w:val="TAL"/>
            </w:pPr>
            <w:r>
              <w:t xml:space="preserve">This attribute defines configuration parameters of frequency domain resource to support RIM RS. </w:t>
            </w:r>
          </w:p>
          <w:p w14:paraId="358B6A5F" w14:textId="77777777" w:rsidR="00FA6E6C" w:rsidRDefault="00FA6E6C" w:rsidP="00622DBE">
            <w:pPr>
              <w:pStyle w:val="TAL"/>
            </w:pPr>
          </w:p>
          <w:p w14:paraId="407C84DF" w14:textId="77777777" w:rsidR="00FA6E6C" w:rsidRDefault="00FA6E6C" w:rsidP="00622DBE">
            <w:pPr>
              <w:pStyle w:val="TAL"/>
              <w:rPr>
                <w:szCs w:val="18"/>
                <w:lang w:eastAsia="zh-CN"/>
              </w:rPr>
            </w:pPr>
            <w:r>
              <w:rPr>
                <w:szCs w:val="18"/>
                <w:lang w:eastAsia="zh-CN"/>
              </w:rPr>
              <w:t>allowedValues: Not applicable.</w:t>
            </w:r>
          </w:p>
          <w:p w14:paraId="040227FF"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C511F7" w14:textId="77777777" w:rsidR="00FA6E6C" w:rsidRDefault="00FA6E6C" w:rsidP="00622DBE">
            <w:pPr>
              <w:pStyle w:val="TAL"/>
              <w:rPr>
                <w:rFonts w:cs="Arial"/>
              </w:rPr>
            </w:pPr>
            <w:r>
              <w:rPr>
                <w:rFonts w:cs="Arial"/>
              </w:rPr>
              <w:t>type: FrequencyDomainPara</w:t>
            </w:r>
          </w:p>
          <w:p w14:paraId="604F10A3" w14:textId="77777777" w:rsidR="00FA6E6C" w:rsidRDefault="00FA6E6C" w:rsidP="00622DBE">
            <w:pPr>
              <w:pStyle w:val="TAL"/>
              <w:rPr>
                <w:rFonts w:cs="Arial"/>
              </w:rPr>
            </w:pPr>
            <w:r>
              <w:rPr>
                <w:rFonts w:cs="Arial"/>
              </w:rPr>
              <w:t>multiplicity: 1</w:t>
            </w:r>
          </w:p>
          <w:p w14:paraId="543E2A3C" w14:textId="77777777" w:rsidR="00FA6E6C" w:rsidRDefault="00FA6E6C" w:rsidP="00622DBE">
            <w:pPr>
              <w:pStyle w:val="TAL"/>
              <w:rPr>
                <w:rFonts w:cs="Arial"/>
              </w:rPr>
            </w:pPr>
            <w:r>
              <w:rPr>
                <w:rFonts w:cs="Arial"/>
              </w:rPr>
              <w:t>isOrdered: N/A</w:t>
            </w:r>
          </w:p>
          <w:p w14:paraId="6FE724A6" w14:textId="77777777" w:rsidR="00FA6E6C" w:rsidRDefault="00FA6E6C" w:rsidP="00622DBE">
            <w:pPr>
              <w:pStyle w:val="TAL"/>
              <w:rPr>
                <w:rFonts w:cs="Arial"/>
                <w:lang w:eastAsia="zh-CN"/>
              </w:rPr>
            </w:pPr>
            <w:r>
              <w:rPr>
                <w:rFonts w:cs="Arial"/>
              </w:rPr>
              <w:t>isUnique: N/A</w:t>
            </w:r>
          </w:p>
          <w:p w14:paraId="1175E0E1" w14:textId="77777777" w:rsidR="00FA6E6C" w:rsidRDefault="00FA6E6C" w:rsidP="00622DBE">
            <w:pPr>
              <w:pStyle w:val="TAL"/>
              <w:rPr>
                <w:rFonts w:cs="Arial"/>
              </w:rPr>
            </w:pPr>
            <w:r>
              <w:rPr>
                <w:rFonts w:cs="Arial"/>
              </w:rPr>
              <w:t>defaultValue: None</w:t>
            </w:r>
          </w:p>
          <w:p w14:paraId="7240D2DB" w14:textId="77777777" w:rsidR="00FA6E6C" w:rsidRDefault="00FA6E6C" w:rsidP="00622DBE">
            <w:pPr>
              <w:pStyle w:val="TAL"/>
              <w:rPr>
                <w:rFonts w:cs="Arial"/>
                <w:szCs w:val="18"/>
              </w:rPr>
            </w:pPr>
            <w:r>
              <w:rPr>
                <w:rFonts w:cs="Arial"/>
              </w:rPr>
              <w:t xml:space="preserve">isNullable: </w:t>
            </w:r>
            <w:r>
              <w:rPr>
                <w:rFonts w:cs="Arial"/>
                <w:szCs w:val="18"/>
              </w:rPr>
              <w:t>False</w:t>
            </w:r>
          </w:p>
          <w:p w14:paraId="3BE60176" w14:textId="77777777" w:rsidR="00FA6E6C" w:rsidRDefault="00FA6E6C" w:rsidP="00622DBE">
            <w:pPr>
              <w:pStyle w:val="TAL"/>
            </w:pPr>
          </w:p>
        </w:tc>
      </w:tr>
      <w:tr w:rsidR="00FA6E6C" w14:paraId="4574722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1205C"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773273D" w14:textId="77777777" w:rsidR="00FA6E6C" w:rsidRDefault="00FA6E6C" w:rsidP="00622DBE">
            <w:pPr>
              <w:pStyle w:val="TAL"/>
            </w:pPr>
            <w:r>
              <w:t xml:space="preserve">This attribute defines configuration parameters of sequence domain resource to support RIM RS. </w:t>
            </w:r>
          </w:p>
          <w:p w14:paraId="27B53A62" w14:textId="77777777" w:rsidR="00FA6E6C" w:rsidRDefault="00FA6E6C" w:rsidP="00622DBE">
            <w:pPr>
              <w:pStyle w:val="TAL"/>
            </w:pPr>
          </w:p>
          <w:p w14:paraId="6E8D98AA" w14:textId="77777777" w:rsidR="00FA6E6C" w:rsidRDefault="00FA6E6C" w:rsidP="00622DBE">
            <w:pPr>
              <w:pStyle w:val="TAL"/>
              <w:rPr>
                <w:szCs w:val="18"/>
                <w:lang w:eastAsia="zh-CN"/>
              </w:rPr>
            </w:pPr>
            <w:r>
              <w:rPr>
                <w:szCs w:val="18"/>
                <w:lang w:eastAsia="zh-CN"/>
              </w:rPr>
              <w:t>allowedValues: Not applicable.</w:t>
            </w:r>
          </w:p>
          <w:p w14:paraId="4926B482"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E7B7B7" w14:textId="77777777" w:rsidR="00FA6E6C" w:rsidRDefault="00FA6E6C" w:rsidP="00622DBE">
            <w:pPr>
              <w:pStyle w:val="TAL"/>
              <w:rPr>
                <w:rFonts w:cs="Arial"/>
              </w:rPr>
            </w:pPr>
            <w:r>
              <w:rPr>
                <w:rFonts w:cs="Arial"/>
              </w:rPr>
              <w:t>type: SequenceDomainPara</w:t>
            </w:r>
          </w:p>
          <w:p w14:paraId="107FD52E" w14:textId="77777777" w:rsidR="00FA6E6C" w:rsidRDefault="00FA6E6C" w:rsidP="00622DBE">
            <w:pPr>
              <w:pStyle w:val="TAL"/>
              <w:rPr>
                <w:rFonts w:cs="Arial"/>
              </w:rPr>
            </w:pPr>
            <w:r>
              <w:rPr>
                <w:rFonts w:cs="Arial"/>
              </w:rPr>
              <w:t>multiplicity: 1</w:t>
            </w:r>
          </w:p>
          <w:p w14:paraId="1321F631" w14:textId="77777777" w:rsidR="00FA6E6C" w:rsidRDefault="00FA6E6C" w:rsidP="00622DBE">
            <w:pPr>
              <w:pStyle w:val="TAL"/>
              <w:rPr>
                <w:rFonts w:cs="Arial"/>
              </w:rPr>
            </w:pPr>
            <w:r>
              <w:rPr>
                <w:rFonts w:cs="Arial"/>
              </w:rPr>
              <w:t>isOrdered: N/A</w:t>
            </w:r>
          </w:p>
          <w:p w14:paraId="18EE7D49" w14:textId="77777777" w:rsidR="00FA6E6C" w:rsidRDefault="00FA6E6C" w:rsidP="00622DBE">
            <w:pPr>
              <w:pStyle w:val="TAL"/>
              <w:rPr>
                <w:rFonts w:cs="Arial"/>
                <w:lang w:eastAsia="zh-CN"/>
              </w:rPr>
            </w:pPr>
            <w:r>
              <w:rPr>
                <w:rFonts w:cs="Arial"/>
              </w:rPr>
              <w:t>isUnique: N/A</w:t>
            </w:r>
          </w:p>
          <w:p w14:paraId="104917F0" w14:textId="77777777" w:rsidR="00FA6E6C" w:rsidRDefault="00FA6E6C" w:rsidP="00622DBE">
            <w:pPr>
              <w:pStyle w:val="TAL"/>
              <w:rPr>
                <w:rFonts w:cs="Arial"/>
              </w:rPr>
            </w:pPr>
            <w:r>
              <w:rPr>
                <w:rFonts w:cs="Arial"/>
              </w:rPr>
              <w:t>defaultValue: None</w:t>
            </w:r>
          </w:p>
          <w:p w14:paraId="5F28116D" w14:textId="77777777" w:rsidR="00FA6E6C" w:rsidRDefault="00FA6E6C" w:rsidP="00622DBE">
            <w:pPr>
              <w:pStyle w:val="TAL"/>
              <w:rPr>
                <w:rFonts w:cs="Arial"/>
                <w:szCs w:val="18"/>
              </w:rPr>
            </w:pPr>
            <w:r>
              <w:rPr>
                <w:rFonts w:cs="Arial"/>
              </w:rPr>
              <w:t xml:space="preserve">isNullable: </w:t>
            </w:r>
            <w:r>
              <w:rPr>
                <w:rFonts w:cs="Arial"/>
                <w:szCs w:val="18"/>
              </w:rPr>
              <w:t>False</w:t>
            </w:r>
          </w:p>
          <w:p w14:paraId="1F316821" w14:textId="77777777" w:rsidR="00FA6E6C" w:rsidRDefault="00FA6E6C" w:rsidP="00622DBE">
            <w:pPr>
              <w:pStyle w:val="TAL"/>
            </w:pPr>
          </w:p>
        </w:tc>
      </w:tr>
      <w:tr w:rsidR="00FA6E6C" w14:paraId="3758A3F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D57C2"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52C696B" w14:textId="77777777" w:rsidR="00FA6E6C" w:rsidRDefault="00FA6E6C" w:rsidP="00622DBE">
            <w:pPr>
              <w:pStyle w:val="TAL"/>
            </w:pPr>
            <w:r>
              <w:t xml:space="preserve">This attribute defines configuration parameters of time domain resource to support RIM RS.  </w:t>
            </w:r>
          </w:p>
          <w:p w14:paraId="43D513B3" w14:textId="77777777" w:rsidR="00FA6E6C" w:rsidRDefault="00FA6E6C" w:rsidP="00622DBE">
            <w:pPr>
              <w:pStyle w:val="TAL"/>
            </w:pPr>
          </w:p>
          <w:p w14:paraId="60618E2C" w14:textId="77777777" w:rsidR="00FA6E6C" w:rsidRDefault="00FA6E6C" w:rsidP="00622DBE">
            <w:pPr>
              <w:pStyle w:val="TAL"/>
              <w:rPr>
                <w:szCs w:val="18"/>
                <w:lang w:eastAsia="zh-CN"/>
              </w:rPr>
            </w:pPr>
            <w:r>
              <w:rPr>
                <w:szCs w:val="18"/>
                <w:lang w:eastAsia="zh-CN"/>
              </w:rPr>
              <w:t>allowedValues: Not applicable.</w:t>
            </w:r>
          </w:p>
          <w:p w14:paraId="19980727"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571C7C" w14:textId="77777777" w:rsidR="00FA6E6C" w:rsidRDefault="00FA6E6C" w:rsidP="00622DBE">
            <w:pPr>
              <w:pStyle w:val="TAL"/>
              <w:rPr>
                <w:rFonts w:cs="Arial"/>
              </w:rPr>
            </w:pPr>
            <w:r>
              <w:rPr>
                <w:rFonts w:cs="Arial"/>
              </w:rPr>
              <w:t>type: TimeDomainPara</w:t>
            </w:r>
          </w:p>
          <w:p w14:paraId="40ECBF87" w14:textId="77777777" w:rsidR="00FA6E6C" w:rsidRDefault="00FA6E6C" w:rsidP="00622DBE">
            <w:pPr>
              <w:pStyle w:val="TAL"/>
              <w:rPr>
                <w:rFonts w:cs="Arial"/>
              </w:rPr>
            </w:pPr>
            <w:r>
              <w:rPr>
                <w:rFonts w:cs="Arial"/>
              </w:rPr>
              <w:t>multiplicity: 1</w:t>
            </w:r>
          </w:p>
          <w:p w14:paraId="557C68E5" w14:textId="77777777" w:rsidR="00FA6E6C" w:rsidRDefault="00FA6E6C" w:rsidP="00622DBE">
            <w:pPr>
              <w:pStyle w:val="TAL"/>
              <w:rPr>
                <w:rFonts w:cs="Arial"/>
              </w:rPr>
            </w:pPr>
            <w:r>
              <w:rPr>
                <w:rFonts w:cs="Arial"/>
              </w:rPr>
              <w:t>isOrdered: N/A</w:t>
            </w:r>
          </w:p>
          <w:p w14:paraId="20D104A4" w14:textId="77777777" w:rsidR="00FA6E6C" w:rsidRDefault="00FA6E6C" w:rsidP="00622DBE">
            <w:pPr>
              <w:pStyle w:val="TAL"/>
              <w:rPr>
                <w:rFonts w:cs="Arial"/>
                <w:lang w:eastAsia="zh-CN"/>
              </w:rPr>
            </w:pPr>
            <w:r>
              <w:rPr>
                <w:rFonts w:cs="Arial"/>
              </w:rPr>
              <w:t>isUnique: N/A</w:t>
            </w:r>
          </w:p>
          <w:p w14:paraId="0DABCD31" w14:textId="77777777" w:rsidR="00FA6E6C" w:rsidRDefault="00FA6E6C" w:rsidP="00622DBE">
            <w:pPr>
              <w:pStyle w:val="TAL"/>
              <w:rPr>
                <w:rFonts w:cs="Arial"/>
              </w:rPr>
            </w:pPr>
            <w:r>
              <w:rPr>
                <w:rFonts w:cs="Arial"/>
              </w:rPr>
              <w:t>defaultValue: None</w:t>
            </w:r>
          </w:p>
          <w:p w14:paraId="12EB7A77" w14:textId="77777777" w:rsidR="00FA6E6C" w:rsidRDefault="00FA6E6C" w:rsidP="00622DBE">
            <w:pPr>
              <w:pStyle w:val="TAL"/>
              <w:rPr>
                <w:rFonts w:cs="Arial"/>
                <w:szCs w:val="18"/>
              </w:rPr>
            </w:pPr>
            <w:r>
              <w:rPr>
                <w:rFonts w:cs="Arial"/>
              </w:rPr>
              <w:t xml:space="preserve">isNullable: </w:t>
            </w:r>
            <w:r>
              <w:rPr>
                <w:rFonts w:cs="Arial"/>
                <w:szCs w:val="18"/>
              </w:rPr>
              <w:t>False</w:t>
            </w:r>
          </w:p>
          <w:p w14:paraId="6EC5DA67" w14:textId="77777777" w:rsidR="00FA6E6C" w:rsidRDefault="00FA6E6C" w:rsidP="00622DBE">
            <w:pPr>
              <w:pStyle w:val="TAL"/>
            </w:pPr>
          </w:p>
        </w:tc>
      </w:tr>
      <w:tr w:rsidR="00FA6E6C" w14:paraId="50FB372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63E93"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4EB6811" w14:textId="77777777" w:rsidR="00FA6E6C" w:rsidRDefault="00FA6E6C" w:rsidP="00622DB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60425C7" w14:textId="77777777" w:rsidR="00FA6E6C" w:rsidRDefault="00FA6E6C" w:rsidP="00622DBE">
            <w:pPr>
              <w:pStyle w:val="TAL"/>
              <w:rPr>
                <w:rFonts w:cs="Arial"/>
              </w:rPr>
            </w:pPr>
          </w:p>
          <w:p w14:paraId="3829EF5A" w14:textId="77777777" w:rsidR="00FA6E6C" w:rsidRDefault="00FA6E6C" w:rsidP="00622DBE">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BD0220B" w14:textId="77777777" w:rsidR="00FA6E6C" w:rsidRDefault="00FA6E6C" w:rsidP="00622DBE">
            <w:pPr>
              <w:pStyle w:val="TAL"/>
            </w:pPr>
            <w:r>
              <w:t>type: Integer</w:t>
            </w:r>
          </w:p>
          <w:p w14:paraId="3AB6CB60" w14:textId="77777777" w:rsidR="00FA6E6C" w:rsidRDefault="00FA6E6C" w:rsidP="00622DBE">
            <w:pPr>
              <w:pStyle w:val="TAL"/>
            </w:pPr>
            <w:r>
              <w:t>multiplicity: 1</w:t>
            </w:r>
          </w:p>
          <w:p w14:paraId="11A4F161" w14:textId="77777777" w:rsidR="00FA6E6C" w:rsidRDefault="00FA6E6C" w:rsidP="00622DBE">
            <w:pPr>
              <w:pStyle w:val="TAL"/>
            </w:pPr>
            <w:r>
              <w:t>isOrdered: N/A</w:t>
            </w:r>
          </w:p>
          <w:p w14:paraId="7FCCBEFF" w14:textId="77777777" w:rsidR="00FA6E6C" w:rsidRDefault="00FA6E6C" w:rsidP="00622DBE">
            <w:pPr>
              <w:pStyle w:val="TAL"/>
            </w:pPr>
            <w:r>
              <w:t>isUnique: N/A</w:t>
            </w:r>
          </w:p>
          <w:p w14:paraId="6CC835A5" w14:textId="77777777" w:rsidR="00FA6E6C" w:rsidRDefault="00FA6E6C" w:rsidP="00622DBE">
            <w:pPr>
              <w:pStyle w:val="TAL"/>
            </w:pPr>
            <w:r>
              <w:t>defaultValue: None</w:t>
            </w:r>
          </w:p>
          <w:p w14:paraId="57BEE244" w14:textId="77777777" w:rsidR="00FA6E6C" w:rsidRDefault="00FA6E6C" w:rsidP="00622DBE">
            <w:pPr>
              <w:pStyle w:val="TAL"/>
            </w:pPr>
            <w:r>
              <w:t>isNullable: False</w:t>
            </w:r>
          </w:p>
        </w:tc>
      </w:tr>
      <w:tr w:rsidR="00FA6E6C" w14:paraId="39322E8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E9A18"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3EA71E6" w14:textId="77777777" w:rsidR="00FA6E6C" w:rsidRDefault="00FA6E6C" w:rsidP="00622DB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4203C99" w14:textId="77777777" w:rsidR="00FA6E6C" w:rsidRDefault="00FA6E6C" w:rsidP="00622DBE">
            <w:pPr>
              <w:pStyle w:val="TAL"/>
              <w:rPr>
                <w:rFonts w:cs="Arial"/>
              </w:rPr>
            </w:pPr>
            <w:r>
              <w:rPr>
                <w:rFonts w:cs="Arial"/>
              </w:rPr>
              <w:t xml:space="preserve">For carrier bandwidth larger than 20MHz, this </w:t>
            </w:r>
            <w:r>
              <w:rPr>
                <w:rFonts w:cs="Arial"/>
                <w:szCs w:val="18"/>
                <w:lang w:eastAsia="en-GB"/>
              </w:rPr>
              <w:t>attributer should be</w:t>
            </w:r>
          </w:p>
          <w:p w14:paraId="13C1B4B1" w14:textId="77777777" w:rsidR="00FA6E6C" w:rsidRDefault="00FA6E6C" w:rsidP="00622DBE">
            <w:pPr>
              <w:pStyle w:val="TAL"/>
              <w:ind w:left="360"/>
              <w:rPr>
                <w:rFonts w:cs="Arial"/>
              </w:rPr>
            </w:pPr>
            <w:r>
              <w:rPr>
                <w:rFonts w:cs="Arial"/>
              </w:rPr>
              <w:t>96 if subcarrier spacing is15kHz;</w:t>
            </w:r>
          </w:p>
          <w:p w14:paraId="093DAE90" w14:textId="77777777" w:rsidR="00FA6E6C" w:rsidRDefault="00FA6E6C" w:rsidP="00622DBE">
            <w:pPr>
              <w:pStyle w:val="TAL"/>
              <w:ind w:left="360"/>
              <w:rPr>
                <w:rFonts w:cs="Arial"/>
              </w:rPr>
            </w:pPr>
            <w:r>
              <w:rPr>
                <w:rFonts w:cs="Arial"/>
              </w:rPr>
              <w:t>48 or 96 if subcarrier spacing is 30kHz;</w:t>
            </w:r>
          </w:p>
          <w:p w14:paraId="1E5E9000" w14:textId="77777777" w:rsidR="00FA6E6C" w:rsidRDefault="00FA6E6C" w:rsidP="00622DBE">
            <w:pPr>
              <w:pStyle w:val="TAL"/>
              <w:rPr>
                <w:rFonts w:cs="Arial"/>
              </w:rPr>
            </w:pPr>
            <w:r>
              <w:rPr>
                <w:rFonts w:cs="Arial"/>
              </w:rPr>
              <w:t xml:space="preserve">For carrier bandwidth smaller than or equal to 20MHz, this </w:t>
            </w:r>
            <w:r>
              <w:rPr>
                <w:rFonts w:cs="Arial"/>
                <w:szCs w:val="18"/>
                <w:lang w:eastAsia="en-GB"/>
              </w:rPr>
              <w:t>attribute should be</w:t>
            </w:r>
          </w:p>
          <w:p w14:paraId="2CC700A1" w14:textId="77777777" w:rsidR="00FA6E6C" w:rsidRDefault="00FA6E6C" w:rsidP="00622DBE">
            <w:pPr>
              <w:pStyle w:val="TAL"/>
              <w:ind w:left="360"/>
              <w:rPr>
                <w:rFonts w:cs="Arial"/>
              </w:rPr>
            </w:pPr>
            <w:r>
              <w:rPr>
                <w:rFonts w:cs="Arial"/>
              </w:rPr>
              <w:t>Minimum of {96 , bandwidth of downlink carrier in number of PRBs} if subcarrier spacing is15kHz;</w:t>
            </w:r>
          </w:p>
          <w:p w14:paraId="696FF5E8" w14:textId="77777777" w:rsidR="00FA6E6C" w:rsidRDefault="00FA6E6C" w:rsidP="00622DBE">
            <w:pPr>
              <w:pStyle w:val="TAL"/>
              <w:ind w:left="360"/>
              <w:rPr>
                <w:rFonts w:cs="Arial"/>
              </w:rPr>
            </w:pPr>
            <w:r>
              <w:rPr>
                <w:rFonts w:cs="Arial"/>
              </w:rPr>
              <w:t>Minimum of {48, bandwidth of downlink carrier in number of PRBs } if subcarrier spacing is 30kHz;</w:t>
            </w:r>
          </w:p>
          <w:p w14:paraId="0739A1D2" w14:textId="77777777" w:rsidR="00FA6E6C" w:rsidRDefault="00FA6E6C" w:rsidP="00622DBE">
            <w:pPr>
              <w:pStyle w:val="TAL"/>
              <w:rPr>
                <w:rFonts w:cs="Arial"/>
              </w:rPr>
            </w:pPr>
          </w:p>
          <w:p w14:paraId="4901B547" w14:textId="77777777" w:rsidR="00FA6E6C" w:rsidRDefault="00FA6E6C" w:rsidP="00622DBE">
            <w:pPr>
              <w:pStyle w:val="TAL"/>
              <w:rPr>
                <w:rFonts w:cs="Arial"/>
              </w:rPr>
            </w:pPr>
          </w:p>
          <w:p w14:paraId="61944347" w14:textId="77777777" w:rsidR="00FA6E6C" w:rsidRDefault="00FA6E6C" w:rsidP="00622DBE">
            <w:pPr>
              <w:pStyle w:val="TAL"/>
              <w:rPr>
                <w:rFonts w:cs="Arial"/>
              </w:rPr>
            </w:pPr>
            <w:r>
              <w:rPr>
                <w:rFonts w:cs="Arial"/>
              </w:rPr>
              <w:t>allowedValues: 1,2..96</w:t>
            </w:r>
          </w:p>
          <w:p w14:paraId="0FE5D682"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62F949" w14:textId="77777777" w:rsidR="00FA6E6C" w:rsidRDefault="00FA6E6C" w:rsidP="00622DBE">
            <w:pPr>
              <w:pStyle w:val="TAL"/>
            </w:pPr>
            <w:r>
              <w:t>type: Integer</w:t>
            </w:r>
          </w:p>
          <w:p w14:paraId="13027157" w14:textId="77777777" w:rsidR="00FA6E6C" w:rsidRDefault="00FA6E6C" w:rsidP="00622DBE">
            <w:pPr>
              <w:pStyle w:val="TAL"/>
            </w:pPr>
            <w:r>
              <w:t>multiplicity: 1</w:t>
            </w:r>
          </w:p>
          <w:p w14:paraId="5FC2C7FB" w14:textId="77777777" w:rsidR="00FA6E6C" w:rsidRDefault="00FA6E6C" w:rsidP="00622DBE">
            <w:pPr>
              <w:pStyle w:val="TAL"/>
            </w:pPr>
            <w:r>
              <w:t>isOrdered: N/A</w:t>
            </w:r>
          </w:p>
          <w:p w14:paraId="4E7EDCEC" w14:textId="77777777" w:rsidR="00FA6E6C" w:rsidRDefault="00FA6E6C" w:rsidP="00622DBE">
            <w:pPr>
              <w:pStyle w:val="TAL"/>
            </w:pPr>
            <w:r>
              <w:t>isUnique: N/A</w:t>
            </w:r>
          </w:p>
          <w:p w14:paraId="73EE236C" w14:textId="77777777" w:rsidR="00FA6E6C" w:rsidRDefault="00FA6E6C" w:rsidP="00622DBE">
            <w:pPr>
              <w:pStyle w:val="TAL"/>
            </w:pPr>
            <w:r>
              <w:t>defaultValue: None</w:t>
            </w:r>
          </w:p>
          <w:p w14:paraId="11D1D056" w14:textId="77777777" w:rsidR="00FA6E6C" w:rsidRDefault="00FA6E6C" w:rsidP="00622DBE">
            <w:pPr>
              <w:pStyle w:val="TAL"/>
            </w:pPr>
            <w:r>
              <w:t>isNullable: False</w:t>
            </w:r>
          </w:p>
        </w:tc>
      </w:tr>
      <w:tr w:rsidR="00FA6E6C" w14:paraId="22C3D93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F2511"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CADCFFA"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3105249" w14:textId="77777777" w:rsidR="00FA6E6C" w:rsidRDefault="00FA6E6C" w:rsidP="00622DBE">
            <w:pPr>
              <w:keepNext/>
              <w:keepLines/>
              <w:spacing w:after="0"/>
              <w:rPr>
                <w:rFonts w:ascii="Arial" w:hAnsi="Arial" w:cs="Arial"/>
                <w:sz w:val="18"/>
                <w:szCs w:val="18"/>
                <w:lang w:eastAsia="en-GB"/>
              </w:rPr>
            </w:pPr>
          </w:p>
          <w:p w14:paraId="2431714B" w14:textId="77777777" w:rsidR="00FA6E6C" w:rsidRDefault="00FA6E6C" w:rsidP="00622DBE">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7D41BA0" w14:textId="77777777" w:rsidR="00FA6E6C" w:rsidRDefault="00FA6E6C" w:rsidP="00622DBE">
            <w:pPr>
              <w:pStyle w:val="TAL"/>
            </w:pPr>
            <w:r>
              <w:t>type: Integer</w:t>
            </w:r>
          </w:p>
          <w:p w14:paraId="3F347748" w14:textId="77777777" w:rsidR="00FA6E6C" w:rsidRDefault="00FA6E6C" w:rsidP="00622DBE">
            <w:pPr>
              <w:pStyle w:val="TAL"/>
            </w:pPr>
            <w:r>
              <w:t>multiplicity: 1</w:t>
            </w:r>
          </w:p>
          <w:p w14:paraId="5AD0DACC" w14:textId="77777777" w:rsidR="00FA6E6C" w:rsidRDefault="00FA6E6C" w:rsidP="00622DBE">
            <w:pPr>
              <w:pStyle w:val="TAL"/>
            </w:pPr>
            <w:r>
              <w:t>isOrdered: N/A</w:t>
            </w:r>
          </w:p>
          <w:p w14:paraId="1966B58E" w14:textId="77777777" w:rsidR="00FA6E6C" w:rsidRDefault="00FA6E6C" w:rsidP="00622DBE">
            <w:pPr>
              <w:pStyle w:val="TAL"/>
            </w:pPr>
            <w:r>
              <w:t>isUnique: N/A</w:t>
            </w:r>
          </w:p>
          <w:p w14:paraId="144FBC37" w14:textId="77777777" w:rsidR="00FA6E6C" w:rsidRDefault="00FA6E6C" w:rsidP="00622DBE">
            <w:pPr>
              <w:pStyle w:val="TAL"/>
            </w:pPr>
            <w:r>
              <w:t>defaultValue: None</w:t>
            </w:r>
          </w:p>
          <w:p w14:paraId="51F4433A" w14:textId="77777777" w:rsidR="00FA6E6C" w:rsidRDefault="00FA6E6C" w:rsidP="00622DBE">
            <w:pPr>
              <w:pStyle w:val="TAL"/>
            </w:pPr>
            <w:r>
              <w:t>isNullable: False</w:t>
            </w:r>
          </w:p>
        </w:tc>
      </w:tr>
      <w:tr w:rsidR="00FA6E6C" w14:paraId="203AD72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10851"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158F67F" w14:textId="77777777" w:rsidR="00FA6E6C" w:rsidRDefault="00FA6E6C" w:rsidP="00622DB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CF555A2" w14:textId="77777777" w:rsidR="00FA6E6C" w:rsidRDefault="00FA6E6C" w:rsidP="00622DBE">
            <w:pPr>
              <w:pStyle w:val="TAL"/>
              <w:rPr>
                <w:rFonts w:cs="Arial"/>
              </w:rPr>
            </w:pPr>
            <w:r>
              <w:rPr>
                <w:rFonts w:cs="Arial"/>
              </w:rPr>
              <w:t>.</w:t>
            </w:r>
          </w:p>
          <w:p w14:paraId="5AE2E61E" w14:textId="77777777" w:rsidR="00FA6E6C" w:rsidRDefault="00FA6E6C" w:rsidP="00622DBE">
            <w:pPr>
              <w:pStyle w:val="TAL"/>
              <w:rPr>
                <w:rFonts w:cs="Arial"/>
              </w:rPr>
            </w:pPr>
          </w:p>
          <w:p w14:paraId="4DA2E490" w14:textId="77777777" w:rsidR="00FA6E6C" w:rsidRDefault="00FA6E6C" w:rsidP="00622DBE">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D275614" w14:textId="77777777" w:rsidR="00FA6E6C" w:rsidRDefault="00FA6E6C" w:rsidP="00622DBE">
            <w:pPr>
              <w:pStyle w:val="TAL"/>
            </w:pPr>
            <w:r>
              <w:t>type: Integer</w:t>
            </w:r>
          </w:p>
          <w:p w14:paraId="691E4170" w14:textId="77777777" w:rsidR="00FA6E6C" w:rsidRDefault="00FA6E6C" w:rsidP="00622DBE">
            <w:pPr>
              <w:pStyle w:val="TAL"/>
            </w:pPr>
            <w:r>
              <w:t>multiplicity: 1, 2, 4</w:t>
            </w:r>
          </w:p>
          <w:p w14:paraId="48C14F69" w14:textId="77777777" w:rsidR="00FA6E6C" w:rsidRDefault="00FA6E6C" w:rsidP="00622DBE">
            <w:pPr>
              <w:pStyle w:val="TAL"/>
            </w:pPr>
            <w:r>
              <w:t xml:space="preserve">isOrdered: </w:t>
            </w:r>
            <w:r w:rsidRPr="004037B3">
              <w:t>False</w:t>
            </w:r>
          </w:p>
          <w:p w14:paraId="3B10544C" w14:textId="77777777" w:rsidR="00FA6E6C" w:rsidRDefault="00FA6E6C" w:rsidP="00622DBE">
            <w:pPr>
              <w:pStyle w:val="TAL"/>
            </w:pPr>
            <w:r>
              <w:t xml:space="preserve">isUnique: </w:t>
            </w:r>
            <w:r w:rsidRPr="004037B3">
              <w:t>True</w:t>
            </w:r>
          </w:p>
          <w:p w14:paraId="7C7EC9B0" w14:textId="77777777" w:rsidR="00FA6E6C" w:rsidRDefault="00FA6E6C" w:rsidP="00622DBE">
            <w:pPr>
              <w:pStyle w:val="TAL"/>
            </w:pPr>
            <w:r>
              <w:t>defaultValue: None</w:t>
            </w:r>
          </w:p>
          <w:p w14:paraId="270C5C3A" w14:textId="77777777" w:rsidR="00FA6E6C" w:rsidRDefault="00FA6E6C" w:rsidP="00622DBE">
            <w:pPr>
              <w:pStyle w:val="TAL"/>
            </w:pPr>
            <w:r>
              <w:t>isNullable: False</w:t>
            </w:r>
          </w:p>
        </w:tc>
      </w:tr>
      <w:tr w:rsidR="00FA6E6C" w14:paraId="7A9E10B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C5127"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CA20D2C"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FE0402D" w14:textId="77777777" w:rsidR="00FA6E6C" w:rsidRDefault="00FA6E6C" w:rsidP="00622DBE">
            <w:pPr>
              <w:keepNext/>
              <w:keepLines/>
              <w:spacing w:after="0"/>
              <w:rPr>
                <w:rFonts w:ascii="Arial" w:hAnsi="Arial" w:cs="Arial"/>
                <w:sz w:val="18"/>
                <w:szCs w:val="18"/>
                <w:lang w:eastAsia="en-GB"/>
              </w:rPr>
            </w:pPr>
          </w:p>
          <w:p w14:paraId="590AED77" w14:textId="77777777" w:rsidR="00FA6E6C" w:rsidRPr="006971BD" w:rsidRDefault="00FA6E6C" w:rsidP="00622D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344D675" w14:textId="77777777" w:rsidR="00FA6E6C" w:rsidRPr="006971BD" w:rsidRDefault="00FA6E6C" w:rsidP="00622DBE">
            <w:pPr>
              <w:keepNext/>
              <w:keepLines/>
              <w:spacing w:after="0"/>
              <w:rPr>
                <w:rFonts w:ascii="Arial" w:hAnsi="Arial" w:cs="Arial"/>
                <w:sz w:val="18"/>
                <w:szCs w:val="18"/>
                <w:lang w:eastAsia="en-GB"/>
              </w:rPr>
            </w:pPr>
          </w:p>
          <w:p w14:paraId="52E41361" w14:textId="77777777" w:rsidR="00FA6E6C" w:rsidRDefault="00FA6E6C" w:rsidP="00622DB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2C85804"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E55AE2" w14:textId="77777777" w:rsidR="00FA6E6C" w:rsidRDefault="00FA6E6C" w:rsidP="00622DBE">
            <w:pPr>
              <w:pStyle w:val="TAL"/>
            </w:pPr>
            <w:r>
              <w:t>type: Integer</w:t>
            </w:r>
          </w:p>
          <w:p w14:paraId="3BDC6A3E" w14:textId="77777777" w:rsidR="00FA6E6C" w:rsidRDefault="00FA6E6C" w:rsidP="00622DBE">
            <w:pPr>
              <w:pStyle w:val="TAL"/>
            </w:pPr>
            <w:r>
              <w:t xml:space="preserve">multiplicity: </w:t>
            </w:r>
            <w:r>
              <w:rPr>
                <w:lang w:eastAsia="zh-CN"/>
              </w:rPr>
              <w:t>1</w:t>
            </w:r>
          </w:p>
          <w:p w14:paraId="11E493B5" w14:textId="77777777" w:rsidR="00FA6E6C" w:rsidRDefault="00FA6E6C" w:rsidP="00622DBE">
            <w:pPr>
              <w:pStyle w:val="TAL"/>
            </w:pPr>
            <w:r>
              <w:t>isOrdered: N/A</w:t>
            </w:r>
          </w:p>
          <w:p w14:paraId="09034FAA" w14:textId="77777777" w:rsidR="00FA6E6C" w:rsidRDefault="00FA6E6C" w:rsidP="00622DBE">
            <w:pPr>
              <w:pStyle w:val="TAL"/>
            </w:pPr>
            <w:r>
              <w:t>isUnique: N/A</w:t>
            </w:r>
          </w:p>
          <w:p w14:paraId="5F13D61E" w14:textId="77777777" w:rsidR="00FA6E6C" w:rsidRDefault="00FA6E6C" w:rsidP="00622DBE">
            <w:pPr>
              <w:pStyle w:val="TAL"/>
            </w:pPr>
            <w:r>
              <w:t>defaultValue: None</w:t>
            </w:r>
          </w:p>
          <w:p w14:paraId="170A20EE" w14:textId="77777777" w:rsidR="00FA6E6C" w:rsidRDefault="00FA6E6C" w:rsidP="00622DBE">
            <w:pPr>
              <w:pStyle w:val="TAL"/>
            </w:pPr>
            <w:r>
              <w:t>isNullable: False</w:t>
            </w:r>
          </w:p>
        </w:tc>
      </w:tr>
      <w:tr w:rsidR="00FA6E6C" w14:paraId="7314152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53167"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574F0F2" w14:textId="77777777" w:rsidR="00FA6E6C" w:rsidRDefault="00FA6E6C" w:rsidP="00622DBE">
            <w:pPr>
              <w:keepNext/>
              <w:keepLines/>
              <w:spacing w:after="0"/>
              <w:rPr>
                <w:rFonts w:ascii="Courier New" w:hAnsi="Courier New" w:cs="Courier New"/>
                <w:sz w:val="18"/>
                <w:szCs w:val="18"/>
              </w:rPr>
            </w:pPr>
            <w:r w:rsidRPr="00A71F56">
              <w:rPr>
                <w:rStyle w:val="TALChar"/>
              </w:rPr>
              <w:t>It is a list of configured scrambling identities for RIM RS-1 (see 38.211 [32], su</w:t>
            </w:r>
            <w:r w:rsidRPr="00A71F56">
              <w:rPr>
                <w:rStyle w:val="TALChar"/>
              </w:rPr>
              <w:lastRenderedPageBreak/>
              <w:t xml:space="preserve">bclause 7.4.1.6). The size of the list is </w:t>
            </w:r>
            <w:r>
              <w:rPr>
                <w:rFonts w:ascii="Courier New" w:hAnsi="Courier New" w:cs="Courier New"/>
                <w:sz w:val="18"/>
                <w:szCs w:val="18"/>
              </w:rPr>
              <w:t>nrofRIMRSSequenceCandidatesofRS1.</w:t>
            </w:r>
          </w:p>
          <w:p w14:paraId="724C340D" w14:textId="77777777" w:rsidR="00FA6E6C" w:rsidRDefault="00FA6E6C" w:rsidP="00622DBE">
            <w:pPr>
              <w:keepNext/>
              <w:keepLines/>
              <w:spacing w:after="0"/>
              <w:rPr>
                <w:rFonts w:ascii="Courier New" w:hAnsi="Courier New" w:cs="Courier New"/>
                <w:sz w:val="18"/>
                <w:szCs w:val="18"/>
              </w:rPr>
            </w:pPr>
          </w:p>
          <w:p w14:paraId="7075C324"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0CC35FC"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3FF2C4" w14:textId="77777777" w:rsidR="00FA6E6C" w:rsidRDefault="00FA6E6C" w:rsidP="00622DBE">
            <w:pPr>
              <w:pStyle w:val="TAL"/>
            </w:pPr>
            <w:r>
              <w:t>type: Integer</w:t>
            </w:r>
          </w:p>
          <w:p w14:paraId="61512A89" w14:textId="77777777" w:rsidR="00FA6E6C" w:rsidRDefault="00FA6E6C" w:rsidP="00622DBE">
            <w:pPr>
              <w:pStyle w:val="TAL"/>
            </w:pPr>
            <w:r>
              <w:t>multiplicity: 1, 2..8</w:t>
            </w:r>
          </w:p>
          <w:p w14:paraId="01D9A1BD" w14:textId="77777777" w:rsidR="00FA6E6C" w:rsidRDefault="00FA6E6C" w:rsidP="00622DBE">
            <w:pPr>
              <w:pStyle w:val="TAL"/>
            </w:pPr>
            <w:r>
              <w:t xml:space="preserve">isOrdered: </w:t>
            </w:r>
            <w:r w:rsidRPr="004037B3">
              <w:t>False</w:t>
            </w:r>
          </w:p>
          <w:p w14:paraId="151E8C94" w14:textId="77777777" w:rsidR="00FA6E6C" w:rsidRDefault="00FA6E6C" w:rsidP="00622DBE">
            <w:pPr>
              <w:pStyle w:val="TAL"/>
            </w:pPr>
            <w:r>
              <w:t xml:space="preserve">isUnique: </w:t>
            </w:r>
            <w:r w:rsidRPr="004037B3">
              <w:t>True</w:t>
            </w:r>
          </w:p>
          <w:p w14:paraId="5003D718" w14:textId="77777777" w:rsidR="00FA6E6C" w:rsidRDefault="00FA6E6C" w:rsidP="00622DBE">
            <w:pPr>
              <w:pStyle w:val="TAL"/>
            </w:pPr>
            <w:r>
              <w:t>defaultValue: None</w:t>
            </w:r>
          </w:p>
          <w:p w14:paraId="3E5F8F95" w14:textId="77777777" w:rsidR="00FA6E6C" w:rsidRDefault="00FA6E6C" w:rsidP="00622DBE">
            <w:pPr>
              <w:pStyle w:val="TAL"/>
            </w:pPr>
            <w:r>
              <w:t>isNullable: False</w:t>
            </w:r>
          </w:p>
        </w:tc>
      </w:tr>
      <w:tr w:rsidR="00FA6E6C" w14:paraId="6C2C397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B7032"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E8C2CDE"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2A22069" w14:textId="77777777" w:rsidR="00FA6E6C" w:rsidRDefault="00FA6E6C" w:rsidP="00622DBE">
            <w:pPr>
              <w:keepNext/>
              <w:keepLines/>
              <w:spacing w:after="0"/>
              <w:rPr>
                <w:rFonts w:ascii="Arial" w:hAnsi="Arial" w:cs="Arial"/>
                <w:sz w:val="18"/>
                <w:szCs w:val="18"/>
                <w:lang w:eastAsia="en-GB"/>
              </w:rPr>
            </w:pPr>
          </w:p>
          <w:p w14:paraId="70C21503"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0AD0F1F" w14:textId="77777777" w:rsidR="00FA6E6C" w:rsidRDefault="00FA6E6C" w:rsidP="00622DBE">
            <w:pPr>
              <w:keepNext/>
              <w:keepLines/>
              <w:spacing w:after="0"/>
              <w:rPr>
                <w:lang w:eastAsia="zh-CN"/>
              </w:rPr>
            </w:pPr>
          </w:p>
          <w:p w14:paraId="6A29FBFD" w14:textId="77777777" w:rsidR="00FA6E6C" w:rsidRDefault="00FA6E6C" w:rsidP="00622DB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7B5100B" w14:textId="77777777" w:rsidR="00FA6E6C" w:rsidRDefault="00FA6E6C" w:rsidP="00622DBE">
            <w:pPr>
              <w:pStyle w:val="TAL"/>
            </w:pPr>
            <w:r>
              <w:t>type: Integer</w:t>
            </w:r>
          </w:p>
          <w:p w14:paraId="28356EDB" w14:textId="77777777" w:rsidR="00FA6E6C" w:rsidRDefault="00FA6E6C" w:rsidP="00622DBE">
            <w:pPr>
              <w:pStyle w:val="TAL"/>
            </w:pPr>
            <w:r>
              <w:t xml:space="preserve">multiplicity: </w:t>
            </w:r>
            <w:r>
              <w:rPr>
                <w:lang w:eastAsia="zh-CN"/>
              </w:rPr>
              <w:t>1</w:t>
            </w:r>
          </w:p>
          <w:p w14:paraId="24EAA0E0" w14:textId="77777777" w:rsidR="00FA6E6C" w:rsidRDefault="00FA6E6C" w:rsidP="00622DBE">
            <w:pPr>
              <w:pStyle w:val="TAL"/>
            </w:pPr>
            <w:r>
              <w:t>isOrdered: N/A</w:t>
            </w:r>
          </w:p>
          <w:p w14:paraId="582A78A1" w14:textId="77777777" w:rsidR="00FA6E6C" w:rsidRDefault="00FA6E6C" w:rsidP="00622DBE">
            <w:pPr>
              <w:pStyle w:val="TAL"/>
            </w:pPr>
            <w:r>
              <w:t>isUnique: N/A</w:t>
            </w:r>
          </w:p>
          <w:p w14:paraId="7062AEB9" w14:textId="77777777" w:rsidR="00FA6E6C" w:rsidRDefault="00FA6E6C" w:rsidP="00622DBE">
            <w:pPr>
              <w:pStyle w:val="TAL"/>
            </w:pPr>
            <w:r>
              <w:t>defaultValue: None</w:t>
            </w:r>
          </w:p>
          <w:p w14:paraId="14D5E12D" w14:textId="77777777" w:rsidR="00FA6E6C" w:rsidRDefault="00FA6E6C" w:rsidP="00622DBE">
            <w:pPr>
              <w:pStyle w:val="TAL"/>
            </w:pPr>
            <w:r>
              <w:t>isNullable: False</w:t>
            </w:r>
          </w:p>
        </w:tc>
      </w:tr>
      <w:tr w:rsidR="00FA6E6C" w14:paraId="6454444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553F5"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C92D405" w14:textId="77777777" w:rsidR="00FA6E6C" w:rsidRDefault="00FA6E6C" w:rsidP="00622DB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7DC7A97" w14:textId="77777777" w:rsidR="00FA6E6C" w:rsidRDefault="00FA6E6C" w:rsidP="00622DBE">
            <w:pPr>
              <w:keepNext/>
              <w:keepLines/>
              <w:spacing w:after="0"/>
              <w:rPr>
                <w:rFonts w:ascii="Courier New" w:hAnsi="Courier New" w:cs="Courier New"/>
                <w:sz w:val="18"/>
                <w:szCs w:val="18"/>
              </w:rPr>
            </w:pPr>
          </w:p>
          <w:p w14:paraId="7057C43A"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20FC8F2"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9CF10F" w14:textId="77777777" w:rsidR="00FA6E6C" w:rsidRDefault="00FA6E6C" w:rsidP="00622DBE">
            <w:pPr>
              <w:pStyle w:val="TAL"/>
            </w:pPr>
            <w:r>
              <w:t>type: Integer</w:t>
            </w:r>
          </w:p>
          <w:p w14:paraId="39D8C41C" w14:textId="77777777" w:rsidR="00FA6E6C" w:rsidRDefault="00FA6E6C" w:rsidP="00622DBE">
            <w:pPr>
              <w:pStyle w:val="TAL"/>
            </w:pPr>
            <w:r>
              <w:t>multiplicity: 1, 2..8</w:t>
            </w:r>
          </w:p>
          <w:p w14:paraId="4BE84315" w14:textId="77777777" w:rsidR="00FA6E6C" w:rsidRDefault="00FA6E6C" w:rsidP="00622DBE">
            <w:pPr>
              <w:pStyle w:val="TAL"/>
            </w:pPr>
            <w:r>
              <w:t xml:space="preserve">isOrdered: </w:t>
            </w:r>
            <w:r w:rsidRPr="004037B3">
              <w:t>False</w:t>
            </w:r>
          </w:p>
          <w:p w14:paraId="28625F76" w14:textId="77777777" w:rsidR="00FA6E6C" w:rsidRDefault="00FA6E6C" w:rsidP="00622DBE">
            <w:pPr>
              <w:pStyle w:val="TAL"/>
            </w:pPr>
            <w:r>
              <w:t xml:space="preserve">isUnique: </w:t>
            </w:r>
            <w:r w:rsidRPr="004037B3">
              <w:t>True</w:t>
            </w:r>
          </w:p>
          <w:p w14:paraId="60F4FBBF" w14:textId="77777777" w:rsidR="00FA6E6C" w:rsidRDefault="00FA6E6C" w:rsidP="00622DBE">
            <w:pPr>
              <w:pStyle w:val="TAL"/>
            </w:pPr>
            <w:r>
              <w:t>defaultValue: None</w:t>
            </w:r>
          </w:p>
          <w:p w14:paraId="316AABF9" w14:textId="77777777" w:rsidR="00FA6E6C" w:rsidRDefault="00FA6E6C" w:rsidP="00622DBE">
            <w:pPr>
              <w:pStyle w:val="TAL"/>
            </w:pPr>
            <w:r>
              <w:t>isNullable: False</w:t>
            </w:r>
          </w:p>
        </w:tc>
      </w:tr>
      <w:tr w:rsidR="00FA6E6C" w14:paraId="464FF70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C22F3"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5657EE0" w14:textId="77777777" w:rsidR="00FA6E6C" w:rsidRDefault="00FA6E6C" w:rsidP="00622DB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1C10C80" w14:textId="77777777" w:rsidR="00FA6E6C" w:rsidRDefault="00FA6E6C" w:rsidP="00622DBE">
            <w:pPr>
              <w:pStyle w:val="TAL"/>
              <w:rPr>
                <w:lang w:eastAsia="en-GB"/>
              </w:rPr>
            </w:pPr>
          </w:p>
          <w:p w14:paraId="26095C06" w14:textId="77777777" w:rsidR="00FA6E6C" w:rsidRDefault="00FA6E6C" w:rsidP="00622DBE">
            <w:pPr>
              <w:pStyle w:val="TAL"/>
            </w:pPr>
            <w:r>
              <w:t>If the indication is "enable",</w:t>
            </w:r>
          </w:p>
          <w:p w14:paraId="501C1DA2" w14:textId="77777777" w:rsidR="00FA6E6C" w:rsidRDefault="00FA6E6C" w:rsidP="00622DB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1A9A651" w14:textId="77777777" w:rsidR="00FA6E6C" w:rsidRDefault="00FA6E6C" w:rsidP="00622DB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45E62CB" w14:textId="77777777" w:rsidR="00FA6E6C" w:rsidRDefault="00FA6E6C" w:rsidP="00622DB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400D8C4" w14:textId="77777777" w:rsidR="00FA6E6C" w:rsidRDefault="00FA6E6C" w:rsidP="00622DBE">
            <w:pPr>
              <w:pStyle w:val="TAL"/>
              <w:rPr>
                <w:lang w:eastAsia="en-GB"/>
              </w:rPr>
            </w:pPr>
          </w:p>
          <w:p w14:paraId="5F88BAEE" w14:textId="77777777" w:rsidR="00FA6E6C" w:rsidRDefault="00FA6E6C" w:rsidP="00622DBE">
            <w:pPr>
              <w:pStyle w:val="TAL"/>
              <w:rPr>
                <w:lang w:eastAsia="en-GB"/>
              </w:rPr>
            </w:pPr>
            <w:r w:rsidRPr="00A22820">
              <w:rPr>
                <w:lang w:eastAsia="en-GB"/>
              </w:rPr>
              <w:t>enableEnoughNotEn</w:t>
            </w:r>
            <w:r w:rsidRPr="00A22820">
              <w:rPr>
                <w:lang w:eastAsia="en-GB"/>
              </w:rPr>
              <w:lastRenderedPageBreak/>
              <w:t>oughIndication is equivalent to EnoughIndication (see 38.211 [32], subclause 7.4.1.6)</w:t>
            </w:r>
          </w:p>
          <w:p w14:paraId="1B7833AD" w14:textId="77777777" w:rsidR="00FA6E6C" w:rsidRDefault="00FA6E6C" w:rsidP="00622DBE">
            <w:pPr>
              <w:pStyle w:val="TAL"/>
              <w:rPr>
                <w:lang w:eastAsia="en-GB"/>
              </w:rPr>
            </w:pPr>
          </w:p>
          <w:p w14:paraId="6D6326F2" w14:textId="77777777" w:rsidR="00FA6E6C" w:rsidRDefault="00FA6E6C" w:rsidP="00622DBE">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FDA0D79" w14:textId="77777777" w:rsidR="00FA6E6C" w:rsidRDefault="00FA6E6C" w:rsidP="00622DBE">
            <w:pPr>
              <w:pStyle w:val="TAL"/>
            </w:pPr>
          </w:p>
          <w:p w14:paraId="3B43A2AA" w14:textId="77777777" w:rsidR="00FA6E6C" w:rsidRDefault="00FA6E6C" w:rsidP="00622DBE">
            <w:pPr>
              <w:pStyle w:val="TAL"/>
              <w:rPr>
                <w:lang w:eastAsia="en-GB"/>
              </w:rPr>
            </w:pPr>
            <w:r>
              <w:rPr>
                <w:lang w:eastAsia="en-GB"/>
              </w:rPr>
              <w:t>see NOTE 8</w:t>
            </w:r>
          </w:p>
          <w:p w14:paraId="2CC42714" w14:textId="77777777" w:rsidR="00FA6E6C" w:rsidRDefault="00FA6E6C" w:rsidP="00622DBE">
            <w:pPr>
              <w:pStyle w:val="TAL"/>
              <w:rPr>
                <w:lang w:eastAsia="en-GB"/>
              </w:rPr>
            </w:pPr>
          </w:p>
          <w:p w14:paraId="7C1C0380" w14:textId="77777777" w:rsidR="00FA6E6C" w:rsidRDefault="00FA6E6C" w:rsidP="00622D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BF5284" w14:textId="77777777" w:rsidR="00FA6E6C" w:rsidRDefault="00FA6E6C" w:rsidP="00622DBE">
            <w:pPr>
              <w:pStyle w:val="TAL"/>
            </w:pPr>
            <w:r>
              <w:t>type: Enum</w:t>
            </w:r>
          </w:p>
          <w:p w14:paraId="1BCD661A" w14:textId="77777777" w:rsidR="00FA6E6C" w:rsidRDefault="00FA6E6C" w:rsidP="00622DBE">
            <w:pPr>
              <w:pStyle w:val="TAL"/>
            </w:pPr>
            <w:r>
              <w:t xml:space="preserve">multiplicity: </w:t>
            </w:r>
            <w:r>
              <w:rPr>
                <w:lang w:eastAsia="zh-CN"/>
              </w:rPr>
              <w:t>1</w:t>
            </w:r>
          </w:p>
          <w:p w14:paraId="31D2A63F" w14:textId="77777777" w:rsidR="00FA6E6C" w:rsidRDefault="00FA6E6C" w:rsidP="00622DBE">
            <w:pPr>
              <w:pStyle w:val="TAL"/>
            </w:pPr>
            <w:r>
              <w:t>isOrdered: N/A</w:t>
            </w:r>
          </w:p>
          <w:p w14:paraId="79409E91" w14:textId="77777777" w:rsidR="00FA6E6C" w:rsidRDefault="00FA6E6C" w:rsidP="00622DBE">
            <w:pPr>
              <w:pStyle w:val="TAL"/>
            </w:pPr>
            <w:r>
              <w:t>isUnique: N/A</w:t>
            </w:r>
          </w:p>
          <w:p w14:paraId="3F101F28" w14:textId="77777777" w:rsidR="00FA6E6C" w:rsidRDefault="00FA6E6C" w:rsidP="00622DBE">
            <w:pPr>
              <w:pStyle w:val="TAL"/>
            </w:pPr>
            <w:r>
              <w:t xml:space="preserve">defaultValue: DISABLE </w:t>
            </w:r>
          </w:p>
          <w:p w14:paraId="68880C62" w14:textId="77777777" w:rsidR="00FA6E6C" w:rsidRDefault="00FA6E6C" w:rsidP="00622DBE">
            <w:pPr>
              <w:pStyle w:val="TAL"/>
            </w:pPr>
            <w:r>
              <w:t>isNullable: False</w:t>
            </w:r>
          </w:p>
        </w:tc>
      </w:tr>
      <w:tr w:rsidR="00FA6E6C" w14:paraId="0B3CACE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57356"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5E653E7"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02D9E76" w14:textId="77777777" w:rsidR="00FA6E6C" w:rsidRDefault="00FA6E6C" w:rsidP="00622DBE">
            <w:pPr>
              <w:keepNext/>
              <w:keepLines/>
              <w:spacing w:after="0"/>
              <w:rPr>
                <w:rFonts w:ascii="Arial" w:hAnsi="Arial" w:cs="Arial"/>
                <w:sz w:val="18"/>
                <w:szCs w:val="18"/>
                <w:lang w:eastAsia="en-GB"/>
              </w:rPr>
            </w:pPr>
          </w:p>
          <w:p w14:paraId="4124CAAA" w14:textId="77777777" w:rsidR="00FA6E6C" w:rsidRDefault="00FA6E6C" w:rsidP="00622DBE">
            <w:pPr>
              <w:keepNext/>
              <w:keepLines/>
              <w:spacing w:after="0"/>
              <w:rPr>
                <w:rFonts w:ascii="Arial" w:hAnsi="Arial" w:cs="Arial"/>
                <w:sz w:val="18"/>
                <w:szCs w:val="18"/>
                <w:lang w:eastAsia="en-GB"/>
              </w:rPr>
            </w:pPr>
          </w:p>
          <w:p w14:paraId="3B7FC5A2"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FCDA494"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F9B9A" w14:textId="77777777" w:rsidR="00FA6E6C" w:rsidRDefault="00FA6E6C" w:rsidP="00622DBE">
            <w:pPr>
              <w:pStyle w:val="TAL"/>
            </w:pPr>
            <w:r>
              <w:t>type: Integer</w:t>
            </w:r>
          </w:p>
          <w:p w14:paraId="60715AFB" w14:textId="77777777" w:rsidR="00FA6E6C" w:rsidRDefault="00FA6E6C" w:rsidP="00622DBE">
            <w:pPr>
              <w:pStyle w:val="TAL"/>
            </w:pPr>
            <w:r>
              <w:t xml:space="preserve">multiplicity: </w:t>
            </w:r>
            <w:r>
              <w:rPr>
                <w:lang w:eastAsia="zh-CN"/>
              </w:rPr>
              <w:t>1</w:t>
            </w:r>
          </w:p>
          <w:p w14:paraId="77BC28B8" w14:textId="77777777" w:rsidR="00FA6E6C" w:rsidRDefault="00FA6E6C" w:rsidP="00622DBE">
            <w:pPr>
              <w:pStyle w:val="TAL"/>
            </w:pPr>
            <w:r>
              <w:t>isOrdered: N/A</w:t>
            </w:r>
          </w:p>
          <w:p w14:paraId="08731D5F" w14:textId="77777777" w:rsidR="00FA6E6C" w:rsidRDefault="00FA6E6C" w:rsidP="00622DBE">
            <w:pPr>
              <w:pStyle w:val="TAL"/>
            </w:pPr>
            <w:r>
              <w:t>isUnique: N/A</w:t>
            </w:r>
          </w:p>
          <w:p w14:paraId="433A892C" w14:textId="77777777" w:rsidR="00FA6E6C" w:rsidRDefault="00FA6E6C" w:rsidP="00622DBE">
            <w:pPr>
              <w:pStyle w:val="TAL"/>
            </w:pPr>
            <w:r>
              <w:t>defaultValue: None</w:t>
            </w:r>
          </w:p>
          <w:p w14:paraId="37AD37A6" w14:textId="77777777" w:rsidR="00FA6E6C" w:rsidRDefault="00FA6E6C" w:rsidP="00622DBE">
            <w:pPr>
              <w:pStyle w:val="TAL"/>
            </w:pPr>
            <w:r>
              <w:t>isNullable: False</w:t>
            </w:r>
          </w:p>
        </w:tc>
      </w:tr>
      <w:tr w:rsidR="00FA6E6C" w14:paraId="064CED9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EC57"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79497F3"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A963705" w14:textId="77777777" w:rsidR="00FA6E6C" w:rsidRDefault="00FA6E6C" w:rsidP="00622DBE">
            <w:pPr>
              <w:keepNext/>
              <w:keepLines/>
              <w:spacing w:after="0"/>
              <w:rPr>
                <w:rFonts w:ascii="Arial" w:hAnsi="Arial" w:cs="Arial"/>
                <w:sz w:val="18"/>
                <w:szCs w:val="18"/>
                <w:lang w:eastAsia="en-GB"/>
              </w:rPr>
            </w:pPr>
          </w:p>
          <w:p w14:paraId="0FC98A78" w14:textId="77777777" w:rsidR="00FA6E6C" w:rsidRDefault="00FA6E6C" w:rsidP="00622DBE">
            <w:pPr>
              <w:keepNext/>
              <w:keepLines/>
              <w:spacing w:after="0"/>
              <w:rPr>
                <w:rFonts w:ascii="Arial" w:hAnsi="Arial" w:cs="Arial"/>
                <w:sz w:val="18"/>
                <w:szCs w:val="18"/>
              </w:rPr>
            </w:pPr>
            <w:r>
              <w:rPr>
                <w:rFonts w:ascii="Arial" w:hAnsi="Arial" w:cs="Arial"/>
                <w:sz w:val="18"/>
                <w:szCs w:val="18"/>
              </w:rPr>
              <w:t>allowedValues: 0,1,….2^31-1</w:t>
            </w:r>
          </w:p>
          <w:p w14:paraId="41D1D44B"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A0BA7" w14:textId="77777777" w:rsidR="00FA6E6C" w:rsidRDefault="00FA6E6C" w:rsidP="00622DBE">
            <w:pPr>
              <w:pStyle w:val="TAL"/>
            </w:pPr>
            <w:r>
              <w:t>type: Integer</w:t>
            </w:r>
          </w:p>
          <w:p w14:paraId="472DC74E" w14:textId="77777777" w:rsidR="00FA6E6C" w:rsidRDefault="00FA6E6C" w:rsidP="00622DBE">
            <w:pPr>
              <w:pStyle w:val="TAL"/>
            </w:pPr>
            <w:r>
              <w:t xml:space="preserve">multiplicity: </w:t>
            </w:r>
            <w:r>
              <w:rPr>
                <w:lang w:eastAsia="zh-CN"/>
              </w:rPr>
              <w:t>1</w:t>
            </w:r>
          </w:p>
          <w:p w14:paraId="4243D9AC" w14:textId="77777777" w:rsidR="00FA6E6C" w:rsidRDefault="00FA6E6C" w:rsidP="00622DBE">
            <w:pPr>
              <w:pStyle w:val="TAL"/>
            </w:pPr>
            <w:r>
              <w:t>isOrdered: N/A</w:t>
            </w:r>
          </w:p>
          <w:p w14:paraId="40026943" w14:textId="77777777" w:rsidR="00FA6E6C" w:rsidRDefault="00FA6E6C" w:rsidP="00622DBE">
            <w:pPr>
              <w:pStyle w:val="TAL"/>
            </w:pPr>
            <w:r>
              <w:t>isUnique: N/A</w:t>
            </w:r>
          </w:p>
          <w:p w14:paraId="378CF7A6" w14:textId="77777777" w:rsidR="00FA6E6C" w:rsidRDefault="00FA6E6C" w:rsidP="00622DBE">
            <w:pPr>
              <w:pStyle w:val="TAL"/>
            </w:pPr>
            <w:r>
              <w:t>defaultValue: None</w:t>
            </w:r>
          </w:p>
          <w:p w14:paraId="360559A5" w14:textId="77777777" w:rsidR="00FA6E6C" w:rsidRDefault="00FA6E6C" w:rsidP="00622DBE">
            <w:pPr>
              <w:pStyle w:val="TAL"/>
            </w:pPr>
            <w:r>
              <w:t>isNullable: False</w:t>
            </w:r>
          </w:p>
        </w:tc>
      </w:tr>
      <w:tr w:rsidR="00FA6E6C" w14:paraId="704EE18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30A0D"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36E572E9" w14:textId="77777777" w:rsidR="00FA6E6C" w:rsidRDefault="00FA6E6C" w:rsidP="00622DB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B76147C" w14:textId="77777777" w:rsidR="00FA6E6C" w:rsidRDefault="00FA6E6C" w:rsidP="00622DBE">
            <w:pPr>
              <w:pStyle w:val="TAL"/>
              <w:rPr>
                <w:lang w:eastAsia="en-GB"/>
              </w:rPr>
            </w:pPr>
          </w:p>
          <w:p w14:paraId="1BFCA999" w14:textId="77777777" w:rsidR="00FA6E6C" w:rsidRDefault="00FA6E6C" w:rsidP="00622DB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703102C" w14:textId="77777777" w:rsidR="00FA6E6C" w:rsidRDefault="00FA6E6C" w:rsidP="00622DB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B904DA9" w14:textId="77777777" w:rsidR="00FA6E6C" w:rsidRDefault="00FA6E6C" w:rsidP="00622DB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A0038E4" w14:textId="77777777" w:rsidR="00FA6E6C" w:rsidRDefault="00FA6E6C" w:rsidP="00622DBE">
            <w:pPr>
              <w:pStyle w:val="TAL"/>
              <w:rPr>
                <w:lang w:eastAsia="zh-CN"/>
              </w:rPr>
            </w:pPr>
          </w:p>
          <w:p w14:paraId="05935D45" w14:textId="77777777" w:rsidR="00FA6E6C" w:rsidRDefault="00FA6E6C" w:rsidP="00622DBE">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16DDCC3" w14:textId="77777777" w:rsidR="00FA6E6C" w:rsidRDefault="00FA6E6C" w:rsidP="00622DBE">
            <w:pPr>
              <w:pStyle w:val="TAL"/>
              <w:rPr>
                <w:lang w:eastAsia="en-GB"/>
              </w:rPr>
            </w:pPr>
          </w:p>
          <w:p w14:paraId="6EBADD42" w14:textId="77777777" w:rsidR="00FA6E6C" w:rsidRDefault="00FA6E6C" w:rsidP="00622DBE">
            <w:pPr>
              <w:pStyle w:val="TAL"/>
              <w:rPr>
                <w:lang w:eastAsia="en-GB"/>
              </w:rPr>
            </w:pPr>
            <w:r>
              <w:rPr>
                <w:lang w:eastAsia="en-GB"/>
              </w:rPr>
              <w:t>See NOTE 6</w:t>
            </w:r>
          </w:p>
          <w:p w14:paraId="11C72491" w14:textId="77777777" w:rsidR="00FA6E6C" w:rsidRDefault="00FA6E6C" w:rsidP="00622DBE">
            <w:pPr>
              <w:pStyle w:val="TAL"/>
              <w:rPr>
                <w:lang w:eastAsia="en-GB"/>
              </w:rPr>
            </w:pPr>
          </w:p>
          <w:p w14:paraId="1FD289CC" w14:textId="77777777" w:rsidR="00FA6E6C" w:rsidRDefault="00FA6E6C" w:rsidP="00622DBE">
            <w:pPr>
              <w:pStyle w:val="TAL"/>
              <w:rPr>
                <w:lang w:eastAsia="en-GB"/>
              </w:rPr>
            </w:pPr>
            <w:r>
              <w:rPr>
                <w:lang w:eastAsia="en-GB"/>
              </w:rPr>
              <w:t xml:space="preserve">allowedValues: </w:t>
            </w:r>
          </w:p>
          <w:p w14:paraId="6AFD16A5" w14:textId="77777777" w:rsidR="00FA6E6C" w:rsidRDefault="00FA6E6C" w:rsidP="00622DBE">
            <w:pPr>
              <w:pStyle w:val="TAL"/>
            </w:pPr>
            <w:r>
              <w:rPr>
                <w:lang w:eastAsia="en-GB"/>
              </w:rPr>
              <w:t xml:space="preserve">MS0P5, MS0P625, MS1, MS1P25, MS2, MS2P5, MS4, MS5, MS10, MS20, </w:t>
            </w:r>
            <w:r>
              <w:t>if a single uplink-downlink period is configured for RIM-RS purposes</w:t>
            </w:r>
            <w:r>
              <w:rPr>
                <w:lang w:eastAsia="en-GB"/>
              </w:rPr>
              <w:t>;</w:t>
            </w:r>
          </w:p>
          <w:p w14:paraId="0A5AB959" w14:textId="77777777" w:rsidR="00FA6E6C" w:rsidRDefault="00FA6E6C" w:rsidP="00622DBE">
            <w:pPr>
              <w:pStyle w:val="TAL"/>
              <w:rPr>
                <w:lang w:eastAsia="en-GB"/>
              </w:rPr>
            </w:pPr>
            <w:r>
              <w:rPr>
                <w:lang w:eastAsia="en-GB"/>
              </w:rPr>
              <w:t xml:space="preserve">MS0P5, MS0P625, MS1, MS1P25, MS2, MS2P5, MS3, MS4, MS5, MS10, MS20, </w:t>
            </w:r>
            <w:r>
              <w:t>if two uplink-downlink periods are configured for RIM-RS purposes.</w:t>
            </w:r>
          </w:p>
          <w:p w14:paraId="5585331E" w14:textId="77777777" w:rsidR="00FA6E6C" w:rsidRDefault="00FA6E6C" w:rsidP="00622DBE">
            <w:pPr>
              <w:pStyle w:val="TAL"/>
              <w:rPr>
                <w:lang w:eastAsia="en-GB"/>
              </w:rPr>
            </w:pPr>
          </w:p>
          <w:p w14:paraId="7206F10B" w14:textId="77777777" w:rsidR="00FA6E6C" w:rsidRDefault="00FA6E6C" w:rsidP="00622DBE">
            <w:pPr>
              <w:pStyle w:val="TAL"/>
              <w:rPr>
                <w:lang w:eastAsia="en-GB"/>
              </w:rPr>
            </w:pPr>
          </w:p>
          <w:p w14:paraId="0F5A2976" w14:textId="77777777" w:rsidR="00FA6E6C" w:rsidRDefault="00FA6E6C" w:rsidP="00622DB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0F54E17" w14:textId="77777777" w:rsidR="00FA6E6C" w:rsidRDefault="00FA6E6C" w:rsidP="00622DBE">
            <w:pPr>
              <w:pStyle w:val="TAL"/>
            </w:pPr>
            <w:r>
              <w:t>type: Enum</w:t>
            </w:r>
          </w:p>
          <w:p w14:paraId="2DC18101" w14:textId="77777777" w:rsidR="00FA6E6C" w:rsidRDefault="00FA6E6C" w:rsidP="00622DBE">
            <w:pPr>
              <w:pStyle w:val="TAL"/>
            </w:pPr>
            <w:r>
              <w:t xml:space="preserve">multiplicity: </w:t>
            </w:r>
            <w:r>
              <w:rPr>
                <w:lang w:eastAsia="zh-CN"/>
              </w:rPr>
              <w:t>1</w:t>
            </w:r>
          </w:p>
          <w:p w14:paraId="737EC320" w14:textId="77777777" w:rsidR="00FA6E6C" w:rsidRDefault="00FA6E6C" w:rsidP="00622DBE">
            <w:pPr>
              <w:pStyle w:val="TAL"/>
            </w:pPr>
            <w:r>
              <w:t>isOrdered: N/A</w:t>
            </w:r>
          </w:p>
          <w:p w14:paraId="61109291" w14:textId="77777777" w:rsidR="00FA6E6C" w:rsidRDefault="00FA6E6C" w:rsidP="00622DBE">
            <w:pPr>
              <w:pStyle w:val="TAL"/>
            </w:pPr>
            <w:r>
              <w:t>isUnique: N/A</w:t>
            </w:r>
          </w:p>
          <w:p w14:paraId="53D3ACE6" w14:textId="77777777" w:rsidR="00FA6E6C" w:rsidRDefault="00FA6E6C" w:rsidP="00622DBE">
            <w:pPr>
              <w:pStyle w:val="TAL"/>
            </w:pPr>
            <w:r>
              <w:t>defaultValue: None</w:t>
            </w:r>
          </w:p>
          <w:p w14:paraId="7A9CE6CB" w14:textId="77777777" w:rsidR="00FA6E6C" w:rsidRDefault="00FA6E6C" w:rsidP="00622DBE">
            <w:pPr>
              <w:pStyle w:val="TAL"/>
            </w:pPr>
            <w:r>
              <w:t>isNullable: False</w:t>
            </w:r>
          </w:p>
        </w:tc>
      </w:tr>
      <w:tr w:rsidR="00FA6E6C" w14:paraId="02D1C60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E9B30"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0043B42" w14:textId="77777777" w:rsidR="00FA6E6C" w:rsidRDefault="00FA6E6C" w:rsidP="00622DB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D621D01" w14:textId="77777777" w:rsidR="00FA6E6C" w:rsidRDefault="00FA6E6C" w:rsidP="00622DBE">
            <w:pPr>
              <w:pStyle w:val="TAL"/>
            </w:pPr>
          </w:p>
          <w:p w14:paraId="17FF9AE3" w14:textId="77777777" w:rsidR="00FA6E6C" w:rsidRDefault="00FA6E6C" w:rsidP="00622DB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w:t>
            </w:r>
            <w:r>
              <w:rPr>
                <w:szCs w:val="18"/>
              </w:rPr>
              <w:lastRenderedPageBreak/>
              <w:t xml:space="preserve"> uplink-downlink switching period</w:t>
            </w:r>
            <w:r>
              <w:rPr>
                <w:rFonts w:cs="Arial"/>
                <w:szCs w:val="18"/>
                <w:lang w:eastAsia="en-GB"/>
              </w:rPr>
              <w:t xml:space="preserve"> is the DL transmission boundary of the TDD-UL-DL-Pattern.</w:t>
            </w:r>
          </w:p>
          <w:p w14:paraId="43E5C30B" w14:textId="77777777" w:rsidR="00FA6E6C" w:rsidRDefault="00FA6E6C" w:rsidP="00622DB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07848E6" w14:textId="77777777" w:rsidR="00FA6E6C" w:rsidRDefault="00FA6E6C" w:rsidP="00622DB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1917979" w14:textId="77777777" w:rsidR="00FA6E6C" w:rsidRDefault="00FA6E6C" w:rsidP="00622DBE">
            <w:pPr>
              <w:pStyle w:val="TAL"/>
            </w:pPr>
          </w:p>
          <w:p w14:paraId="44EDC93C" w14:textId="77777777" w:rsidR="00FA6E6C" w:rsidRDefault="00FA6E6C" w:rsidP="00622DBE">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14DD810" w14:textId="77777777" w:rsidR="00FA6E6C" w:rsidRDefault="00FA6E6C" w:rsidP="00622DBE">
            <w:pPr>
              <w:pStyle w:val="TAL"/>
            </w:pPr>
            <w:r>
              <w:t>type: Integer</w:t>
            </w:r>
          </w:p>
          <w:p w14:paraId="5266DE3D" w14:textId="77777777" w:rsidR="00FA6E6C" w:rsidRDefault="00FA6E6C" w:rsidP="00622DBE">
            <w:pPr>
              <w:pStyle w:val="TAL"/>
            </w:pPr>
            <w:r>
              <w:t xml:space="preserve">multiplicity: </w:t>
            </w:r>
            <w:r>
              <w:rPr>
                <w:lang w:eastAsia="zh-CN"/>
              </w:rPr>
              <w:t>1</w:t>
            </w:r>
          </w:p>
          <w:p w14:paraId="4F68B0E3" w14:textId="77777777" w:rsidR="00FA6E6C" w:rsidRDefault="00FA6E6C" w:rsidP="00622DBE">
            <w:pPr>
              <w:pStyle w:val="TAL"/>
            </w:pPr>
            <w:r>
              <w:t>isOrdered: N/A</w:t>
            </w:r>
          </w:p>
          <w:p w14:paraId="7E56CF6D" w14:textId="77777777" w:rsidR="00FA6E6C" w:rsidRDefault="00FA6E6C" w:rsidP="00622DBE">
            <w:pPr>
              <w:pStyle w:val="TAL"/>
            </w:pPr>
            <w:r>
              <w:t>isUnique: N/A</w:t>
            </w:r>
          </w:p>
          <w:p w14:paraId="63607611" w14:textId="77777777" w:rsidR="00FA6E6C" w:rsidRDefault="00FA6E6C" w:rsidP="00622DBE">
            <w:pPr>
              <w:pStyle w:val="TAL"/>
            </w:pPr>
            <w:r>
              <w:t>defaultValue: None</w:t>
            </w:r>
          </w:p>
          <w:p w14:paraId="069E528E" w14:textId="77777777" w:rsidR="00FA6E6C" w:rsidRDefault="00FA6E6C" w:rsidP="00622DBE">
            <w:pPr>
              <w:pStyle w:val="TAL"/>
            </w:pPr>
            <w:r>
              <w:t>isNullable: False</w:t>
            </w:r>
          </w:p>
        </w:tc>
      </w:tr>
      <w:tr w:rsidR="00FA6E6C" w14:paraId="4EA6049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726CE"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5B887704" w14:textId="77777777" w:rsidR="00FA6E6C" w:rsidRDefault="00FA6E6C" w:rsidP="00622DB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D4ABE8E" w14:textId="77777777" w:rsidR="00FA6E6C" w:rsidRDefault="00FA6E6C" w:rsidP="00622DBE">
            <w:pPr>
              <w:pStyle w:val="TAL"/>
            </w:pPr>
          </w:p>
          <w:p w14:paraId="577D08DA" w14:textId="77777777" w:rsidR="00FA6E6C" w:rsidRDefault="00FA6E6C" w:rsidP="00622DB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2C98708" w14:textId="77777777" w:rsidR="00FA6E6C" w:rsidRDefault="00FA6E6C" w:rsidP="00622DBE">
            <w:pPr>
              <w:pStyle w:val="TAL"/>
            </w:pPr>
          </w:p>
          <w:p w14:paraId="384E3711" w14:textId="77777777" w:rsidR="00FA6E6C" w:rsidRDefault="00FA6E6C" w:rsidP="00622DBE">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BA35614" w14:textId="77777777" w:rsidR="00FA6E6C" w:rsidRDefault="00FA6E6C" w:rsidP="00622DBE">
            <w:pPr>
              <w:pStyle w:val="TAL"/>
            </w:pPr>
            <w:r>
              <w:tab/>
            </w:r>
          </w:p>
          <w:p w14:paraId="3429FB02" w14:textId="77777777" w:rsidR="00FA6E6C" w:rsidRDefault="00FA6E6C" w:rsidP="00622DB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498F48FA" w14:textId="77777777" w:rsidR="00FA6E6C" w:rsidRDefault="00FA6E6C" w:rsidP="00622DBE">
            <w:pPr>
              <w:pStyle w:val="TAL"/>
            </w:pPr>
          </w:p>
          <w:p w14:paraId="18EF8314" w14:textId="77777777" w:rsidR="00FA6E6C" w:rsidRDefault="00FA6E6C" w:rsidP="00622DBE">
            <w:pPr>
              <w:pStyle w:val="TAL"/>
            </w:pPr>
            <w:r>
              <w:t>See NOTE 9</w:t>
            </w:r>
          </w:p>
          <w:p w14:paraId="37844B17" w14:textId="77777777" w:rsidR="00FA6E6C" w:rsidRDefault="00FA6E6C" w:rsidP="00622DB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418D5D" w14:textId="77777777" w:rsidR="00FA6E6C" w:rsidRDefault="00FA6E6C" w:rsidP="00622DBE">
            <w:pPr>
              <w:pStyle w:val="TAL"/>
            </w:pPr>
            <w:r>
              <w:t>type: Enum</w:t>
            </w:r>
          </w:p>
          <w:p w14:paraId="12D92B17" w14:textId="77777777" w:rsidR="00FA6E6C" w:rsidRDefault="00FA6E6C" w:rsidP="00622DBE">
            <w:pPr>
              <w:pStyle w:val="TAL"/>
            </w:pPr>
            <w:r>
              <w:t xml:space="preserve">multiplicity: </w:t>
            </w:r>
            <w:r>
              <w:rPr>
                <w:lang w:eastAsia="zh-CN"/>
              </w:rPr>
              <w:t>1</w:t>
            </w:r>
          </w:p>
          <w:p w14:paraId="3056BFF6" w14:textId="77777777" w:rsidR="00FA6E6C" w:rsidRDefault="00FA6E6C" w:rsidP="00622DBE">
            <w:pPr>
              <w:pStyle w:val="TAL"/>
            </w:pPr>
            <w:r>
              <w:t>isOrdered: N/A</w:t>
            </w:r>
          </w:p>
          <w:p w14:paraId="0B0F1976" w14:textId="77777777" w:rsidR="00FA6E6C" w:rsidRDefault="00FA6E6C" w:rsidP="00622DBE">
            <w:pPr>
              <w:pStyle w:val="TAL"/>
            </w:pPr>
            <w:r>
              <w:t>isUnique: N/A</w:t>
            </w:r>
          </w:p>
          <w:p w14:paraId="5D507638" w14:textId="77777777" w:rsidR="00FA6E6C" w:rsidRDefault="00FA6E6C" w:rsidP="00622DBE">
            <w:pPr>
              <w:pStyle w:val="TAL"/>
            </w:pPr>
            <w:r>
              <w:t>defaultValue: None</w:t>
            </w:r>
          </w:p>
          <w:p w14:paraId="72D41E94" w14:textId="77777777" w:rsidR="00FA6E6C" w:rsidRDefault="00FA6E6C" w:rsidP="00622DBE">
            <w:pPr>
              <w:pStyle w:val="TAL"/>
            </w:pPr>
            <w:r>
              <w:t>isNullable: False</w:t>
            </w:r>
          </w:p>
        </w:tc>
      </w:tr>
      <w:tr w:rsidR="00FA6E6C" w14:paraId="51F728F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B9D6D"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2A346C0" w14:textId="77777777" w:rsidR="00FA6E6C" w:rsidRDefault="00FA6E6C" w:rsidP="00622DB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CDDF9A8" w14:textId="77777777" w:rsidR="00FA6E6C" w:rsidRDefault="00FA6E6C" w:rsidP="00622DB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ABF8DEE" w14:textId="77777777" w:rsidR="00FA6E6C" w:rsidRDefault="00FA6E6C" w:rsidP="00622DBE">
            <w:pPr>
              <w:pStyle w:val="TAL"/>
            </w:pPr>
          </w:p>
          <w:p w14:paraId="41B4AC84" w14:textId="77777777" w:rsidR="00FA6E6C" w:rsidRDefault="00FA6E6C" w:rsidP="00622DBE">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B4B219D" w14:textId="77777777" w:rsidR="00FA6E6C" w:rsidRDefault="00FA6E6C" w:rsidP="00622DBE">
            <w:pPr>
              <w:pStyle w:val="TAL"/>
            </w:pPr>
            <w:r>
              <w:t>type: Integer</w:t>
            </w:r>
          </w:p>
          <w:p w14:paraId="1C555FD3" w14:textId="77777777" w:rsidR="00FA6E6C" w:rsidRDefault="00FA6E6C" w:rsidP="00622DBE">
            <w:pPr>
              <w:pStyle w:val="TAL"/>
            </w:pPr>
            <w:r>
              <w:t xml:space="preserve">multiplicity: </w:t>
            </w:r>
            <w:r>
              <w:rPr>
                <w:lang w:eastAsia="zh-CN"/>
              </w:rPr>
              <w:t>1</w:t>
            </w:r>
          </w:p>
          <w:p w14:paraId="1249E8B0" w14:textId="77777777" w:rsidR="00FA6E6C" w:rsidRDefault="00FA6E6C" w:rsidP="00622DBE">
            <w:pPr>
              <w:pStyle w:val="TAL"/>
            </w:pPr>
            <w:r>
              <w:t>isOrdered: N/A</w:t>
            </w:r>
          </w:p>
          <w:p w14:paraId="387062E8" w14:textId="77777777" w:rsidR="00FA6E6C" w:rsidRDefault="00FA6E6C" w:rsidP="00622DBE">
            <w:pPr>
              <w:pStyle w:val="TAL"/>
            </w:pPr>
            <w:r>
              <w:t>isUnique: N/A</w:t>
            </w:r>
          </w:p>
          <w:p w14:paraId="4A8F363F" w14:textId="77777777" w:rsidR="00FA6E6C" w:rsidRDefault="00FA6E6C" w:rsidP="00622DBE">
            <w:pPr>
              <w:pStyle w:val="TAL"/>
            </w:pPr>
            <w:r>
              <w:t>defaultValue: None</w:t>
            </w:r>
          </w:p>
          <w:p w14:paraId="7320F22A" w14:textId="77777777" w:rsidR="00FA6E6C" w:rsidRDefault="00FA6E6C" w:rsidP="00622DBE">
            <w:pPr>
              <w:pStyle w:val="TAL"/>
            </w:pPr>
            <w:r>
              <w:t>isNullable: False</w:t>
            </w:r>
          </w:p>
        </w:tc>
      </w:tr>
      <w:tr w:rsidR="00FA6E6C" w14:paraId="7A565CE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AB724"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48090C7"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33F250C" w14:textId="77777777" w:rsidR="00FA6E6C" w:rsidRDefault="00FA6E6C" w:rsidP="00622DBE">
            <w:pPr>
              <w:keepNext/>
              <w:keepLines/>
              <w:spacing w:after="0"/>
              <w:rPr>
                <w:rFonts w:ascii="Arial" w:hAnsi="Arial" w:cs="Arial"/>
                <w:sz w:val="18"/>
                <w:szCs w:val="18"/>
                <w:lang w:eastAsia="en-GB"/>
              </w:rPr>
            </w:pPr>
          </w:p>
          <w:p w14:paraId="287CEF7D" w14:textId="77777777" w:rsidR="00FA6E6C" w:rsidRDefault="00FA6E6C" w:rsidP="00622DB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BFC55BE" w14:textId="77777777" w:rsidR="00FA6E6C" w:rsidRDefault="00FA6E6C" w:rsidP="00622DBE">
            <w:pPr>
              <w:pStyle w:val="TAL"/>
            </w:pPr>
            <w:r>
              <w:t>type: Integer</w:t>
            </w:r>
          </w:p>
          <w:p w14:paraId="7A7247DD" w14:textId="77777777" w:rsidR="00FA6E6C" w:rsidRDefault="00FA6E6C" w:rsidP="00622DBE">
            <w:pPr>
              <w:pStyle w:val="TAL"/>
            </w:pPr>
            <w:r>
              <w:t xml:space="preserve">multiplicity: </w:t>
            </w:r>
            <w:r>
              <w:rPr>
                <w:lang w:eastAsia="zh-CN"/>
              </w:rPr>
              <w:t>1</w:t>
            </w:r>
          </w:p>
          <w:p w14:paraId="0D3BF46E" w14:textId="77777777" w:rsidR="00FA6E6C" w:rsidRDefault="00FA6E6C" w:rsidP="00622DBE">
            <w:pPr>
              <w:pStyle w:val="TAL"/>
            </w:pPr>
            <w:r>
              <w:t>isOrdered: N/A</w:t>
            </w:r>
          </w:p>
          <w:p w14:paraId="501CDF46" w14:textId="77777777" w:rsidR="00FA6E6C" w:rsidRDefault="00FA6E6C" w:rsidP="00622DBE">
            <w:pPr>
              <w:pStyle w:val="TAL"/>
            </w:pPr>
            <w:r>
              <w:t>isUnique: N/A</w:t>
            </w:r>
          </w:p>
          <w:p w14:paraId="7EAE6CEC" w14:textId="77777777" w:rsidR="00FA6E6C" w:rsidRDefault="00FA6E6C" w:rsidP="00622DBE">
            <w:pPr>
              <w:pStyle w:val="TAL"/>
            </w:pPr>
            <w:r>
              <w:t>defaultValue: None</w:t>
            </w:r>
          </w:p>
          <w:p w14:paraId="04959A8A" w14:textId="77777777" w:rsidR="00FA6E6C" w:rsidRDefault="00FA6E6C" w:rsidP="00622DBE">
            <w:pPr>
              <w:pStyle w:val="TAL"/>
            </w:pPr>
            <w:r>
              <w:t>isNullable: False</w:t>
            </w:r>
          </w:p>
        </w:tc>
      </w:tr>
      <w:tr w:rsidR="00FA6E6C" w14:paraId="4FA8B30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6C94E"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6D5A8F3"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w:t>
            </w:r>
            <w:r>
              <w:rPr>
                <w:rFonts w:ascii="Arial" w:hAnsi="Arial" w:cs="Arial"/>
                <w:sz w:val="18"/>
                <w:szCs w:val="18"/>
                <w:lang w:eastAsia="en-GB"/>
              </w:rPr>
              <w:lastRenderedPageBreak/>
              <w:t>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DBF5687" w14:textId="77777777" w:rsidR="00FA6E6C" w:rsidRDefault="00FA6E6C" w:rsidP="00622DBE">
            <w:pPr>
              <w:keepNext/>
              <w:keepLines/>
              <w:spacing w:after="0"/>
              <w:rPr>
                <w:rFonts w:ascii="Arial" w:hAnsi="Arial" w:cs="Arial"/>
                <w:sz w:val="18"/>
                <w:szCs w:val="18"/>
                <w:lang w:eastAsia="en-GB"/>
              </w:rPr>
            </w:pPr>
          </w:p>
          <w:p w14:paraId="30677ABF" w14:textId="77777777" w:rsidR="00FA6E6C" w:rsidRDefault="00FA6E6C" w:rsidP="00622DBE">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CDCB50D" w14:textId="77777777" w:rsidR="00FA6E6C" w:rsidRDefault="00FA6E6C" w:rsidP="00622DBE">
            <w:pPr>
              <w:pStyle w:val="TAL"/>
            </w:pPr>
            <w:r>
              <w:t>type: Integer</w:t>
            </w:r>
          </w:p>
          <w:p w14:paraId="0A1A6807" w14:textId="77777777" w:rsidR="00FA6E6C" w:rsidRDefault="00FA6E6C" w:rsidP="00622DBE">
            <w:pPr>
              <w:pStyle w:val="TAL"/>
            </w:pPr>
            <w:r>
              <w:t xml:space="preserve">multiplicity: </w:t>
            </w:r>
            <w:r>
              <w:rPr>
                <w:lang w:eastAsia="zh-CN"/>
              </w:rPr>
              <w:t>1</w:t>
            </w:r>
          </w:p>
          <w:p w14:paraId="32157FC7" w14:textId="77777777" w:rsidR="00FA6E6C" w:rsidRDefault="00FA6E6C" w:rsidP="00622DBE">
            <w:pPr>
              <w:pStyle w:val="TAL"/>
            </w:pPr>
            <w:r>
              <w:t>isOrdered: N/A</w:t>
            </w:r>
          </w:p>
          <w:p w14:paraId="7DD3C7B6" w14:textId="77777777" w:rsidR="00FA6E6C" w:rsidRDefault="00FA6E6C" w:rsidP="00622DBE">
            <w:pPr>
              <w:pStyle w:val="TAL"/>
            </w:pPr>
            <w:r>
              <w:t>isUnique: N/A</w:t>
            </w:r>
          </w:p>
          <w:p w14:paraId="40A189D4" w14:textId="77777777" w:rsidR="00FA6E6C" w:rsidRDefault="00FA6E6C" w:rsidP="00622DBE">
            <w:pPr>
              <w:pStyle w:val="TAL"/>
            </w:pPr>
            <w:r>
              <w:t>defaultValue: None</w:t>
            </w:r>
          </w:p>
          <w:p w14:paraId="10315579" w14:textId="77777777" w:rsidR="00FA6E6C" w:rsidRDefault="00FA6E6C" w:rsidP="00622DBE">
            <w:pPr>
              <w:pStyle w:val="TAL"/>
            </w:pPr>
            <w:r>
              <w:t>isNullable: False</w:t>
            </w:r>
          </w:p>
        </w:tc>
      </w:tr>
      <w:tr w:rsidR="00FA6E6C" w14:paraId="3E56D77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A37D2"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56C1FF2"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0126AA5" w14:textId="77777777" w:rsidR="00FA6E6C" w:rsidRDefault="00FA6E6C" w:rsidP="00622DBE">
            <w:pPr>
              <w:keepNext/>
              <w:keepLines/>
              <w:spacing w:after="0"/>
              <w:rPr>
                <w:rFonts w:ascii="Arial" w:hAnsi="Arial" w:cs="Arial"/>
                <w:sz w:val="18"/>
                <w:szCs w:val="18"/>
                <w:lang w:eastAsia="en-GB"/>
              </w:rPr>
            </w:pPr>
          </w:p>
          <w:p w14:paraId="4D920CB7"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6FE9AF9" w14:textId="77777777" w:rsidR="00FA6E6C" w:rsidRDefault="00FA6E6C" w:rsidP="00622DBE">
            <w:pPr>
              <w:keepNext/>
              <w:keepLines/>
              <w:spacing w:after="0"/>
              <w:rPr>
                <w:rFonts w:ascii="Arial" w:hAnsi="Arial" w:cs="Arial"/>
                <w:sz w:val="18"/>
                <w:szCs w:val="18"/>
                <w:lang w:eastAsia="en-GB"/>
              </w:rPr>
            </w:pPr>
          </w:p>
          <w:p w14:paraId="208C4223"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see NOTE 7</w:t>
            </w:r>
          </w:p>
          <w:p w14:paraId="3FD1FFF9"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5C354" w14:textId="77777777" w:rsidR="00FA6E6C" w:rsidRDefault="00FA6E6C" w:rsidP="00622DBE">
            <w:pPr>
              <w:pStyle w:val="TAL"/>
            </w:pPr>
            <w:r>
              <w:t>type: Integer</w:t>
            </w:r>
          </w:p>
          <w:p w14:paraId="53335F7B" w14:textId="77777777" w:rsidR="00FA6E6C" w:rsidRDefault="00FA6E6C" w:rsidP="00622DBE">
            <w:pPr>
              <w:pStyle w:val="TAL"/>
            </w:pPr>
            <w:r>
              <w:t xml:space="preserve">multiplicity: </w:t>
            </w:r>
            <w:r>
              <w:rPr>
                <w:lang w:eastAsia="zh-CN"/>
              </w:rPr>
              <w:t>1</w:t>
            </w:r>
          </w:p>
          <w:p w14:paraId="74E2D629" w14:textId="77777777" w:rsidR="00FA6E6C" w:rsidRDefault="00FA6E6C" w:rsidP="00622DBE">
            <w:pPr>
              <w:pStyle w:val="TAL"/>
            </w:pPr>
            <w:r>
              <w:t>isOrdered: N/A</w:t>
            </w:r>
          </w:p>
          <w:p w14:paraId="3D3ED2FD" w14:textId="77777777" w:rsidR="00FA6E6C" w:rsidRDefault="00FA6E6C" w:rsidP="00622DBE">
            <w:pPr>
              <w:pStyle w:val="TAL"/>
            </w:pPr>
            <w:r>
              <w:t>isUnique: N/A</w:t>
            </w:r>
          </w:p>
          <w:p w14:paraId="2E31038F" w14:textId="77777777" w:rsidR="00FA6E6C" w:rsidRDefault="00FA6E6C" w:rsidP="00622DBE">
            <w:pPr>
              <w:pStyle w:val="TAL"/>
            </w:pPr>
            <w:r>
              <w:t>defaultValue: None</w:t>
            </w:r>
          </w:p>
          <w:p w14:paraId="29626203" w14:textId="77777777" w:rsidR="00FA6E6C" w:rsidRDefault="00FA6E6C" w:rsidP="00622DBE">
            <w:pPr>
              <w:pStyle w:val="TAL"/>
            </w:pPr>
            <w:r>
              <w:t>isNullable: False</w:t>
            </w:r>
          </w:p>
        </w:tc>
      </w:tr>
      <w:tr w:rsidR="00FA6E6C" w14:paraId="21BB690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5E4C7"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5765E44"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90B247A" w14:textId="77777777" w:rsidR="00FA6E6C" w:rsidRDefault="00FA6E6C" w:rsidP="00622DBE">
            <w:pPr>
              <w:keepNext/>
              <w:keepLines/>
              <w:spacing w:after="0"/>
              <w:rPr>
                <w:rFonts w:ascii="Arial" w:hAnsi="Arial" w:cs="Arial"/>
                <w:sz w:val="18"/>
                <w:szCs w:val="18"/>
                <w:lang w:eastAsia="en-GB"/>
              </w:rPr>
            </w:pPr>
          </w:p>
          <w:p w14:paraId="4B834AFD"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6E0B09E" w14:textId="77777777" w:rsidR="00FA6E6C" w:rsidRDefault="00FA6E6C" w:rsidP="00622DBE">
            <w:pPr>
              <w:keepNext/>
              <w:keepLines/>
              <w:spacing w:after="0"/>
              <w:rPr>
                <w:rFonts w:ascii="Arial" w:hAnsi="Arial" w:cs="Arial"/>
                <w:sz w:val="18"/>
                <w:szCs w:val="18"/>
                <w:lang w:eastAsia="en-GB"/>
              </w:rPr>
            </w:pPr>
          </w:p>
          <w:p w14:paraId="74E455AB"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see NOTE 7</w:t>
            </w:r>
          </w:p>
          <w:p w14:paraId="76B76AC4"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87E5E6" w14:textId="77777777" w:rsidR="00FA6E6C" w:rsidRDefault="00FA6E6C" w:rsidP="00622DBE">
            <w:pPr>
              <w:pStyle w:val="TAL"/>
            </w:pPr>
            <w:r>
              <w:t>type: Integer</w:t>
            </w:r>
          </w:p>
          <w:p w14:paraId="798B9CC4" w14:textId="77777777" w:rsidR="00FA6E6C" w:rsidRDefault="00FA6E6C" w:rsidP="00622DBE">
            <w:pPr>
              <w:pStyle w:val="TAL"/>
            </w:pPr>
            <w:r>
              <w:t xml:space="preserve">multiplicity: </w:t>
            </w:r>
            <w:r>
              <w:rPr>
                <w:lang w:eastAsia="zh-CN"/>
              </w:rPr>
              <w:t>1</w:t>
            </w:r>
          </w:p>
          <w:p w14:paraId="7C0A00EA" w14:textId="77777777" w:rsidR="00FA6E6C" w:rsidRDefault="00FA6E6C" w:rsidP="00622DBE">
            <w:pPr>
              <w:pStyle w:val="TAL"/>
            </w:pPr>
            <w:r>
              <w:t>isOrdered: N/A</w:t>
            </w:r>
          </w:p>
          <w:p w14:paraId="26D1F8A3" w14:textId="77777777" w:rsidR="00FA6E6C" w:rsidRDefault="00FA6E6C" w:rsidP="00622DBE">
            <w:pPr>
              <w:pStyle w:val="TAL"/>
            </w:pPr>
            <w:r>
              <w:t>isUnique: N/A</w:t>
            </w:r>
          </w:p>
          <w:p w14:paraId="603C40C8" w14:textId="77777777" w:rsidR="00FA6E6C" w:rsidRDefault="00FA6E6C" w:rsidP="00622DBE">
            <w:pPr>
              <w:pStyle w:val="TAL"/>
            </w:pPr>
            <w:r>
              <w:t>defaultValue: None</w:t>
            </w:r>
          </w:p>
          <w:p w14:paraId="028E2202" w14:textId="77777777" w:rsidR="00FA6E6C" w:rsidRDefault="00FA6E6C" w:rsidP="00622DBE">
            <w:pPr>
              <w:pStyle w:val="TAL"/>
            </w:pPr>
            <w:r>
              <w:t>isNullable: False</w:t>
            </w:r>
          </w:p>
        </w:tc>
      </w:tr>
      <w:tr w:rsidR="00FA6E6C" w14:paraId="15DA91B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974F6"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3EC8C10E" w14:textId="77777777" w:rsidR="00FA6E6C" w:rsidRDefault="00FA6E6C" w:rsidP="00622DB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6A31F10" w14:textId="77777777" w:rsidR="00FA6E6C" w:rsidRDefault="00FA6E6C" w:rsidP="00622DBE">
            <w:pPr>
              <w:pStyle w:val="TAL"/>
              <w:rPr>
                <w:lang w:eastAsia="zh-CN"/>
              </w:rPr>
            </w:pPr>
            <w:r>
              <w:rPr>
                <w:lang w:eastAsia="zh-CN"/>
              </w:rPr>
              <w:t>The resulting RIM RS-1 symbols and its reference point shall belong to the same 10ms frame.</w:t>
            </w:r>
          </w:p>
          <w:p w14:paraId="2AEB6EA6" w14:textId="77777777" w:rsidR="00FA6E6C" w:rsidRDefault="00FA6E6C" w:rsidP="00622DBE">
            <w:pPr>
              <w:pStyle w:val="TAL"/>
            </w:pPr>
            <w:r>
              <w:t>.</w:t>
            </w:r>
          </w:p>
          <w:p w14:paraId="250094DF" w14:textId="77777777" w:rsidR="00FA6E6C" w:rsidRDefault="00FA6E6C" w:rsidP="00622DBE">
            <w:pPr>
              <w:pStyle w:val="TAL"/>
            </w:pPr>
          </w:p>
          <w:p w14:paraId="225BFC31" w14:textId="77777777" w:rsidR="00FA6E6C" w:rsidRDefault="00FA6E6C" w:rsidP="00622DBE">
            <w:pPr>
              <w:pStyle w:val="TAL"/>
            </w:pPr>
            <w:r>
              <w:t>allowedValues: 2,3..20*2*maxNrofSymbols-1, where maxNrofSymbols=14</w:t>
            </w:r>
          </w:p>
          <w:p w14:paraId="3DE69AB9"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CA8A84" w14:textId="77777777" w:rsidR="00FA6E6C" w:rsidRDefault="00FA6E6C" w:rsidP="00622DBE">
            <w:pPr>
              <w:pStyle w:val="TAL"/>
            </w:pPr>
            <w:r>
              <w:t>type: Integer</w:t>
            </w:r>
          </w:p>
          <w:p w14:paraId="3F30C597" w14:textId="77777777" w:rsidR="00FA6E6C" w:rsidRDefault="00FA6E6C" w:rsidP="00622DBE">
            <w:pPr>
              <w:pStyle w:val="TAL"/>
            </w:pPr>
            <w:r>
              <w:t>multiplicity: *</w:t>
            </w:r>
          </w:p>
          <w:p w14:paraId="4D191150" w14:textId="77777777" w:rsidR="00FA6E6C" w:rsidRDefault="00FA6E6C" w:rsidP="00622DBE">
            <w:pPr>
              <w:pStyle w:val="TAL"/>
            </w:pPr>
            <w:r>
              <w:t xml:space="preserve">isOrdered: </w:t>
            </w:r>
            <w:r w:rsidRPr="004037B3">
              <w:t>False</w:t>
            </w:r>
          </w:p>
          <w:p w14:paraId="55BA13A3" w14:textId="77777777" w:rsidR="00FA6E6C" w:rsidRDefault="00FA6E6C" w:rsidP="00622DBE">
            <w:pPr>
              <w:pStyle w:val="TAL"/>
            </w:pPr>
            <w:r>
              <w:t xml:space="preserve">isUnique: </w:t>
            </w:r>
            <w:r w:rsidRPr="004037B3">
              <w:t>True</w:t>
            </w:r>
          </w:p>
          <w:p w14:paraId="5E902B6E" w14:textId="77777777" w:rsidR="00FA6E6C" w:rsidRDefault="00FA6E6C" w:rsidP="00622DBE">
            <w:pPr>
              <w:pStyle w:val="TAL"/>
            </w:pPr>
            <w:r>
              <w:t>defaultValue: None</w:t>
            </w:r>
          </w:p>
          <w:p w14:paraId="5BDF0548" w14:textId="77777777" w:rsidR="00FA6E6C" w:rsidRDefault="00FA6E6C" w:rsidP="00622DBE">
            <w:pPr>
              <w:pStyle w:val="TAL"/>
            </w:pPr>
            <w:r>
              <w:t>isNullable: False</w:t>
            </w:r>
          </w:p>
        </w:tc>
      </w:tr>
      <w:tr w:rsidR="00FA6E6C" w14:paraId="1734463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41AC6"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7541837" w14:textId="77777777" w:rsidR="00FA6E6C" w:rsidRDefault="00FA6E6C" w:rsidP="00622DBE">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031BA3E" w14:textId="77777777" w:rsidR="00FA6E6C" w:rsidRDefault="00FA6E6C" w:rsidP="00622DBE">
            <w:pPr>
              <w:pStyle w:val="TAL"/>
              <w:rPr>
                <w:lang w:eastAsia="zh-CN"/>
              </w:rPr>
            </w:pPr>
            <w:r>
              <w:rPr>
                <w:lang w:eastAsia="zh-CN"/>
              </w:rPr>
              <w:t>The resulting RIM RS-2 symbols and its reference point shall belong to the same 10ms frame.</w:t>
            </w:r>
          </w:p>
          <w:p w14:paraId="4EC2A235" w14:textId="77777777" w:rsidR="00FA6E6C" w:rsidRDefault="00FA6E6C" w:rsidP="00622DBE">
            <w:pPr>
              <w:pStyle w:val="TAL"/>
            </w:pPr>
            <w:r>
              <w:t>.</w:t>
            </w:r>
          </w:p>
          <w:p w14:paraId="1BD5A240" w14:textId="77777777" w:rsidR="00FA6E6C" w:rsidRDefault="00FA6E6C" w:rsidP="00622DBE">
            <w:pPr>
              <w:pStyle w:val="TAL"/>
            </w:pPr>
          </w:p>
          <w:p w14:paraId="6DBE204D" w14:textId="77777777" w:rsidR="00FA6E6C" w:rsidRDefault="00FA6E6C" w:rsidP="00622DBE">
            <w:pPr>
              <w:pStyle w:val="TAL"/>
            </w:pPr>
            <w:r>
              <w:t>allowedValues: 2,3..20*2*maxNrofSymbols-1, where maxNrofSymbols=14</w:t>
            </w:r>
          </w:p>
          <w:p w14:paraId="31EA2CE0"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C84D6F" w14:textId="77777777" w:rsidR="00FA6E6C" w:rsidRDefault="00FA6E6C" w:rsidP="00622DBE">
            <w:pPr>
              <w:pStyle w:val="TAL"/>
            </w:pPr>
            <w:r>
              <w:t>type: Integer</w:t>
            </w:r>
          </w:p>
          <w:p w14:paraId="424FA724" w14:textId="77777777" w:rsidR="00FA6E6C" w:rsidRDefault="00FA6E6C" w:rsidP="00622DBE">
            <w:pPr>
              <w:pStyle w:val="TAL"/>
            </w:pPr>
            <w:r>
              <w:t>multiplicity: *</w:t>
            </w:r>
          </w:p>
          <w:p w14:paraId="04CBE7D3" w14:textId="77777777" w:rsidR="00FA6E6C" w:rsidRDefault="00FA6E6C" w:rsidP="00622DBE">
            <w:pPr>
              <w:pStyle w:val="TAL"/>
            </w:pPr>
            <w:r>
              <w:t xml:space="preserve">isOrdered: </w:t>
            </w:r>
            <w:r w:rsidRPr="004037B3">
              <w:t>False</w:t>
            </w:r>
          </w:p>
          <w:p w14:paraId="1D8931AB" w14:textId="77777777" w:rsidR="00FA6E6C" w:rsidRDefault="00FA6E6C" w:rsidP="00622DBE">
            <w:pPr>
              <w:pStyle w:val="TAL"/>
            </w:pPr>
            <w:r>
              <w:t xml:space="preserve">isUnique: </w:t>
            </w:r>
            <w:r w:rsidRPr="004037B3">
              <w:t>True</w:t>
            </w:r>
          </w:p>
          <w:p w14:paraId="33432073" w14:textId="77777777" w:rsidR="00FA6E6C" w:rsidRDefault="00FA6E6C" w:rsidP="00622DBE">
            <w:pPr>
              <w:pStyle w:val="TAL"/>
            </w:pPr>
            <w:r>
              <w:t>defaultValue: None</w:t>
            </w:r>
          </w:p>
          <w:p w14:paraId="31409F84" w14:textId="77777777" w:rsidR="00FA6E6C" w:rsidRDefault="00FA6E6C" w:rsidP="00622DBE">
            <w:pPr>
              <w:pStyle w:val="TAL"/>
            </w:pPr>
            <w:r>
              <w:t>isNullable: False</w:t>
            </w:r>
          </w:p>
        </w:tc>
      </w:tr>
      <w:tr w:rsidR="00FA6E6C" w14:paraId="64DBA7C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6C62F"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69DCBDF" w14:textId="77777777" w:rsidR="00FA6E6C" w:rsidRDefault="00FA6E6C" w:rsidP="00622DBE">
            <w:pPr>
              <w:pStyle w:val="TAL"/>
            </w:pPr>
            <w:r>
              <w:t>It is indication of whether near-far functionality is enabled for RIM RS1.</w:t>
            </w:r>
          </w:p>
          <w:p w14:paraId="0EA2F8D7" w14:textId="77777777" w:rsidR="00FA6E6C" w:rsidRDefault="00FA6E6C" w:rsidP="00622DBE">
            <w:pPr>
              <w:pStyle w:val="TAL"/>
            </w:pPr>
          </w:p>
          <w:p w14:paraId="1D3106E1" w14:textId="77777777" w:rsidR="00FA6E6C" w:rsidRDefault="00FA6E6C" w:rsidP="00622DBE">
            <w:pPr>
              <w:pStyle w:val="TAL"/>
            </w:pPr>
            <w:r>
              <w:t xml:space="preserve">If the indication is “enable”, </w:t>
            </w:r>
          </w:p>
          <w:p w14:paraId="7CE1B71B" w14:textId="77777777" w:rsidR="00FA6E6C" w:rsidRDefault="00FA6E6C" w:rsidP="00622DB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A3A910C" w14:textId="77777777" w:rsidR="00FA6E6C" w:rsidRDefault="00FA6E6C" w:rsidP="00622DBE">
            <w:pPr>
              <w:pStyle w:val="TAL"/>
              <w:ind w:left="284"/>
            </w:pPr>
            <w:r>
              <w:t>the second half of R1 consecutive uplink-downlink switching period is for "Far" indication with R1/2 repetitions.</w:t>
            </w:r>
          </w:p>
          <w:p w14:paraId="33DB7E82" w14:textId="77777777" w:rsidR="00FA6E6C" w:rsidRDefault="00FA6E6C" w:rsidP="00622DBE">
            <w:pPr>
              <w:pStyle w:val="TAL"/>
            </w:pPr>
          </w:p>
          <w:p w14:paraId="06911287" w14:textId="77777777" w:rsidR="00FA6E6C" w:rsidRDefault="00FA6E6C" w:rsidP="00622DBE">
            <w:pPr>
              <w:pStyle w:val="TAL"/>
            </w:pPr>
            <w:r>
              <w:t>allowedValues: "ENABLE"</w:t>
            </w:r>
            <w:r>
              <w:rPr>
                <w:rFonts w:cs="Arial"/>
                <w:szCs w:val="18"/>
                <w:lang w:eastAsia="en-GB"/>
              </w:rPr>
              <w:t>,</w:t>
            </w:r>
            <w:r>
              <w:t xml:space="preserve"> "DISABLE" </w:t>
            </w:r>
          </w:p>
          <w:p w14:paraId="06807B98" w14:textId="77777777" w:rsidR="00FA6E6C" w:rsidRDefault="00FA6E6C" w:rsidP="00622DBE">
            <w:pPr>
              <w:pStyle w:val="TAL"/>
            </w:pPr>
          </w:p>
          <w:p w14:paraId="0A1232B1" w14:textId="77777777" w:rsidR="00FA6E6C" w:rsidRDefault="00FA6E6C" w:rsidP="00622DBE">
            <w:pPr>
              <w:pStyle w:val="TAL"/>
            </w:pPr>
            <w:r>
              <w:rPr>
                <w:rFonts w:cs="Arial"/>
                <w:szCs w:val="18"/>
                <w:lang w:eastAsia="en-GB"/>
              </w:rPr>
              <w:t>see NOTE 10.</w:t>
            </w:r>
          </w:p>
          <w:p w14:paraId="772F53D0"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AF5682" w14:textId="77777777" w:rsidR="00FA6E6C" w:rsidRDefault="00FA6E6C" w:rsidP="00622DBE">
            <w:pPr>
              <w:pStyle w:val="TAL"/>
            </w:pPr>
            <w:r>
              <w:t>type: ENUM</w:t>
            </w:r>
          </w:p>
          <w:p w14:paraId="7A96B47B" w14:textId="77777777" w:rsidR="00FA6E6C" w:rsidRDefault="00FA6E6C" w:rsidP="00622DBE">
            <w:pPr>
              <w:pStyle w:val="TAL"/>
            </w:pPr>
            <w:r>
              <w:t xml:space="preserve">multiplicity: </w:t>
            </w:r>
            <w:r>
              <w:rPr>
                <w:lang w:eastAsia="zh-CN"/>
              </w:rPr>
              <w:t>1</w:t>
            </w:r>
          </w:p>
          <w:p w14:paraId="0296CB3F" w14:textId="77777777" w:rsidR="00FA6E6C" w:rsidRDefault="00FA6E6C" w:rsidP="00622DBE">
            <w:pPr>
              <w:pStyle w:val="TAL"/>
            </w:pPr>
            <w:r>
              <w:t>isOrdered: N/A</w:t>
            </w:r>
          </w:p>
          <w:p w14:paraId="6DFFED66" w14:textId="77777777" w:rsidR="00FA6E6C" w:rsidRDefault="00FA6E6C" w:rsidP="00622DBE">
            <w:pPr>
              <w:pStyle w:val="TAL"/>
            </w:pPr>
            <w:r>
              <w:t>isUnique: N/A</w:t>
            </w:r>
          </w:p>
          <w:p w14:paraId="0E436722" w14:textId="77777777" w:rsidR="00FA6E6C" w:rsidRDefault="00FA6E6C" w:rsidP="00622DBE">
            <w:pPr>
              <w:pStyle w:val="TAL"/>
            </w:pPr>
            <w:r>
              <w:t>defaultValue: DISABLE</w:t>
            </w:r>
          </w:p>
          <w:p w14:paraId="4AD83E52" w14:textId="77777777" w:rsidR="00FA6E6C" w:rsidRDefault="00FA6E6C" w:rsidP="00622DBE">
            <w:pPr>
              <w:pStyle w:val="TAL"/>
            </w:pPr>
            <w:r>
              <w:t>isNull</w:t>
            </w:r>
            <w:r>
              <w:lastRenderedPageBreak/>
              <w:t>able: False</w:t>
            </w:r>
          </w:p>
        </w:tc>
      </w:tr>
      <w:tr w:rsidR="00FA6E6C" w14:paraId="64CB321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F7A64"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1C74205" w14:textId="77777777" w:rsidR="00FA6E6C" w:rsidRDefault="00FA6E6C" w:rsidP="00622DBE">
            <w:pPr>
              <w:pStyle w:val="TAL"/>
            </w:pPr>
            <w:r>
              <w:t>It is indication of whether near-far functionality is enabled for RIM RS2.</w:t>
            </w:r>
          </w:p>
          <w:p w14:paraId="743C7EAC" w14:textId="77777777" w:rsidR="00FA6E6C" w:rsidRDefault="00FA6E6C" w:rsidP="00622DBE">
            <w:pPr>
              <w:pStyle w:val="TAL"/>
            </w:pPr>
          </w:p>
          <w:p w14:paraId="4FD489EA" w14:textId="77777777" w:rsidR="00FA6E6C" w:rsidRDefault="00FA6E6C" w:rsidP="00622DBE">
            <w:pPr>
              <w:pStyle w:val="TAL"/>
            </w:pPr>
            <w:r>
              <w:t xml:space="preserve">If the indication is “enable”, </w:t>
            </w:r>
          </w:p>
          <w:p w14:paraId="27BBB28C" w14:textId="77777777" w:rsidR="00FA6E6C" w:rsidRDefault="00FA6E6C" w:rsidP="00622DB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6BD64D9" w14:textId="77777777" w:rsidR="00FA6E6C" w:rsidRDefault="00FA6E6C" w:rsidP="00622DBE">
            <w:pPr>
              <w:pStyle w:val="TAL"/>
              <w:ind w:left="284"/>
            </w:pPr>
            <w:r>
              <w:t>the second half of R2 consecutive uplink-downlink switching period is for "Far" indication with R2/2 repetitions.</w:t>
            </w:r>
          </w:p>
          <w:p w14:paraId="0AD2B752" w14:textId="77777777" w:rsidR="00FA6E6C" w:rsidRDefault="00FA6E6C" w:rsidP="00622DBE">
            <w:pPr>
              <w:pStyle w:val="TAL"/>
              <w:ind w:left="284"/>
            </w:pPr>
          </w:p>
          <w:p w14:paraId="50CF7A23" w14:textId="77777777" w:rsidR="00FA6E6C" w:rsidRDefault="00FA6E6C" w:rsidP="00622DBE">
            <w:pPr>
              <w:pStyle w:val="TAL"/>
            </w:pPr>
          </w:p>
          <w:p w14:paraId="428D7724" w14:textId="77777777" w:rsidR="00FA6E6C" w:rsidRDefault="00FA6E6C" w:rsidP="00622DBE">
            <w:pPr>
              <w:pStyle w:val="TAL"/>
            </w:pPr>
            <w:r>
              <w:t>allowedValues: "ENABLE"</w:t>
            </w:r>
            <w:r>
              <w:rPr>
                <w:rFonts w:cs="Arial"/>
                <w:szCs w:val="18"/>
                <w:lang w:eastAsia="en-GB"/>
              </w:rPr>
              <w:t>,</w:t>
            </w:r>
            <w:r>
              <w:t xml:space="preserve"> "DISABLE" </w:t>
            </w:r>
          </w:p>
          <w:p w14:paraId="48208588" w14:textId="77777777" w:rsidR="00FA6E6C" w:rsidRDefault="00FA6E6C" w:rsidP="00622DBE">
            <w:pPr>
              <w:pStyle w:val="TAL"/>
            </w:pPr>
          </w:p>
          <w:p w14:paraId="22AF8A00" w14:textId="77777777" w:rsidR="00FA6E6C" w:rsidRDefault="00FA6E6C" w:rsidP="00622DBE">
            <w:pPr>
              <w:pStyle w:val="TAL"/>
            </w:pPr>
            <w:r>
              <w:rPr>
                <w:rFonts w:cs="Arial"/>
                <w:szCs w:val="18"/>
                <w:lang w:eastAsia="en-GB"/>
              </w:rPr>
              <w:t>see NOTE 10.</w:t>
            </w:r>
          </w:p>
          <w:p w14:paraId="434DE270"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F4C49F" w14:textId="77777777" w:rsidR="00FA6E6C" w:rsidRDefault="00FA6E6C" w:rsidP="00622DBE">
            <w:pPr>
              <w:pStyle w:val="TAL"/>
            </w:pPr>
            <w:r>
              <w:t>type: ENUM</w:t>
            </w:r>
          </w:p>
          <w:p w14:paraId="5227CABF" w14:textId="77777777" w:rsidR="00FA6E6C" w:rsidRDefault="00FA6E6C" w:rsidP="00622DBE">
            <w:pPr>
              <w:pStyle w:val="TAL"/>
            </w:pPr>
            <w:r>
              <w:t xml:space="preserve">multiplicity: </w:t>
            </w:r>
            <w:r>
              <w:rPr>
                <w:lang w:eastAsia="zh-CN"/>
              </w:rPr>
              <w:t>1</w:t>
            </w:r>
          </w:p>
          <w:p w14:paraId="5B99EA0F" w14:textId="77777777" w:rsidR="00FA6E6C" w:rsidRDefault="00FA6E6C" w:rsidP="00622DBE">
            <w:pPr>
              <w:pStyle w:val="TAL"/>
            </w:pPr>
            <w:r>
              <w:t>isOrdered: N/A</w:t>
            </w:r>
          </w:p>
          <w:p w14:paraId="3AB53823" w14:textId="77777777" w:rsidR="00FA6E6C" w:rsidRDefault="00FA6E6C" w:rsidP="00622DBE">
            <w:pPr>
              <w:pStyle w:val="TAL"/>
            </w:pPr>
            <w:r>
              <w:t>isUnique: N/A</w:t>
            </w:r>
          </w:p>
          <w:p w14:paraId="553765C3" w14:textId="77777777" w:rsidR="00FA6E6C" w:rsidRDefault="00FA6E6C" w:rsidP="00622DBE">
            <w:pPr>
              <w:pStyle w:val="TAL"/>
            </w:pPr>
            <w:r>
              <w:t>defaultValue: DISABLE</w:t>
            </w:r>
          </w:p>
          <w:p w14:paraId="4947DBE1" w14:textId="77777777" w:rsidR="00FA6E6C" w:rsidRDefault="00FA6E6C" w:rsidP="00622DBE">
            <w:pPr>
              <w:pStyle w:val="TAL"/>
            </w:pPr>
            <w:r>
              <w:t>isNullable: False</w:t>
            </w:r>
          </w:p>
        </w:tc>
      </w:tr>
      <w:tr w:rsidR="00FA6E6C" w14:paraId="16A5DB2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E412C"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F272F7D" w14:textId="77777777" w:rsidR="00FA6E6C" w:rsidRDefault="00FA6E6C" w:rsidP="00622DBE">
            <w:pPr>
              <w:pStyle w:val="TAL"/>
            </w:pPr>
            <w:r>
              <w:t>It is used to configure gNBs to report the all necessary information derived from the detected RIM-RS to OAM.</w:t>
            </w:r>
          </w:p>
          <w:p w14:paraId="4D55CDF0" w14:textId="77777777" w:rsidR="00FA6E6C" w:rsidRDefault="00FA6E6C" w:rsidP="00622DBE">
            <w:pPr>
              <w:pStyle w:val="TAL"/>
            </w:pPr>
          </w:p>
          <w:p w14:paraId="6FCA5005" w14:textId="77777777" w:rsidR="00FA6E6C" w:rsidRDefault="00FA6E6C" w:rsidP="00622DBE">
            <w:pPr>
              <w:pStyle w:val="TAL"/>
              <w:rPr>
                <w:szCs w:val="18"/>
                <w:lang w:eastAsia="zh-CN"/>
              </w:rPr>
            </w:pPr>
            <w:r>
              <w:rPr>
                <w:szCs w:val="18"/>
                <w:lang w:eastAsia="zh-CN"/>
              </w:rPr>
              <w:t>allowedValues: Not applicable</w:t>
            </w:r>
          </w:p>
          <w:p w14:paraId="3F6CB5DE"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89EEC6" w14:textId="77777777" w:rsidR="00FA6E6C" w:rsidRDefault="00FA6E6C" w:rsidP="00622DBE">
            <w:pPr>
              <w:pStyle w:val="TAL"/>
            </w:pPr>
            <w:r>
              <w:t>type: R</w:t>
            </w:r>
            <w:r>
              <w:rPr>
                <w:rFonts w:ascii="Courier New" w:hAnsi="Courier New" w:cs="Courier New"/>
                <w:szCs w:val="18"/>
              </w:rPr>
              <w:t>imRSReportConf</w:t>
            </w:r>
          </w:p>
          <w:p w14:paraId="6E99F5B2" w14:textId="77777777" w:rsidR="00FA6E6C" w:rsidRDefault="00FA6E6C" w:rsidP="00622DBE">
            <w:pPr>
              <w:pStyle w:val="TAL"/>
            </w:pPr>
            <w:r>
              <w:t xml:space="preserve">multiplicity: </w:t>
            </w:r>
            <w:r>
              <w:rPr>
                <w:lang w:eastAsia="zh-CN"/>
              </w:rPr>
              <w:t>1</w:t>
            </w:r>
          </w:p>
          <w:p w14:paraId="2373B0B7" w14:textId="77777777" w:rsidR="00FA6E6C" w:rsidRDefault="00FA6E6C" w:rsidP="00622DBE">
            <w:pPr>
              <w:pStyle w:val="TAL"/>
            </w:pPr>
            <w:r>
              <w:t>isOrdered: N/A</w:t>
            </w:r>
          </w:p>
          <w:p w14:paraId="284F2A7C" w14:textId="77777777" w:rsidR="00FA6E6C" w:rsidRDefault="00FA6E6C" w:rsidP="00622DBE">
            <w:pPr>
              <w:pStyle w:val="TAL"/>
            </w:pPr>
            <w:r>
              <w:t>isUnique: N/A</w:t>
            </w:r>
          </w:p>
          <w:p w14:paraId="001D8DE6" w14:textId="77777777" w:rsidR="00FA6E6C" w:rsidRDefault="00FA6E6C" w:rsidP="00622DBE">
            <w:pPr>
              <w:pStyle w:val="TAL"/>
            </w:pPr>
            <w:r>
              <w:t>defaultValue: N/A</w:t>
            </w:r>
          </w:p>
          <w:p w14:paraId="08D96289" w14:textId="77777777" w:rsidR="00FA6E6C" w:rsidRDefault="00FA6E6C" w:rsidP="00622DBE">
            <w:pPr>
              <w:pStyle w:val="TAL"/>
            </w:pPr>
            <w:r>
              <w:t>isNullable: False</w:t>
            </w:r>
          </w:p>
        </w:tc>
      </w:tr>
      <w:tr w:rsidR="00FA6E6C" w14:paraId="44DDA8E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5C7B7"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6B5BB6E5" w14:textId="77777777" w:rsidR="00FA6E6C" w:rsidRDefault="00FA6E6C" w:rsidP="00622DBE">
            <w:pPr>
              <w:pStyle w:val="TAL"/>
            </w:pPr>
            <w:r>
              <w:t>It is used to enable or disable the RS report on a gNB.</w:t>
            </w:r>
          </w:p>
          <w:p w14:paraId="388457B8" w14:textId="77777777" w:rsidR="00FA6E6C" w:rsidRDefault="00FA6E6C" w:rsidP="00622DBE">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825F04E" w14:textId="77777777" w:rsidR="00FA6E6C" w:rsidRDefault="00FA6E6C" w:rsidP="00622DBE">
            <w:pPr>
              <w:keepNext/>
              <w:rPr>
                <w:szCs w:val="18"/>
                <w:lang w:eastAsia="zh-CN"/>
              </w:rPr>
            </w:pPr>
            <w:r>
              <w:rPr>
                <w:szCs w:val="18"/>
                <w:lang w:eastAsia="zh-CN"/>
              </w:rPr>
              <w:t>If the indication is “disable”, the gNB stops reporting.</w:t>
            </w:r>
          </w:p>
          <w:p w14:paraId="7280BE98" w14:textId="77777777" w:rsidR="00FA6E6C" w:rsidRDefault="00FA6E6C" w:rsidP="00622DBE">
            <w:pPr>
              <w:pStyle w:val="TAL"/>
            </w:pPr>
          </w:p>
          <w:p w14:paraId="501CBA63" w14:textId="77777777" w:rsidR="00FA6E6C" w:rsidRDefault="00FA6E6C" w:rsidP="00622DBE">
            <w:pPr>
              <w:pStyle w:val="TAL"/>
            </w:pPr>
            <w:r>
              <w:t xml:space="preserve">allowedValues: ENABLE, DISABLE </w:t>
            </w:r>
          </w:p>
          <w:p w14:paraId="79275AD4"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D4624F" w14:textId="77777777" w:rsidR="00FA6E6C" w:rsidRDefault="00FA6E6C" w:rsidP="00622DBE">
            <w:pPr>
              <w:pStyle w:val="TAL"/>
            </w:pPr>
            <w:r>
              <w:t>type: ENUM</w:t>
            </w:r>
          </w:p>
          <w:p w14:paraId="6FCC7518" w14:textId="77777777" w:rsidR="00FA6E6C" w:rsidRDefault="00FA6E6C" w:rsidP="00622DBE">
            <w:pPr>
              <w:pStyle w:val="TAL"/>
            </w:pPr>
            <w:r>
              <w:t xml:space="preserve">multiplicity: </w:t>
            </w:r>
            <w:r>
              <w:rPr>
                <w:lang w:eastAsia="zh-CN"/>
              </w:rPr>
              <w:t>1</w:t>
            </w:r>
          </w:p>
          <w:p w14:paraId="11B5186D" w14:textId="77777777" w:rsidR="00FA6E6C" w:rsidRDefault="00FA6E6C" w:rsidP="00622DBE">
            <w:pPr>
              <w:pStyle w:val="TAL"/>
            </w:pPr>
            <w:r>
              <w:t>isOrdered: N/A</w:t>
            </w:r>
          </w:p>
          <w:p w14:paraId="6B76C711" w14:textId="77777777" w:rsidR="00FA6E6C" w:rsidRDefault="00FA6E6C" w:rsidP="00622DBE">
            <w:pPr>
              <w:pStyle w:val="TAL"/>
            </w:pPr>
            <w:r>
              <w:t>isUnique: N/A</w:t>
            </w:r>
          </w:p>
          <w:p w14:paraId="46BFBD3A" w14:textId="77777777" w:rsidR="00FA6E6C" w:rsidRDefault="00FA6E6C" w:rsidP="00622DBE">
            <w:pPr>
              <w:pStyle w:val="TAL"/>
            </w:pPr>
            <w:r>
              <w:t xml:space="preserve">defaultValue: DISABLE </w:t>
            </w:r>
          </w:p>
          <w:p w14:paraId="44CB4332" w14:textId="77777777" w:rsidR="00FA6E6C" w:rsidRDefault="00FA6E6C" w:rsidP="00622DBE">
            <w:pPr>
              <w:pStyle w:val="TAL"/>
            </w:pPr>
            <w:r>
              <w:t>isNullable: False</w:t>
            </w:r>
          </w:p>
        </w:tc>
      </w:tr>
      <w:tr w:rsidR="00FA6E6C" w14:paraId="3D9D97C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6B584"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448E3084" w14:textId="77777777" w:rsidR="00FA6E6C" w:rsidRDefault="00FA6E6C" w:rsidP="00622DBE">
            <w:pPr>
              <w:pStyle w:val="TAL"/>
            </w:pPr>
            <w:r>
              <w:t>It is used to define reporting interval of a gNB in ms.</w:t>
            </w:r>
          </w:p>
          <w:p w14:paraId="1DE80E33" w14:textId="77777777" w:rsidR="00FA6E6C" w:rsidRDefault="00FA6E6C" w:rsidP="00622DBE">
            <w:pPr>
              <w:pStyle w:val="TAL"/>
            </w:pPr>
          </w:p>
          <w:p w14:paraId="6A7570A0" w14:textId="77777777" w:rsidR="00FA6E6C" w:rsidRDefault="00FA6E6C" w:rsidP="00622DBE">
            <w:pPr>
              <w:pStyle w:val="TAL"/>
            </w:pPr>
          </w:p>
          <w:p w14:paraId="366E8982" w14:textId="77777777" w:rsidR="00FA6E6C" w:rsidRDefault="00FA6E6C" w:rsidP="00622DBE">
            <w:pPr>
              <w:pStyle w:val="TAL"/>
              <w:rPr>
                <w:szCs w:val="18"/>
                <w:lang w:eastAsia="zh-CN"/>
              </w:rPr>
            </w:pPr>
            <w:r>
              <w:rPr>
                <w:szCs w:val="18"/>
                <w:lang w:eastAsia="zh-CN"/>
              </w:rPr>
              <w:t>allowedValues: Not applicable</w:t>
            </w:r>
          </w:p>
          <w:p w14:paraId="499E22D5"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B20B7" w14:textId="77777777" w:rsidR="00FA6E6C" w:rsidRDefault="00FA6E6C" w:rsidP="00622DBE">
            <w:pPr>
              <w:pStyle w:val="TAL"/>
            </w:pPr>
            <w:r>
              <w:t>type: Integer</w:t>
            </w:r>
          </w:p>
          <w:p w14:paraId="0A12F66F" w14:textId="77777777" w:rsidR="00FA6E6C" w:rsidRDefault="00FA6E6C" w:rsidP="00622DBE">
            <w:pPr>
              <w:pStyle w:val="TAL"/>
            </w:pPr>
            <w:r>
              <w:t>multiplicity: 1</w:t>
            </w:r>
          </w:p>
          <w:p w14:paraId="1484ADA9" w14:textId="77777777" w:rsidR="00FA6E6C" w:rsidRDefault="00FA6E6C" w:rsidP="00622DBE">
            <w:pPr>
              <w:pStyle w:val="TAL"/>
            </w:pPr>
            <w:r>
              <w:t>isOrdered: N/A</w:t>
            </w:r>
          </w:p>
          <w:p w14:paraId="4106DBC0" w14:textId="77777777" w:rsidR="00FA6E6C" w:rsidRDefault="00FA6E6C" w:rsidP="00622DBE">
            <w:pPr>
              <w:pStyle w:val="TAL"/>
            </w:pPr>
            <w:r>
              <w:t>isUnique: N/A</w:t>
            </w:r>
          </w:p>
          <w:p w14:paraId="3F2926CC" w14:textId="77777777" w:rsidR="00FA6E6C" w:rsidRDefault="00FA6E6C" w:rsidP="00622DBE">
            <w:pPr>
              <w:pStyle w:val="TAL"/>
            </w:pPr>
            <w:r>
              <w:t>defaultValue: None</w:t>
            </w:r>
          </w:p>
          <w:p w14:paraId="28C235FB" w14:textId="77777777" w:rsidR="00FA6E6C" w:rsidRDefault="00FA6E6C" w:rsidP="00622DBE">
            <w:pPr>
              <w:pStyle w:val="TAL"/>
            </w:pPr>
            <w:r>
              <w:t>isNullable: False</w:t>
            </w:r>
          </w:p>
        </w:tc>
      </w:tr>
      <w:tr w:rsidR="00FA6E6C" w14:paraId="2FDE6A5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58776"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57BA9A99" w14:textId="77777777" w:rsidR="00FA6E6C" w:rsidRDefault="00FA6E6C" w:rsidP="00622DBE">
            <w:pPr>
              <w:pStyle w:val="TAL"/>
            </w:pPr>
            <w:r>
              <w:t xml:space="preserve">It is used to define the maximum number of </w:t>
            </w:r>
            <w:r>
              <w:rPr>
                <w:rFonts w:ascii="Courier New" w:hAnsi="Courier New" w:cs="Courier New"/>
                <w:szCs w:val="18"/>
              </w:rPr>
              <w:t xml:space="preserve">RIMRSReportInfo </w:t>
            </w:r>
            <w:r>
              <w:t>in a single report.</w:t>
            </w:r>
          </w:p>
          <w:p w14:paraId="2CC9CC87" w14:textId="77777777" w:rsidR="00FA6E6C" w:rsidRDefault="00FA6E6C" w:rsidP="00622DBE">
            <w:pPr>
              <w:pStyle w:val="TAL"/>
            </w:pPr>
          </w:p>
          <w:p w14:paraId="54B834ED" w14:textId="77777777" w:rsidR="00FA6E6C" w:rsidRDefault="00FA6E6C" w:rsidP="00622DBE">
            <w:pPr>
              <w:pStyle w:val="TAL"/>
              <w:rPr>
                <w:szCs w:val="18"/>
                <w:lang w:eastAsia="zh-CN"/>
              </w:rPr>
            </w:pPr>
            <w:r>
              <w:rPr>
                <w:szCs w:val="18"/>
                <w:lang w:eastAsia="zh-CN"/>
              </w:rPr>
              <w:t>allowedValues: Not applicable</w:t>
            </w:r>
          </w:p>
          <w:p w14:paraId="39D358CA"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021E69" w14:textId="77777777" w:rsidR="00FA6E6C" w:rsidRDefault="00FA6E6C" w:rsidP="00622DBE">
            <w:pPr>
              <w:pStyle w:val="TAL"/>
            </w:pPr>
            <w:r>
              <w:t>type: Integer</w:t>
            </w:r>
          </w:p>
          <w:p w14:paraId="7855AAF6" w14:textId="77777777" w:rsidR="00FA6E6C" w:rsidRDefault="00FA6E6C" w:rsidP="00622DBE">
            <w:pPr>
              <w:pStyle w:val="TAL"/>
            </w:pPr>
            <w:r>
              <w:t>multiplicity: 1</w:t>
            </w:r>
          </w:p>
          <w:p w14:paraId="098C9349" w14:textId="77777777" w:rsidR="00FA6E6C" w:rsidRDefault="00FA6E6C" w:rsidP="00622DBE">
            <w:pPr>
              <w:pStyle w:val="TAL"/>
            </w:pPr>
            <w:r>
              <w:t>isOrdered: N/A</w:t>
            </w:r>
          </w:p>
          <w:p w14:paraId="70FB0AFE" w14:textId="77777777" w:rsidR="00FA6E6C" w:rsidRDefault="00FA6E6C" w:rsidP="00622DBE">
            <w:pPr>
              <w:pStyle w:val="TAL"/>
            </w:pPr>
            <w:r>
              <w:t>isUnique: N/A</w:t>
            </w:r>
          </w:p>
          <w:p w14:paraId="69E1AA4E" w14:textId="77777777" w:rsidR="00FA6E6C" w:rsidRDefault="00FA6E6C" w:rsidP="00622DBE">
            <w:pPr>
              <w:pStyle w:val="TAL"/>
            </w:pPr>
            <w:r>
              <w:t>defaultValue: None</w:t>
            </w:r>
          </w:p>
          <w:p w14:paraId="114F723E" w14:textId="77777777" w:rsidR="00FA6E6C" w:rsidRDefault="00FA6E6C" w:rsidP="00622DBE">
            <w:pPr>
              <w:pStyle w:val="TAL"/>
            </w:pPr>
            <w:r>
              <w:t>isNullable: False</w:t>
            </w:r>
          </w:p>
        </w:tc>
      </w:tr>
      <w:tr w:rsidR="00FA6E6C" w14:paraId="3D5897C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1B5AB"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10C3077D" w14:textId="77777777" w:rsidR="00FA6E6C" w:rsidRDefault="00FA6E6C" w:rsidP="00622DB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502F9E4" w14:textId="77777777" w:rsidR="00FA6E6C" w:rsidRDefault="00FA6E6C" w:rsidP="00622DBE">
            <w:pPr>
              <w:pStyle w:val="TAL"/>
            </w:pPr>
          </w:p>
          <w:p w14:paraId="7E396223" w14:textId="77777777" w:rsidR="00FA6E6C" w:rsidRDefault="00FA6E6C" w:rsidP="00622DBE">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A76CF66"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F7178" w14:textId="77777777" w:rsidR="00FA6E6C" w:rsidRDefault="00FA6E6C" w:rsidP="00622DBE">
            <w:pPr>
              <w:pStyle w:val="TAL"/>
            </w:pPr>
            <w:r>
              <w:t>type: Integer</w:t>
            </w:r>
          </w:p>
          <w:p w14:paraId="74B0D458" w14:textId="77777777" w:rsidR="00FA6E6C" w:rsidRDefault="00FA6E6C" w:rsidP="00622DBE">
            <w:pPr>
              <w:pStyle w:val="TAL"/>
            </w:pPr>
            <w:r>
              <w:t>multiplicity: 1</w:t>
            </w:r>
          </w:p>
          <w:p w14:paraId="3ECF264F" w14:textId="77777777" w:rsidR="00FA6E6C" w:rsidRDefault="00FA6E6C" w:rsidP="00622DBE">
            <w:pPr>
              <w:pStyle w:val="TAL"/>
            </w:pPr>
            <w:r>
              <w:t>isOrdered: N/A</w:t>
            </w:r>
          </w:p>
          <w:p w14:paraId="2BFD85BC" w14:textId="77777777" w:rsidR="00FA6E6C" w:rsidRDefault="00FA6E6C" w:rsidP="00622DBE">
            <w:pPr>
              <w:pStyle w:val="TAL"/>
            </w:pPr>
            <w:r>
              <w:t>isUnique: N/A</w:t>
            </w:r>
          </w:p>
          <w:p w14:paraId="38003964" w14:textId="77777777" w:rsidR="00FA6E6C" w:rsidRDefault="00FA6E6C" w:rsidP="00622DBE">
            <w:pPr>
              <w:pStyle w:val="TAL"/>
            </w:pPr>
            <w:r>
              <w:t>defaultValue: None</w:t>
            </w:r>
          </w:p>
          <w:p w14:paraId="7BA67EBA" w14:textId="77777777" w:rsidR="00FA6E6C" w:rsidRDefault="00FA6E6C" w:rsidP="00622DBE">
            <w:pPr>
              <w:pStyle w:val="TAL"/>
            </w:pPr>
            <w:r>
              <w:t>isNullable: False</w:t>
            </w:r>
          </w:p>
        </w:tc>
      </w:tr>
      <w:tr w:rsidR="00FA6E6C" w14:paraId="09C994B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2E6CA"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21C89C7" w14:textId="77777777" w:rsidR="00FA6E6C" w:rsidRDefault="00FA6E6C" w:rsidP="00622DBE">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BDE928D" w14:textId="77777777" w:rsidR="00FA6E6C" w:rsidRDefault="00FA6E6C" w:rsidP="00622DBE">
            <w:pPr>
              <w:pStyle w:val="TAL"/>
              <w:rPr>
                <w:szCs w:val="18"/>
                <w:lang w:eastAsia="zh-CN"/>
              </w:rPr>
            </w:pPr>
          </w:p>
          <w:p w14:paraId="34A8FD6C" w14:textId="77777777" w:rsidR="00FA6E6C" w:rsidRDefault="00FA6E6C" w:rsidP="00622DBE">
            <w:pPr>
              <w:pStyle w:val="TAL"/>
              <w:rPr>
                <w:szCs w:val="18"/>
                <w:lang w:eastAsia="zh-CN"/>
              </w:rPr>
            </w:pPr>
            <w:r>
              <w:rPr>
                <w:szCs w:val="18"/>
                <w:lang w:eastAsia="zh-CN"/>
              </w:rPr>
              <w:t xml:space="preserve">allowedValues: </w:t>
            </w:r>
          </w:p>
          <w:p w14:paraId="520ED5AD" w14:textId="77777777" w:rsidR="00FA6E6C" w:rsidRDefault="00FA6E6C" w:rsidP="00622DBE">
            <w:pPr>
              <w:pStyle w:val="TAL"/>
              <w:rPr>
                <w:szCs w:val="18"/>
                <w:lang w:eastAsia="zh-CN"/>
              </w:rPr>
            </w:pPr>
            <w:r>
              <w:rPr>
                <w:szCs w:val="18"/>
                <w:lang w:eastAsia="zh-CN"/>
              </w:rPr>
              <w:t>Not applicable</w:t>
            </w:r>
          </w:p>
          <w:p w14:paraId="1E282597"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36E03C" w14:textId="77777777" w:rsidR="00FA6E6C" w:rsidRDefault="00FA6E6C" w:rsidP="00622DBE">
            <w:pPr>
              <w:pStyle w:val="TAL"/>
            </w:pPr>
            <w:r>
              <w:t>type: RimRSReportInfo</w:t>
            </w:r>
          </w:p>
          <w:p w14:paraId="25451120" w14:textId="77777777" w:rsidR="00FA6E6C" w:rsidRDefault="00FA6E6C" w:rsidP="00622DBE">
            <w:pPr>
              <w:pStyle w:val="TAL"/>
            </w:pPr>
            <w:r>
              <w:t>multiplicity: *</w:t>
            </w:r>
          </w:p>
          <w:p w14:paraId="65AEBC5C" w14:textId="77777777" w:rsidR="00FA6E6C" w:rsidRDefault="00FA6E6C" w:rsidP="00622DBE">
            <w:pPr>
              <w:pStyle w:val="TAL"/>
            </w:pPr>
            <w:r>
              <w:t xml:space="preserve">isOrdered: </w:t>
            </w:r>
            <w:r w:rsidRPr="004037B3">
              <w:t>False</w:t>
            </w:r>
          </w:p>
          <w:p w14:paraId="7B7CF70D" w14:textId="77777777" w:rsidR="00FA6E6C" w:rsidRDefault="00FA6E6C" w:rsidP="00622DBE">
            <w:pPr>
              <w:pStyle w:val="TAL"/>
            </w:pPr>
            <w:r>
              <w:t xml:space="preserve">isUnique: </w:t>
            </w:r>
            <w:r w:rsidRPr="004037B3">
              <w:t>True</w:t>
            </w:r>
          </w:p>
          <w:p w14:paraId="041EA191" w14:textId="77777777" w:rsidR="00FA6E6C" w:rsidRDefault="00FA6E6C" w:rsidP="00622DBE">
            <w:pPr>
              <w:pStyle w:val="TAL"/>
            </w:pPr>
            <w:r>
              <w:t>defaultValue: N/A</w:t>
            </w:r>
          </w:p>
          <w:p w14:paraId="2628E443" w14:textId="77777777" w:rsidR="00FA6E6C" w:rsidRDefault="00FA6E6C" w:rsidP="00622DBE">
            <w:pPr>
              <w:pStyle w:val="TAL"/>
            </w:pPr>
            <w:r>
              <w:t>isNullable: False</w:t>
            </w:r>
          </w:p>
        </w:tc>
      </w:tr>
      <w:tr w:rsidR="00FA6E6C" w14:paraId="3B676B6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EB8F"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26878B6" w14:textId="77777777" w:rsidR="00FA6E6C" w:rsidRDefault="00FA6E6C" w:rsidP="00622DBE">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CEB9496" w14:textId="77777777" w:rsidR="00FA6E6C" w:rsidRDefault="00FA6E6C" w:rsidP="00622DBE">
            <w:pPr>
              <w:keepNext/>
              <w:keepLines/>
              <w:spacing w:after="0"/>
              <w:rPr>
                <w:rFonts w:ascii="Arial" w:hAnsi="Arial" w:cs="Arial"/>
                <w:sz w:val="18"/>
                <w:szCs w:val="18"/>
                <w:lang w:eastAsia="en-GB"/>
              </w:rPr>
            </w:pPr>
          </w:p>
          <w:p w14:paraId="74B040B8"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8AFB7EC"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2FB3EB" w14:textId="77777777" w:rsidR="00FA6E6C" w:rsidRDefault="00FA6E6C" w:rsidP="00622DBE">
            <w:pPr>
              <w:pStyle w:val="TAL"/>
            </w:pPr>
            <w:r>
              <w:t>type: Integer</w:t>
            </w:r>
          </w:p>
          <w:p w14:paraId="591640BF" w14:textId="77777777" w:rsidR="00FA6E6C" w:rsidRDefault="00FA6E6C" w:rsidP="00622DBE">
            <w:pPr>
              <w:pStyle w:val="TAL"/>
            </w:pPr>
            <w:r>
              <w:t xml:space="preserve">multiplicity: </w:t>
            </w:r>
            <w:r>
              <w:rPr>
                <w:lang w:eastAsia="zh-CN"/>
              </w:rPr>
              <w:t>1</w:t>
            </w:r>
          </w:p>
          <w:p w14:paraId="45BEBB53" w14:textId="77777777" w:rsidR="00FA6E6C" w:rsidRDefault="00FA6E6C" w:rsidP="00622DBE">
            <w:pPr>
              <w:pStyle w:val="TAL"/>
            </w:pPr>
            <w:r>
              <w:t>isOrdered: N/A</w:t>
            </w:r>
          </w:p>
          <w:p w14:paraId="4125341F" w14:textId="77777777" w:rsidR="00FA6E6C" w:rsidRDefault="00FA6E6C" w:rsidP="00622DBE">
            <w:pPr>
              <w:pStyle w:val="TAL"/>
            </w:pPr>
            <w:r>
              <w:t>isUnique: N/A</w:t>
            </w:r>
          </w:p>
          <w:p w14:paraId="4B4D625A" w14:textId="77777777" w:rsidR="00FA6E6C" w:rsidRDefault="00FA6E6C" w:rsidP="00622DBE">
            <w:pPr>
              <w:pStyle w:val="TAL"/>
            </w:pPr>
            <w:r>
              <w:t>defaultValue: None</w:t>
            </w:r>
          </w:p>
          <w:p w14:paraId="72C2EF68" w14:textId="77777777" w:rsidR="00FA6E6C" w:rsidRDefault="00FA6E6C" w:rsidP="00622DBE">
            <w:pPr>
              <w:pStyle w:val="TAL"/>
            </w:pPr>
            <w:r>
              <w:t>isNullable: False</w:t>
            </w:r>
          </w:p>
        </w:tc>
      </w:tr>
      <w:tr w:rsidR="00FA6E6C" w14:paraId="337071F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F5929"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B5C231B" w14:textId="77777777" w:rsidR="00FA6E6C" w:rsidRDefault="00FA6E6C" w:rsidP="00622DBE">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8BB98E6" w14:textId="77777777" w:rsidR="00FA6E6C" w:rsidRDefault="00FA6E6C" w:rsidP="00622DBE">
            <w:pPr>
              <w:keepNext/>
              <w:keepLines/>
              <w:spacing w:after="0"/>
              <w:rPr>
                <w:rFonts w:ascii="Arial" w:hAnsi="Arial" w:cs="Arial"/>
                <w:sz w:val="18"/>
                <w:szCs w:val="18"/>
                <w:lang w:eastAsia="en-GB"/>
              </w:rPr>
            </w:pPr>
          </w:p>
          <w:p w14:paraId="4FE5A471"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7E26AAD"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2350B5" w14:textId="77777777" w:rsidR="00FA6E6C" w:rsidRDefault="00FA6E6C" w:rsidP="00622DBE">
            <w:pPr>
              <w:pStyle w:val="TAL"/>
            </w:pPr>
            <w:r>
              <w:t xml:space="preserve">type: </w:t>
            </w:r>
            <w:r>
              <w:lastRenderedPageBreak/>
              <w:t>Integer</w:t>
            </w:r>
          </w:p>
          <w:p w14:paraId="59DBEBC5" w14:textId="77777777" w:rsidR="00FA6E6C" w:rsidRDefault="00FA6E6C" w:rsidP="00622DBE">
            <w:pPr>
              <w:pStyle w:val="TAL"/>
            </w:pPr>
            <w:r>
              <w:t xml:space="preserve">multiplicity: </w:t>
            </w:r>
            <w:r>
              <w:rPr>
                <w:lang w:eastAsia="zh-CN"/>
              </w:rPr>
              <w:t>1</w:t>
            </w:r>
          </w:p>
          <w:p w14:paraId="64F0D15C" w14:textId="77777777" w:rsidR="00FA6E6C" w:rsidRDefault="00FA6E6C" w:rsidP="00622DBE">
            <w:pPr>
              <w:pStyle w:val="TAL"/>
            </w:pPr>
            <w:r>
              <w:t>isOrdered: N/A</w:t>
            </w:r>
          </w:p>
          <w:p w14:paraId="059CACBD" w14:textId="77777777" w:rsidR="00FA6E6C" w:rsidRDefault="00FA6E6C" w:rsidP="00622DBE">
            <w:pPr>
              <w:pStyle w:val="TAL"/>
            </w:pPr>
            <w:r>
              <w:t>isUnique: N/A</w:t>
            </w:r>
          </w:p>
          <w:p w14:paraId="669B7ADE" w14:textId="77777777" w:rsidR="00FA6E6C" w:rsidRDefault="00FA6E6C" w:rsidP="00622DBE">
            <w:pPr>
              <w:pStyle w:val="TAL"/>
            </w:pPr>
            <w:r>
              <w:t>defaultValue: None</w:t>
            </w:r>
          </w:p>
          <w:p w14:paraId="75C576EE" w14:textId="77777777" w:rsidR="00FA6E6C" w:rsidRDefault="00FA6E6C" w:rsidP="00622DBE">
            <w:pPr>
              <w:pStyle w:val="TAL"/>
            </w:pPr>
            <w:r>
              <w:t>isNullable: False</w:t>
            </w:r>
          </w:p>
        </w:tc>
      </w:tr>
      <w:tr w:rsidR="00FA6E6C" w14:paraId="0285C336"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0BA9D"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194077C" w14:textId="77777777" w:rsidR="00FA6E6C" w:rsidRDefault="00FA6E6C" w:rsidP="00622DBE">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6EFC9A1" w14:textId="77777777" w:rsidR="00FA6E6C" w:rsidRDefault="00FA6E6C" w:rsidP="00622DB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68171E6C" w14:textId="77777777" w:rsidR="00FA6E6C" w:rsidRDefault="00FA6E6C" w:rsidP="00622DBE">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9F6F5AA" w14:textId="77777777" w:rsidR="00FA6E6C" w:rsidRDefault="00FA6E6C" w:rsidP="00622DBE">
            <w:pPr>
              <w:pStyle w:val="TAL"/>
              <w:rPr>
                <w:szCs w:val="18"/>
                <w:lang w:eastAsia="zh-CN"/>
              </w:rPr>
            </w:pPr>
          </w:p>
          <w:p w14:paraId="723B7231" w14:textId="77777777" w:rsidR="00FA6E6C" w:rsidRDefault="00FA6E6C" w:rsidP="00622DBE">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D98B02B" w14:textId="77777777" w:rsidR="00FA6E6C" w:rsidRDefault="00FA6E6C" w:rsidP="00622DBE">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5AB50E4" w14:textId="77777777" w:rsidR="00FA6E6C" w:rsidRDefault="00FA6E6C" w:rsidP="00622DBE">
            <w:pPr>
              <w:pStyle w:val="TAL"/>
              <w:rPr>
                <w:szCs w:val="18"/>
                <w:lang w:eastAsia="zh-CN"/>
              </w:rPr>
            </w:pPr>
          </w:p>
          <w:p w14:paraId="684B0AA0" w14:textId="77777777" w:rsidR="00FA6E6C" w:rsidRDefault="00FA6E6C" w:rsidP="00622DBE">
            <w:pPr>
              <w:pStyle w:val="TAL"/>
              <w:rPr>
                <w:szCs w:val="18"/>
                <w:lang w:eastAsia="zh-CN"/>
              </w:rPr>
            </w:pPr>
            <w:r>
              <w:t>allowedValues:</w:t>
            </w:r>
            <w:r>
              <w:rPr>
                <w:szCs w:val="18"/>
                <w:lang w:eastAsia="zh-CN"/>
              </w:rPr>
              <w:t xml:space="preserve"> RS1, RS2, RS1_FOR_ENOUGH_MITIGATION, RS1_FOR_NOT_ENOUGH_MITIGATION</w:t>
            </w:r>
          </w:p>
          <w:p w14:paraId="21E38720" w14:textId="77777777" w:rsidR="00FA6E6C" w:rsidRDefault="00FA6E6C" w:rsidP="00622DB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0C398CA" w14:textId="77777777" w:rsidR="00FA6E6C" w:rsidRDefault="00FA6E6C" w:rsidP="00622DBE">
            <w:pPr>
              <w:pStyle w:val="TAL"/>
            </w:pPr>
            <w:r>
              <w:t>type: Enum</w:t>
            </w:r>
          </w:p>
          <w:p w14:paraId="5AC93FC5" w14:textId="77777777" w:rsidR="00FA6E6C" w:rsidRDefault="00FA6E6C" w:rsidP="00622DBE">
            <w:pPr>
              <w:pStyle w:val="TAL"/>
            </w:pPr>
            <w:r>
              <w:t>multiplicity: 1</w:t>
            </w:r>
          </w:p>
          <w:p w14:paraId="75A03FDB" w14:textId="77777777" w:rsidR="00FA6E6C" w:rsidRDefault="00FA6E6C" w:rsidP="00622DBE">
            <w:pPr>
              <w:pStyle w:val="TAL"/>
            </w:pPr>
            <w:r>
              <w:t>isOrdered: N/A</w:t>
            </w:r>
          </w:p>
          <w:p w14:paraId="1FBEA5DA" w14:textId="77777777" w:rsidR="00FA6E6C" w:rsidRDefault="00FA6E6C" w:rsidP="00622DBE">
            <w:pPr>
              <w:pStyle w:val="TAL"/>
            </w:pPr>
            <w:r>
              <w:t>isUnique: N/A</w:t>
            </w:r>
          </w:p>
          <w:p w14:paraId="6FED683F" w14:textId="77777777" w:rsidR="00FA6E6C" w:rsidRDefault="00FA6E6C" w:rsidP="00622DBE">
            <w:pPr>
              <w:pStyle w:val="TAL"/>
            </w:pPr>
            <w:r>
              <w:t>defaultValue: None</w:t>
            </w:r>
          </w:p>
          <w:p w14:paraId="01C520BE" w14:textId="77777777" w:rsidR="00FA6E6C" w:rsidRDefault="00FA6E6C" w:rsidP="00622DBE">
            <w:pPr>
              <w:pStyle w:val="TAL"/>
            </w:pPr>
            <w:r>
              <w:t>isNullable: False</w:t>
            </w:r>
          </w:p>
        </w:tc>
      </w:tr>
      <w:tr w:rsidR="00FA6E6C" w14:paraId="4951655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EAC35"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24169EE" w14:textId="77777777" w:rsidR="00FA6E6C" w:rsidRDefault="00FA6E6C" w:rsidP="00622DBE">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289AB3F" w14:textId="77777777" w:rsidR="00FA6E6C" w:rsidRDefault="00FA6E6C" w:rsidP="00622DBE">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67B7D48" w14:textId="77777777" w:rsidR="00FA6E6C" w:rsidRDefault="00FA6E6C" w:rsidP="00622DB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A82147D" w14:textId="77777777" w:rsidR="00FA6E6C" w:rsidRDefault="00FA6E6C" w:rsidP="00622DB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B58D760" w14:textId="77777777" w:rsidR="00FA6E6C" w:rsidRDefault="00FA6E6C" w:rsidP="00622DBE">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A4B6128" w14:textId="77777777" w:rsidR="00FA6E6C" w:rsidRDefault="00FA6E6C" w:rsidP="00622DBE">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8DB08DC" w14:textId="77777777" w:rsidR="00FA6E6C" w:rsidRDefault="00FA6E6C" w:rsidP="00622DBE">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5EFA4C7" w14:textId="77777777" w:rsidR="00FA6E6C" w:rsidRDefault="00FA6E6C" w:rsidP="00622DB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59163BA" w14:textId="77777777" w:rsidR="00FA6E6C" w:rsidRPr="00A71A16" w:rsidRDefault="00A8737E" w:rsidP="00622DB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5AB8CBF" w14:textId="77777777" w:rsidR="00FA6E6C" w:rsidRDefault="00A8737E" w:rsidP="00622DB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A6E6C">
              <w:rPr>
                <w:szCs w:val="18"/>
                <w:lang w:eastAsia="zh-CN"/>
              </w:rPr>
              <w:t xml:space="preserve"> is </w:t>
            </w:r>
            <w:r w:rsidR="00FA6E6C">
              <w:rPr>
                <w:rFonts w:cs="Arial"/>
                <w:szCs w:val="18"/>
                <w:lang w:eastAsia="en-GB"/>
              </w:rPr>
              <w:t xml:space="preserve">the total number of set IDs for RIM RS-1 (configured by </w:t>
            </w:r>
            <w:r w:rsidR="00FA6E6C">
              <w:rPr>
                <w:rFonts w:ascii="Courier New" w:hAnsi="Courier New" w:cs="Courier New"/>
                <w:szCs w:val="18"/>
              </w:rPr>
              <w:t>totalnrofSetIdofRS1</w:t>
            </w:r>
            <w:r w:rsidR="00FA6E6C">
              <w:rPr>
                <w:rFonts w:cs="Arial"/>
                <w:szCs w:val="18"/>
                <w:lang w:eastAsia="en-GB"/>
              </w:rPr>
              <w:t>),</w:t>
            </w:r>
          </w:p>
          <w:p w14:paraId="11433B61" w14:textId="77777777" w:rsidR="00FA6E6C" w:rsidRDefault="00A8737E" w:rsidP="00622DB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A6E6C">
              <w:rPr>
                <w:rFonts w:cs="Arial"/>
                <w:sz w:val="24"/>
                <w:szCs w:val="24"/>
                <w:lang w:eastAsia="zh-CN"/>
              </w:rPr>
              <w:t xml:space="preserve"> </w:t>
            </w:r>
            <w:r w:rsidR="00FA6E6C">
              <w:rPr>
                <w:rFonts w:cs="Arial"/>
                <w:szCs w:val="18"/>
                <w:lang w:eastAsia="en-GB"/>
              </w:rPr>
              <w:t xml:space="preserve">is the number of candidate frequency resources in the whole network (configured by </w:t>
            </w:r>
            <w:r w:rsidR="00FA6E6C">
              <w:rPr>
                <w:rFonts w:ascii="Courier New" w:hAnsi="Courier New" w:cs="Courier New"/>
                <w:szCs w:val="18"/>
              </w:rPr>
              <w:t>nrof</w:t>
            </w:r>
            <w:r w:rsidR="00FA6E6C">
              <w:rPr>
                <w:rFonts w:ascii="Courier New" w:hAnsi="Courier New" w:cs="Courier New"/>
                <w:szCs w:val="18"/>
              </w:rPr>
              <w:lastRenderedPageBreak/>
              <w:t>GlobalRIMRSFrequencyCandidates</w:t>
            </w:r>
            <w:r w:rsidR="00FA6E6C">
              <w:rPr>
                <w:rFonts w:cs="Arial"/>
                <w:szCs w:val="18"/>
                <w:lang w:eastAsia="en-GB"/>
              </w:rPr>
              <w:t xml:space="preserve">), and </w:t>
            </w:r>
          </w:p>
          <w:p w14:paraId="5B49B05C" w14:textId="77777777" w:rsidR="00FA6E6C" w:rsidRDefault="00A8737E" w:rsidP="00622DBE">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A6E6C">
              <w:rPr>
                <w:rFonts w:cs="Arial"/>
                <w:sz w:val="24"/>
                <w:szCs w:val="24"/>
                <w:lang w:eastAsia="zh-CN"/>
              </w:rPr>
              <w:t xml:space="preserve"> </w:t>
            </w:r>
            <w:r w:rsidR="00FA6E6C">
              <w:rPr>
                <w:rFonts w:cs="Arial"/>
                <w:szCs w:val="18"/>
                <w:lang w:eastAsia="en-GB"/>
              </w:rPr>
              <w:t xml:space="preserve">is the number of </w:t>
            </w:r>
            <w:r w:rsidR="00FA6E6C">
              <w:t xml:space="preserve">candidate sequences assigned </w:t>
            </w:r>
            <w:r w:rsidR="00FA6E6C">
              <w:rPr>
                <w:rFonts w:cs="Arial"/>
                <w:szCs w:val="18"/>
                <w:lang w:eastAsia="en-GB"/>
              </w:rPr>
              <w:t xml:space="preserve">for RIM RS-1 (configured by </w:t>
            </w:r>
            <w:r w:rsidR="00FA6E6C">
              <w:rPr>
                <w:rFonts w:ascii="Courier New" w:hAnsi="Courier New" w:cs="Courier New"/>
                <w:szCs w:val="18"/>
              </w:rPr>
              <w:t>nrofRIMRSSequenceCandidatesofRS1</w:t>
            </w:r>
            <w:r w:rsidR="00FA6E6C">
              <w:rPr>
                <w:rFonts w:cs="Arial"/>
                <w:szCs w:val="18"/>
                <w:lang w:eastAsia="en-GB"/>
              </w:rPr>
              <w:t>).</w:t>
            </w:r>
          </w:p>
          <w:p w14:paraId="34FF9523" w14:textId="77777777" w:rsidR="00FA6E6C" w:rsidRDefault="00FA6E6C" w:rsidP="00622DBE">
            <w:pPr>
              <w:pStyle w:val="TAL"/>
              <w:rPr>
                <w:szCs w:val="18"/>
              </w:rPr>
            </w:pPr>
          </w:p>
          <w:p w14:paraId="4C091FC7" w14:textId="77777777" w:rsidR="00FA6E6C" w:rsidRDefault="00FA6E6C" w:rsidP="00622DBE">
            <w:pPr>
              <w:pStyle w:val="TAL"/>
              <w:rPr>
                <w:szCs w:val="18"/>
              </w:rPr>
            </w:pPr>
            <w:r>
              <w:rPr>
                <w:szCs w:val="18"/>
              </w:rPr>
              <w:t>allowedValues: 1,2,..2^14</w:t>
            </w:r>
          </w:p>
          <w:p w14:paraId="1514FAC0" w14:textId="77777777" w:rsidR="00FA6E6C" w:rsidRDefault="00FA6E6C" w:rsidP="00622DBE">
            <w:pPr>
              <w:pStyle w:val="TAL"/>
              <w:rPr>
                <w:szCs w:val="18"/>
              </w:rPr>
            </w:pPr>
          </w:p>
          <w:p w14:paraId="60E448FA"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085A0" w14:textId="77777777" w:rsidR="00FA6E6C" w:rsidRDefault="00FA6E6C" w:rsidP="00622DBE">
            <w:pPr>
              <w:pStyle w:val="TAL"/>
            </w:pPr>
            <w:r>
              <w:t>type: Integer</w:t>
            </w:r>
          </w:p>
          <w:p w14:paraId="4AA306B1" w14:textId="77777777" w:rsidR="00FA6E6C" w:rsidRDefault="00FA6E6C" w:rsidP="00622DBE">
            <w:pPr>
              <w:pStyle w:val="TAL"/>
            </w:pPr>
            <w:r>
              <w:t>multiplicity: 1</w:t>
            </w:r>
          </w:p>
          <w:p w14:paraId="6B449DA6" w14:textId="77777777" w:rsidR="00FA6E6C" w:rsidRDefault="00FA6E6C" w:rsidP="00622DBE">
            <w:pPr>
              <w:pStyle w:val="TAL"/>
            </w:pPr>
            <w:r>
              <w:t>isOrdered: N/A</w:t>
            </w:r>
          </w:p>
          <w:p w14:paraId="4260D1FB" w14:textId="77777777" w:rsidR="00FA6E6C" w:rsidRDefault="00FA6E6C" w:rsidP="00622DBE">
            <w:pPr>
              <w:pStyle w:val="TAL"/>
            </w:pPr>
            <w:r>
              <w:t>isUnique: N/A</w:t>
            </w:r>
          </w:p>
          <w:p w14:paraId="17645A96" w14:textId="77777777" w:rsidR="00FA6E6C" w:rsidRDefault="00FA6E6C" w:rsidP="00622DBE">
            <w:pPr>
              <w:pStyle w:val="TAL"/>
            </w:pPr>
            <w:r>
              <w:t>defaultValue: None</w:t>
            </w:r>
          </w:p>
          <w:p w14:paraId="7FF3DC25" w14:textId="77777777" w:rsidR="00FA6E6C" w:rsidRDefault="00FA6E6C" w:rsidP="00622DBE">
            <w:pPr>
              <w:pStyle w:val="TAL"/>
            </w:pPr>
            <w:r>
              <w:t>isNullable: False</w:t>
            </w:r>
          </w:p>
        </w:tc>
      </w:tr>
      <w:tr w:rsidR="00FA6E6C" w14:paraId="4129C62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A663E"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E2140F9" w14:textId="77777777" w:rsidR="00FA6E6C" w:rsidRDefault="00FA6E6C" w:rsidP="00622DBE">
            <w:pPr>
              <w:pStyle w:val="TAL"/>
            </w:pPr>
            <w:r>
              <w:t xml:space="preserve">This </w:t>
            </w:r>
            <w:r>
              <w:rPr>
                <w:rFonts w:cs="Arial"/>
                <w:szCs w:val="18"/>
                <w:lang w:eastAsia="en-GB"/>
              </w:rPr>
              <w:t xml:space="preserve">attribute </w:t>
            </w:r>
            <w:r>
              <w:t>configures the periodicity of the monitoring window, in unit of hours.</w:t>
            </w:r>
          </w:p>
          <w:p w14:paraId="0CC6723E" w14:textId="77777777" w:rsidR="00FA6E6C" w:rsidRDefault="00FA6E6C" w:rsidP="00622DBE">
            <w:pPr>
              <w:pStyle w:val="TAL"/>
            </w:pPr>
          </w:p>
          <w:p w14:paraId="341969A6" w14:textId="77777777" w:rsidR="00FA6E6C" w:rsidRDefault="00FA6E6C" w:rsidP="00622DBE">
            <w:pPr>
              <w:pStyle w:val="TAL"/>
            </w:pPr>
          </w:p>
          <w:p w14:paraId="4DF6D6D3" w14:textId="77777777" w:rsidR="00FA6E6C" w:rsidRDefault="00FA6E6C" w:rsidP="00622DBE">
            <w:pPr>
              <w:pStyle w:val="TAL"/>
            </w:pPr>
            <w:r>
              <w:t>allowedValues: 1, 2, 3, 4, 6, 8, 12, 24</w:t>
            </w:r>
          </w:p>
          <w:p w14:paraId="119C4E79"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7B2810" w14:textId="77777777" w:rsidR="00FA6E6C" w:rsidRDefault="00FA6E6C" w:rsidP="00622DBE">
            <w:pPr>
              <w:pStyle w:val="TAL"/>
            </w:pPr>
            <w:r>
              <w:t>type: Integer</w:t>
            </w:r>
          </w:p>
          <w:p w14:paraId="73BCB8D0" w14:textId="77777777" w:rsidR="00FA6E6C" w:rsidRDefault="00FA6E6C" w:rsidP="00622DBE">
            <w:pPr>
              <w:pStyle w:val="TAL"/>
            </w:pPr>
            <w:r>
              <w:t>multiplicity: 1</w:t>
            </w:r>
          </w:p>
          <w:p w14:paraId="2A0AFCF3" w14:textId="77777777" w:rsidR="00FA6E6C" w:rsidRDefault="00FA6E6C" w:rsidP="00622DBE">
            <w:pPr>
              <w:pStyle w:val="TAL"/>
            </w:pPr>
            <w:r>
              <w:t>isOrdered: N/A</w:t>
            </w:r>
          </w:p>
          <w:p w14:paraId="0296B3A6" w14:textId="77777777" w:rsidR="00FA6E6C" w:rsidRDefault="00FA6E6C" w:rsidP="00622DBE">
            <w:pPr>
              <w:pStyle w:val="TAL"/>
            </w:pPr>
            <w:r>
              <w:t>isUnique: N/A</w:t>
            </w:r>
          </w:p>
          <w:p w14:paraId="6A7691B6" w14:textId="77777777" w:rsidR="00FA6E6C" w:rsidRDefault="00FA6E6C" w:rsidP="00622DBE">
            <w:pPr>
              <w:pStyle w:val="TAL"/>
            </w:pPr>
            <w:r>
              <w:t>defaultValue: None</w:t>
            </w:r>
          </w:p>
          <w:p w14:paraId="61C0EBFA" w14:textId="77777777" w:rsidR="00FA6E6C" w:rsidRDefault="00FA6E6C" w:rsidP="00622DBE">
            <w:pPr>
              <w:pStyle w:val="TAL"/>
            </w:pPr>
            <w:r>
              <w:t>isNullable: False</w:t>
            </w:r>
          </w:p>
        </w:tc>
      </w:tr>
      <w:tr w:rsidR="00FA6E6C" w14:paraId="46DB791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31144"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5CDA54C3" w14:textId="77777777" w:rsidR="00FA6E6C" w:rsidRDefault="00FA6E6C" w:rsidP="00622DBE">
            <w:pPr>
              <w:pStyle w:val="TAL"/>
            </w:pPr>
            <w:r>
              <w:t xml:space="preserve">This </w:t>
            </w:r>
            <w:r>
              <w:rPr>
                <w:rFonts w:cs="Arial"/>
                <w:szCs w:val="18"/>
                <w:lang w:eastAsia="en-GB"/>
              </w:rPr>
              <w:t xml:space="preserve">attribute </w:t>
            </w:r>
            <w:r>
              <w:t>configures the start offset of the first monitoring window within one day, in unit of hours.</w:t>
            </w:r>
          </w:p>
          <w:p w14:paraId="3EF2AECE" w14:textId="77777777" w:rsidR="00FA6E6C" w:rsidRDefault="00FA6E6C" w:rsidP="00622DBE">
            <w:pPr>
              <w:pStyle w:val="TAL"/>
            </w:pPr>
          </w:p>
          <w:p w14:paraId="7F28F93C" w14:textId="77777777" w:rsidR="00FA6E6C" w:rsidRDefault="00FA6E6C" w:rsidP="00622DBE">
            <w:pPr>
              <w:pStyle w:val="TAL"/>
            </w:pPr>
            <w:r>
              <w:t>allowedValues: 0,1,2..23</w:t>
            </w:r>
          </w:p>
          <w:p w14:paraId="61EE8248"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08FE5E" w14:textId="77777777" w:rsidR="00FA6E6C" w:rsidRDefault="00FA6E6C" w:rsidP="00622DBE">
            <w:pPr>
              <w:pStyle w:val="TAL"/>
            </w:pPr>
            <w:r>
              <w:t>type: Integer</w:t>
            </w:r>
          </w:p>
          <w:p w14:paraId="72131970" w14:textId="77777777" w:rsidR="00FA6E6C" w:rsidRDefault="00FA6E6C" w:rsidP="00622DBE">
            <w:pPr>
              <w:pStyle w:val="TAL"/>
            </w:pPr>
            <w:r>
              <w:t>multiplicity: 1</w:t>
            </w:r>
          </w:p>
          <w:p w14:paraId="61C3CDDA" w14:textId="77777777" w:rsidR="00FA6E6C" w:rsidRDefault="00FA6E6C" w:rsidP="00622DBE">
            <w:pPr>
              <w:pStyle w:val="TAL"/>
            </w:pPr>
            <w:r>
              <w:t>isOrdered: N/A</w:t>
            </w:r>
          </w:p>
          <w:p w14:paraId="2FBD2140" w14:textId="77777777" w:rsidR="00FA6E6C" w:rsidRDefault="00FA6E6C" w:rsidP="00622DBE">
            <w:pPr>
              <w:pStyle w:val="TAL"/>
            </w:pPr>
            <w:r>
              <w:t>isUnique: N/A</w:t>
            </w:r>
          </w:p>
          <w:p w14:paraId="05B17429" w14:textId="77777777" w:rsidR="00FA6E6C" w:rsidRDefault="00FA6E6C" w:rsidP="00622DBE">
            <w:pPr>
              <w:pStyle w:val="TAL"/>
            </w:pPr>
            <w:r>
              <w:t>defaultValue: None</w:t>
            </w:r>
          </w:p>
          <w:p w14:paraId="03C20F8E" w14:textId="77777777" w:rsidR="00FA6E6C" w:rsidRDefault="00FA6E6C" w:rsidP="00622DBE">
            <w:pPr>
              <w:pStyle w:val="TAL"/>
            </w:pPr>
            <w:r>
              <w:t>isNullable: False</w:t>
            </w:r>
          </w:p>
        </w:tc>
      </w:tr>
      <w:tr w:rsidR="00FA6E6C" w14:paraId="74D059F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0BA79"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8BE955D" w14:textId="77777777" w:rsidR="00FA6E6C" w:rsidRDefault="00FA6E6C" w:rsidP="00622DBE">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274EFB9" w14:textId="77777777" w:rsidR="00FA6E6C" w:rsidRDefault="00FA6E6C" w:rsidP="00622DBE">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B1D4500" w14:textId="77777777" w:rsidR="00FA6E6C" w:rsidRDefault="00FA6E6C" w:rsidP="00622DBE">
            <w:pPr>
              <w:pStyle w:val="TAL"/>
            </w:pPr>
          </w:p>
          <w:p w14:paraId="0CED0512" w14:textId="77777777" w:rsidR="00FA6E6C" w:rsidRDefault="00FA6E6C" w:rsidP="00622DBE">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BE83583"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59E8B7" w14:textId="77777777" w:rsidR="00FA6E6C" w:rsidRDefault="00FA6E6C" w:rsidP="00622DBE">
            <w:pPr>
              <w:pStyle w:val="TAL"/>
            </w:pPr>
            <w:r>
              <w:t>type: Integer</w:t>
            </w:r>
          </w:p>
          <w:p w14:paraId="12416D5B" w14:textId="77777777" w:rsidR="00FA6E6C" w:rsidRDefault="00FA6E6C" w:rsidP="00622DBE">
            <w:pPr>
              <w:pStyle w:val="TAL"/>
            </w:pPr>
            <w:r>
              <w:t>multiplicity: 1</w:t>
            </w:r>
          </w:p>
          <w:p w14:paraId="730CEA5D" w14:textId="77777777" w:rsidR="00FA6E6C" w:rsidRDefault="00FA6E6C" w:rsidP="00622DBE">
            <w:pPr>
              <w:pStyle w:val="TAL"/>
            </w:pPr>
            <w:r>
              <w:t>isOrdered: N/A</w:t>
            </w:r>
          </w:p>
          <w:p w14:paraId="5187D55D" w14:textId="77777777" w:rsidR="00FA6E6C" w:rsidRDefault="00FA6E6C" w:rsidP="00622DBE">
            <w:pPr>
              <w:pStyle w:val="TAL"/>
            </w:pPr>
            <w:r>
              <w:t>isUnique: N/A</w:t>
            </w:r>
          </w:p>
          <w:p w14:paraId="63113A0F" w14:textId="77777777" w:rsidR="00FA6E6C" w:rsidRDefault="00FA6E6C" w:rsidP="00622DBE">
            <w:pPr>
              <w:pStyle w:val="TAL"/>
            </w:pPr>
            <w:r>
              <w:t>defaultValue: None</w:t>
            </w:r>
          </w:p>
          <w:p w14:paraId="26ED3328" w14:textId="77777777" w:rsidR="00FA6E6C" w:rsidRDefault="00FA6E6C" w:rsidP="00622DBE">
            <w:pPr>
              <w:pStyle w:val="TAL"/>
            </w:pPr>
            <w:r>
              <w:t>isNullable: False</w:t>
            </w:r>
          </w:p>
        </w:tc>
      </w:tr>
      <w:tr w:rsidR="00FA6E6C" w14:paraId="396AA64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89A7E"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2EBC97C" w14:textId="77777777" w:rsidR="00FA6E6C" w:rsidRDefault="00FA6E6C" w:rsidP="00622DBE">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A9D81AD" w14:textId="77777777" w:rsidR="00FA6E6C" w:rsidRDefault="00FA6E6C" w:rsidP="00622DBE">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7848557" w14:textId="77777777" w:rsidR="00FA6E6C" w:rsidRDefault="00FA6E6C" w:rsidP="00622DBE">
            <w:pPr>
              <w:pStyle w:val="TAL"/>
            </w:pPr>
          </w:p>
          <w:p w14:paraId="11FC3CFD" w14:textId="77777777" w:rsidR="00FA6E6C" w:rsidRDefault="00FA6E6C" w:rsidP="00622DBE">
            <w:pPr>
              <w:pStyle w:val="TAL"/>
            </w:pPr>
            <w:r>
              <w:t>allowedValues: 0,1,2..M-1</w:t>
            </w:r>
          </w:p>
          <w:p w14:paraId="14BC7C59" w14:textId="77777777" w:rsidR="00FA6E6C" w:rsidRDefault="00FA6E6C" w:rsidP="00622DBE">
            <w:pPr>
              <w:pStyle w:val="TAL"/>
            </w:pPr>
          </w:p>
          <w:p w14:paraId="1DFB0BEB" w14:textId="77777777" w:rsidR="00FA6E6C" w:rsidRDefault="00FA6E6C" w:rsidP="00622DBE">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30508F1"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34E5D6" w14:textId="77777777" w:rsidR="00FA6E6C" w:rsidRDefault="00FA6E6C" w:rsidP="00622DBE">
            <w:pPr>
              <w:pStyle w:val="TAL"/>
            </w:pPr>
            <w:r>
              <w:t>Integer</w:t>
            </w:r>
          </w:p>
          <w:p w14:paraId="0F6205E2" w14:textId="77777777" w:rsidR="00FA6E6C" w:rsidRDefault="00FA6E6C" w:rsidP="00622DBE">
            <w:pPr>
              <w:pStyle w:val="TAL"/>
            </w:pPr>
            <w:r>
              <w:t>multiplicity: 1</w:t>
            </w:r>
          </w:p>
          <w:p w14:paraId="3E8858FD" w14:textId="77777777" w:rsidR="00FA6E6C" w:rsidRDefault="00FA6E6C" w:rsidP="00622DBE">
            <w:pPr>
              <w:pStyle w:val="TAL"/>
            </w:pPr>
            <w:r>
              <w:t>isOrdered: N/A</w:t>
            </w:r>
          </w:p>
          <w:p w14:paraId="0FCAA9FF" w14:textId="77777777" w:rsidR="00FA6E6C" w:rsidRDefault="00FA6E6C" w:rsidP="00622DBE">
            <w:pPr>
              <w:pStyle w:val="TAL"/>
            </w:pPr>
            <w:r>
              <w:t>isUnique: N/A</w:t>
            </w:r>
          </w:p>
          <w:p w14:paraId="6CE84512" w14:textId="77777777" w:rsidR="00FA6E6C" w:rsidRDefault="00FA6E6C" w:rsidP="00622DBE">
            <w:pPr>
              <w:pStyle w:val="TAL"/>
            </w:pPr>
            <w:r>
              <w:t>defaultValue: None</w:t>
            </w:r>
          </w:p>
          <w:p w14:paraId="25AEAE8A" w14:textId="77777777" w:rsidR="00FA6E6C" w:rsidRDefault="00FA6E6C" w:rsidP="00622DBE">
            <w:pPr>
              <w:pStyle w:val="TAL"/>
            </w:pPr>
            <w:r>
              <w:t>isNullable: False</w:t>
            </w:r>
          </w:p>
        </w:tc>
      </w:tr>
      <w:tr w:rsidR="00FA6E6C" w14:paraId="5647193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A73FF"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3C0D4EE" w14:textId="77777777" w:rsidR="00FA6E6C" w:rsidRDefault="00FA6E6C" w:rsidP="00622DBE">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7B57965" w14:textId="77777777" w:rsidR="00FA6E6C" w:rsidRDefault="00FA6E6C" w:rsidP="00622DBE">
            <w:pPr>
              <w:pStyle w:val="TAL"/>
              <w:rPr>
                <w:szCs w:val="18"/>
              </w:rPr>
            </w:pPr>
          </w:p>
          <w:p w14:paraId="57FEBD61" w14:textId="77777777" w:rsidR="00FA6E6C" w:rsidRDefault="00FA6E6C" w:rsidP="00622DBE">
            <w:pPr>
              <w:pStyle w:val="TAL"/>
              <w:rPr>
                <w:szCs w:val="18"/>
                <w:lang w:eastAsia="zh-CN"/>
              </w:rPr>
            </w:pPr>
            <w:r>
              <w:rPr>
                <w:szCs w:val="18"/>
                <w:lang w:eastAsia="zh-CN"/>
              </w:rPr>
              <w:t>allowedValues: Not applicable.</w:t>
            </w:r>
          </w:p>
          <w:p w14:paraId="62B41A16"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59B4C1" w14:textId="77777777" w:rsidR="00FA6E6C" w:rsidRDefault="00FA6E6C" w:rsidP="00622DBE">
            <w:pPr>
              <w:pStyle w:val="TAL"/>
              <w:rPr>
                <w:rFonts w:cs="Arial"/>
              </w:rPr>
            </w:pPr>
            <w:r>
              <w:rPr>
                <w:rFonts w:cs="Arial"/>
              </w:rPr>
              <w:t>type: DN</w:t>
            </w:r>
          </w:p>
          <w:p w14:paraId="36782622" w14:textId="77777777" w:rsidR="00FA6E6C" w:rsidRDefault="00FA6E6C" w:rsidP="00622DBE">
            <w:pPr>
              <w:pStyle w:val="TAL"/>
              <w:rPr>
                <w:rFonts w:cs="Arial"/>
              </w:rPr>
            </w:pPr>
            <w:r>
              <w:rPr>
                <w:rFonts w:cs="Arial"/>
              </w:rPr>
              <w:t>multiplicity: 1</w:t>
            </w:r>
          </w:p>
          <w:p w14:paraId="3A5BADE9" w14:textId="77777777" w:rsidR="00FA6E6C" w:rsidRDefault="00FA6E6C" w:rsidP="00622DBE">
            <w:pPr>
              <w:pStyle w:val="TAL"/>
              <w:rPr>
                <w:rFonts w:cs="Arial"/>
              </w:rPr>
            </w:pPr>
            <w:r>
              <w:rPr>
                <w:rFonts w:cs="Arial"/>
              </w:rPr>
              <w:t>isOrdered: N/A</w:t>
            </w:r>
          </w:p>
          <w:p w14:paraId="6A2B8907" w14:textId="77777777" w:rsidR="00FA6E6C" w:rsidRDefault="00FA6E6C" w:rsidP="00622DBE">
            <w:pPr>
              <w:pStyle w:val="TAL"/>
              <w:rPr>
                <w:rFonts w:cs="Arial"/>
                <w:lang w:eastAsia="zh-CN"/>
              </w:rPr>
            </w:pPr>
            <w:r>
              <w:rPr>
                <w:rFonts w:cs="Arial"/>
              </w:rPr>
              <w:t>isUnique: T</w:t>
            </w:r>
            <w:r>
              <w:rPr>
                <w:rFonts w:cs="Arial"/>
                <w:lang w:eastAsia="zh-CN"/>
              </w:rPr>
              <w:t>rue</w:t>
            </w:r>
          </w:p>
          <w:p w14:paraId="2334B307" w14:textId="77777777" w:rsidR="00FA6E6C" w:rsidRDefault="00FA6E6C" w:rsidP="00622DBE">
            <w:pPr>
              <w:pStyle w:val="TAL"/>
              <w:rPr>
                <w:rFonts w:cs="Arial"/>
              </w:rPr>
            </w:pPr>
            <w:r>
              <w:rPr>
                <w:rFonts w:cs="Arial"/>
              </w:rPr>
              <w:t>defaultValue: None</w:t>
            </w:r>
          </w:p>
          <w:p w14:paraId="37C4D315" w14:textId="77777777" w:rsidR="00FA6E6C" w:rsidRDefault="00FA6E6C" w:rsidP="00622DBE">
            <w:pPr>
              <w:pStyle w:val="TAL"/>
              <w:rPr>
                <w:rFonts w:cs="Arial"/>
                <w:szCs w:val="18"/>
              </w:rPr>
            </w:pPr>
            <w:r>
              <w:rPr>
                <w:rFonts w:cs="Arial"/>
              </w:rPr>
              <w:t xml:space="preserve">isNullable: </w:t>
            </w:r>
            <w:r>
              <w:rPr>
                <w:rFonts w:cs="Arial"/>
                <w:szCs w:val="18"/>
              </w:rPr>
              <w:t>False</w:t>
            </w:r>
          </w:p>
          <w:p w14:paraId="14E2A7AB" w14:textId="77777777" w:rsidR="00FA6E6C" w:rsidRDefault="00FA6E6C" w:rsidP="00622DBE">
            <w:pPr>
              <w:pStyle w:val="TAL"/>
            </w:pPr>
          </w:p>
        </w:tc>
      </w:tr>
      <w:tr w:rsidR="00FA6E6C" w14:paraId="18FDD44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E7759"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A553F30" w14:textId="77777777" w:rsidR="00FA6E6C" w:rsidRDefault="00FA6E6C" w:rsidP="00622DBE">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365F493" w14:textId="77777777" w:rsidR="00FA6E6C" w:rsidRDefault="00FA6E6C" w:rsidP="00622DBE">
            <w:pPr>
              <w:pStyle w:val="TAL"/>
              <w:rPr>
                <w:szCs w:val="18"/>
              </w:rPr>
            </w:pPr>
          </w:p>
          <w:p w14:paraId="49646C11" w14:textId="77777777" w:rsidR="00FA6E6C" w:rsidRDefault="00FA6E6C" w:rsidP="00622DBE">
            <w:pPr>
              <w:pStyle w:val="TAL"/>
              <w:rPr>
                <w:szCs w:val="18"/>
                <w:lang w:eastAsia="zh-CN"/>
              </w:rPr>
            </w:pPr>
            <w:r>
              <w:rPr>
                <w:szCs w:val="18"/>
                <w:lang w:eastAsia="zh-CN"/>
              </w:rPr>
              <w:t>allowedValues: Not applicable.</w:t>
            </w:r>
          </w:p>
          <w:p w14:paraId="2C9298A6"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F6F54B" w14:textId="77777777" w:rsidR="00FA6E6C" w:rsidRDefault="00FA6E6C" w:rsidP="00622DBE">
            <w:pPr>
              <w:pStyle w:val="TAL"/>
              <w:rPr>
                <w:rFonts w:cs="Arial"/>
              </w:rPr>
            </w:pPr>
            <w:r>
              <w:rPr>
                <w:rFonts w:cs="Arial"/>
              </w:rPr>
              <w:t>type: DN</w:t>
            </w:r>
          </w:p>
          <w:p w14:paraId="332D01AF" w14:textId="77777777" w:rsidR="00FA6E6C" w:rsidRDefault="00FA6E6C" w:rsidP="00622DBE">
            <w:pPr>
              <w:pStyle w:val="TAL"/>
              <w:rPr>
                <w:rFonts w:cs="Arial"/>
              </w:rPr>
            </w:pPr>
            <w:r>
              <w:rPr>
                <w:rFonts w:cs="Arial"/>
              </w:rPr>
              <w:t>multiplicity: 1</w:t>
            </w:r>
          </w:p>
          <w:p w14:paraId="60A65C55" w14:textId="77777777" w:rsidR="00FA6E6C" w:rsidRDefault="00FA6E6C" w:rsidP="00622DBE">
            <w:pPr>
              <w:pStyle w:val="TAL"/>
              <w:rPr>
                <w:rFonts w:cs="Arial"/>
              </w:rPr>
            </w:pPr>
            <w:r>
              <w:rPr>
                <w:rFonts w:cs="Arial"/>
              </w:rPr>
              <w:t>isOrdered: N/A</w:t>
            </w:r>
          </w:p>
          <w:p w14:paraId="693106D6" w14:textId="77777777" w:rsidR="00FA6E6C" w:rsidRDefault="00FA6E6C" w:rsidP="00622DBE">
            <w:pPr>
              <w:pStyle w:val="TAL"/>
              <w:rPr>
                <w:rFonts w:cs="Arial"/>
                <w:lang w:eastAsia="zh-CN"/>
              </w:rPr>
            </w:pPr>
            <w:r>
              <w:rPr>
                <w:rFonts w:cs="Arial"/>
              </w:rPr>
              <w:t xml:space="preserve">isUnique: </w:t>
            </w:r>
            <w:r w:rsidRPr="0099777E">
              <w:rPr>
                <w:rFonts w:cs="Arial"/>
                <w:lang w:eastAsia="zh-CN"/>
              </w:rPr>
              <w:t>N/A</w:t>
            </w:r>
          </w:p>
          <w:p w14:paraId="18E03768" w14:textId="77777777" w:rsidR="00FA6E6C" w:rsidRDefault="00FA6E6C" w:rsidP="00622DBE">
            <w:pPr>
              <w:pStyle w:val="TAL"/>
              <w:rPr>
                <w:rFonts w:cs="Arial"/>
              </w:rPr>
            </w:pPr>
            <w:r>
              <w:rPr>
                <w:rFonts w:cs="Arial"/>
              </w:rPr>
              <w:t>defaultValue: None</w:t>
            </w:r>
          </w:p>
          <w:p w14:paraId="6CBA4754" w14:textId="77777777" w:rsidR="00FA6E6C" w:rsidRDefault="00FA6E6C" w:rsidP="00622DBE">
            <w:pPr>
              <w:pStyle w:val="TAL"/>
              <w:rPr>
                <w:rFonts w:cs="Arial"/>
                <w:szCs w:val="18"/>
              </w:rPr>
            </w:pPr>
            <w:r>
              <w:rPr>
                <w:rFonts w:cs="Arial"/>
              </w:rPr>
              <w:t xml:space="preserve">isNullable: </w:t>
            </w:r>
            <w:r>
              <w:rPr>
                <w:rFonts w:cs="Arial"/>
                <w:szCs w:val="18"/>
              </w:rPr>
              <w:t>False</w:t>
            </w:r>
          </w:p>
          <w:p w14:paraId="414F4459" w14:textId="77777777" w:rsidR="00FA6E6C" w:rsidRDefault="00FA6E6C" w:rsidP="00622DBE">
            <w:pPr>
              <w:pStyle w:val="TAL"/>
            </w:pPr>
          </w:p>
        </w:tc>
      </w:tr>
      <w:tr w:rsidR="00FA6E6C" w14:paraId="30663FF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5D912"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D257E9A" w14:textId="77777777" w:rsidR="00FA6E6C" w:rsidRDefault="00FA6E6C" w:rsidP="00622DB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276A57A" w14:textId="77777777" w:rsidR="00FA6E6C" w:rsidRDefault="00FA6E6C" w:rsidP="00622DBE">
            <w:pPr>
              <w:pStyle w:val="TAL"/>
            </w:pPr>
          </w:p>
          <w:p w14:paraId="6CB6F064" w14:textId="77777777" w:rsidR="00FA6E6C" w:rsidRDefault="00FA6E6C" w:rsidP="00622DBE">
            <w:pPr>
              <w:pStyle w:val="TAL"/>
            </w:pPr>
            <w:r>
              <w:t>If the a</w:t>
            </w:r>
            <w:r>
              <w:lastRenderedPageBreak/>
              <w:t>ttribute value is “RS1”, the RIM-RS Set is victim set.</w:t>
            </w:r>
          </w:p>
          <w:p w14:paraId="41311993" w14:textId="77777777" w:rsidR="00FA6E6C" w:rsidRDefault="00FA6E6C" w:rsidP="00622DBE">
            <w:pPr>
              <w:pStyle w:val="TAL"/>
            </w:pPr>
            <w:r>
              <w:t>If the attribute value is “RS2”, the RIM-RS Set is aggressor set.</w:t>
            </w:r>
          </w:p>
          <w:p w14:paraId="13AEEFF3" w14:textId="77777777" w:rsidR="00FA6E6C" w:rsidRDefault="00FA6E6C" w:rsidP="00622DBE">
            <w:pPr>
              <w:pStyle w:val="TAL"/>
            </w:pPr>
          </w:p>
          <w:p w14:paraId="3938050F" w14:textId="77777777" w:rsidR="00FA6E6C" w:rsidRDefault="00FA6E6C" w:rsidP="00622DBE">
            <w:pPr>
              <w:keepNext/>
              <w:keepLines/>
              <w:spacing w:after="0"/>
              <w:rPr>
                <w:rFonts w:ascii="Arial" w:hAnsi="Arial" w:cs="Arial"/>
                <w:sz w:val="18"/>
                <w:szCs w:val="18"/>
              </w:rPr>
            </w:pPr>
            <w:r>
              <w:rPr>
                <w:rFonts w:ascii="Arial" w:hAnsi="Arial" w:cs="Arial"/>
                <w:sz w:val="18"/>
                <w:szCs w:val="18"/>
              </w:rPr>
              <w:t>allowedValues:</w:t>
            </w:r>
          </w:p>
          <w:p w14:paraId="3526EABD" w14:textId="77777777" w:rsidR="00FA6E6C" w:rsidRDefault="00FA6E6C" w:rsidP="00622DBE">
            <w:pPr>
              <w:keepNext/>
              <w:keepLines/>
              <w:spacing w:after="0"/>
              <w:rPr>
                <w:rFonts w:ascii="Arial" w:hAnsi="Arial" w:cs="Arial"/>
                <w:sz w:val="18"/>
                <w:szCs w:val="18"/>
                <w:lang w:eastAsia="en-GB"/>
              </w:rPr>
            </w:pPr>
            <w:r>
              <w:rPr>
                <w:rFonts w:ascii="Arial" w:hAnsi="Arial" w:cs="Arial"/>
                <w:sz w:val="18"/>
                <w:szCs w:val="18"/>
                <w:lang w:eastAsia="en-GB"/>
              </w:rPr>
              <w:t>RS1, RS2.</w:t>
            </w:r>
          </w:p>
          <w:p w14:paraId="310829C8"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379E52" w14:textId="77777777" w:rsidR="00FA6E6C" w:rsidRDefault="00FA6E6C" w:rsidP="00622DBE">
            <w:pPr>
              <w:pStyle w:val="TAL"/>
            </w:pPr>
            <w:r>
              <w:t>type: ENUM</w:t>
            </w:r>
          </w:p>
          <w:p w14:paraId="6DC18042" w14:textId="77777777" w:rsidR="00FA6E6C" w:rsidRDefault="00FA6E6C" w:rsidP="00622DBE">
            <w:pPr>
              <w:pStyle w:val="TAL"/>
            </w:pPr>
            <w:r>
              <w:t>multiplicity: 1</w:t>
            </w:r>
          </w:p>
          <w:p w14:paraId="33626754" w14:textId="77777777" w:rsidR="00FA6E6C" w:rsidRDefault="00FA6E6C" w:rsidP="00622DBE">
            <w:pPr>
              <w:pStyle w:val="TAL"/>
            </w:pPr>
            <w:r>
              <w:t>isOrdered: N/A</w:t>
            </w:r>
          </w:p>
          <w:p w14:paraId="6122C506" w14:textId="77777777" w:rsidR="00FA6E6C" w:rsidRDefault="00FA6E6C" w:rsidP="00622DBE">
            <w:pPr>
              <w:pStyle w:val="TAL"/>
            </w:pPr>
            <w:r>
              <w:t>isUnique: N/A</w:t>
            </w:r>
          </w:p>
          <w:p w14:paraId="0DED6A46" w14:textId="77777777" w:rsidR="00FA6E6C" w:rsidRDefault="00FA6E6C" w:rsidP="00622DBE">
            <w:pPr>
              <w:pStyle w:val="TAL"/>
            </w:pPr>
            <w:r>
              <w:t>defaultValue: None</w:t>
            </w:r>
          </w:p>
          <w:p w14:paraId="6812B2E7" w14:textId="77777777" w:rsidR="00FA6E6C" w:rsidRDefault="00FA6E6C" w:rsidP="00622DBE">
            <w:pPr>
              <w:pStyle w:val="TAL"/>
            </w:pPr>
            <w:r>
              <w:t>isNullable: False</w:t>
            </w:r>
          </w:p>
        </w:tc>
      </w:tr>
      <w:tr w:rsidR="00FA6E6C" w14:paraId="468C6D1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04D07"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F87FA21" w14:textId="77777777" w:rsidR="00FA6E6C" w:rsidRDefault="00FA6E6C" w:rsidP="00622DBE">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E93B61B" w14:textId="77777777" w:rsidR="00FA6E6C" w:rsidRDefault="00FA6E6C" w:rsidP="00622DBE">
            <w:pPr>
              <w:pStyle w:val="TAL"/>
              <w:rPr>
                <w:szCs w:val="18"/>
              </w:rPr>
            </w:pPr>
          </w:p>
          <w:p w14:paraId="73BDF5C8" w14:textId="77777777" w:rsidR="00FA6E6C" w:rsidRDefault="00FA6E6C" w:rsidP="00622DBE">
            <w:pPr>
              <w:pStyle w:val="TAL"/>
              <w:rPr>
                <w:szCs w:val="18"/>
                <w:lang w:eastAsia="zh-CN"/>
              </w:rPr>
            </w:pPr>
            <w:r>
              <w:rPr>
                <w:szCs w:val="18"/>
                <w:lang w:eastAsia="zh-CN"/>
              </w:rPr>
              <w:t>allowedValues: Not applicable.</w:t>
            </w:r>
          </w:p>
          <w:p w14:paraId="598B00E7"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AE7283" w14:textId="77777777" w:rsidR="00FA6E6C" w:rsidRDefault="00FA6E6C" w:rsidP="00622DBE">
            <w:pPr>
              <w:pStyle w:val="TAL"/>
              <w:rPr>
                <w:rFonts w:cs="Arial"/>
              </w:rPr>
            </w:pPr>
            <w:r>
              <w:rPr>
                <w:rFonts w:cs="Arial"/>
              </w:rPr>
              <w:t>type: DN</w:t>
            </w:r>
          </w:p>
          <w:p w14:paraId="736BE833" w14:textId="77777777" w:rsidR="00FA6E6C" w:rsidRDefault="00FA6E6C" w:rsidP="00622DBE">
            <w:pPr>
              <w:pStyle w:val="TAL"/>
              <w:rPr>
                <w:rFonts w:cs="Arial"/>
              </w:rPr>
            </w:pPr>
            <w:r>
              <w:rPr>
                <w:rFonts w:cs="Arial"/>
              </w:rPr>
              <w:t>multiplicity: *</w:t>
            </w:r>
          </w:p>
          <w:p w14:paraId="0DB7D9DA" w14:textId="77777777" w:rsidR="00FA6E6C" w:rsidRDefault="00FA6E6C" w:rsidP="00622DBE">
            <w:pPr>
              <w:pStyle w:val="TAL"/>
              <w:rPr>
                <w:rFonts w:cs="Arial"/>
              </w:rPr>
            </w:pPr>
            <w:r>
              <w:rPr>
                <w:rFonts w:cs="Arial"/>
              </w:rPr>
              <w:t xml:space="preserve">isOrdered: </w:t>
            </w:r>
            <w:r w:rsidRPr="004037B3">
              <w:rPr>
                <w:rFonts w:cs="Arial"/>
              </w:rPr>
              <w:t>False</w:t>
            </w:r>
          </w:p>
          <w:p w14:paraId="612D3445" w14:textId="77777777" w:rsidR="00FA6E6C" w:rsidRDefault="00FA6E6C" w:rsidP="00622DBE">
            <w:pPr>
              <w:pStyle w:val="TAL"/>
              <w:rPr>
                <w:rFonts w:cs="Arial"/>
                <w:lang w:eastAsia="zh-CN"/>
              </w:rPr>
            </w:pPr>
            <w:r>
              <w:rPr>
                <w:rFonts w:cs="Arial"/>
              </w:rPr>
              <w:t>isUnique: T</w:t>
            </w:r>
            <w:r>
              <w:rPr>
                <w:rFonts w:cs="Arial"/>
                <w:lang w:eastAsia="zh-CN"/>
              </w:rPr>
              <w:t>rue</w:t>
            </w:r>
          </w:p>
          <w:p w14:paraId="1E3B1E20" w14:textId="77777777" w:rsidR="00FA6E6C" w:rsidRDefault="00FA6E6C" w:rsidP="00622DBE">
            <w:pPr>
              <w:pStyle w:val="TAL"/>
              <w:rPr>
                <w:rFonts w:cs="Arial"/>
              </w:rPr>
            </w:pPr>
            <w:r>
              <w:rPr>
                <w:rFonts w:cs="Arial"/>
              </w:rPr>
              <w:t>defaultValue: None</w:t>
            </w:r>
          </w:p>
          <w:p w14:paraId="5CFF6A0B" w14:textId="77777777" w:rsidR="00FA6E6C" w:rsidRDefault="00FA6E6C" w:rsidP="00622DBE">
            <w:pPr>
              <w:pStyle w:val="TAL"/>
              <w:rPr>
                <w:rFonts w:cs="Arial"/>
                <w:szCs w:val="18"/>
              </w:rPr>
            </w:pPr>
            <w:r>
              <w:rPr>
                <w:rFonts w:cs="Arial"/>
              </w:rPr>
              <w:t xml:space="preserve">isNullable: </w:t>
            </w:r>
            <w:r>
              <w:rPr>
                <w:rFonts w:cs="Arial"/>
                <w:szCs w:val="18"/>
              </w:rPr>
              <w:t>False</w:t>
            </w:r>
          </w:p>
          <w:p w14:paraId="4D941F95" w14:textId="77777777" w:rsidR="00FA6E6C" w:rsidRDefault="00FA6E6C" w:rsidP="00622DBE">
            <w:pPr>
              <w:pStyle w:val="TAL"/>
            </w:pPr>
          </w:p>
        </w:tc>
      </w:tr>
      <w:tr w:rsidR="00FA6E6C" w14:paraId="0120657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1327E"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43AD548" w14:textId="77777777" w:rsidR="00FA6E6C" w:rsidRDefault="00FA6E6C" w:rsidP="00622DBE">
            <w:pPr>
              <w:pStyle w:val="TAL"/>
            </w:pPr>
            <w:r>
              <w:t>This indicates if EN-DC is allowed or prohibited.</w:t>
            </w:r>
          </w:p>
          <w:p w14:paraId="0014E5E7" w14:textId="77777777" w:rsidR="00FA6E6C" w:rsidRDefault="00FA6E6C" w:rsidP="00622DBE">
            <w:pPr>
              <w:pStyle w:val="TAL"/>
            </w:pPr>
          </w:p>
          <w:p w14:paraId="3CC491FB" w14:textId="77777777" w:rsidR="00FA6E6C" w:rsidRDefault="00FA6E6C" w:rsidP="00622DBE">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C211377" w14:textId="77777777" w:rsidR="00FA6E6C" w:rsidRDefault="00FA6E6C" w:rsidP="00622DBE">
            <w:pPr>
              <w:pStyle w:val="TAL"/>
            </w:pPr>
          </w:p>
          <w:p w14:paraId="7BF49611" w14:textId="77777777" w:rsidR="00FA6E6C" w:rsidRDefault="00FA6E6C" w:rsidP="00622DBE">
            <w:pPr>
              <w:pStyle w:val="TAL"/>
              <w:rPr>
                <w:lang w:eastAsia="zh-CN"/>
              </w:rPr>
            </w:pPr>
            <w:r>
              <w:t>If FALSE, EN-DC shall not be allowed.</w:t>
            </w:r>
          </w:p>
          <w:p w14:paraId="712E0235" w14:textId="77777777" w:rsidR="00FA6E6C" w:rsidRDefault="00FA6E6C" w:rsidP="00622DBE">
            <w:pPr>
              <w:pStyle w:val="TAL"/>
              <w:rPr>
                <w:lang w:eastAsia="zh-CN"/>
              </w:rPr>
            </w:pPr>
          </w:p>
          <w:p w14:paraId="0D17AB29" w14:textId="77777777" w:rsidR="00FA6E6C" w:rsidRDefault="00FA6E6C" w:rsidP="00622DBE">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00DF9C4" w14:textId="77777777" w:rsidR="00FA6E6C" w:rsidRDefault="00FA6E6C" w:rsidP="00622DBE">
            <w:pPr>
              <w:pStyle w:val="TAL"/>
              <w:rPr>
                <w:rFonts w:cs="Arial"/>
              </w:rPr>
            </w:pPr>
            <w:r>
              <w:rPr>
                <w:rFonts w:cs="Arial"/>
              </w:rPr>
              <w:t xml:space="preserve">type: </w:t>
            </w:r>
            <w:r>
              <w:rPr>
                <w:rFonts w:cs="Arial"/>
                <w:szCs w:val="18"/>
              </w:rPr>
              <w:t>Boolean</w:t>
            </w:r>
          </w:p>
          <w:p w14:paraId="1333C50C" w14:textId="77777777" w:rsidR="00FA6E6C" w:rsidRDefault="00FA6E6C" w:rsidP="00622DBE">
            <w:pPr>
              <w:pStyle w:val="TAL"/>
              <w:rPr>
                <w:rFonts w:cs="Arial"/>
              </w:rPr>
            </w:pPr>
            <w:r>
              <w:rPr>
                <w:rFonts w:cs="Arial"/>
              </w:rPr>
              <w:t>multiplicity: 1</w:t>
            </w:r>
          </w:p>
          <w:p w14:paraId="441B25F7" w14:textId="77777777" w:rsidR="00FA6E6C" w:rsidRDefault="00FA6E6C" w:rsidP="00622DBE">
            <w:pPr>
              <w:pStyle w:val="TAL"/>
              <w:rPr>
                <w:rFonts w:cs="Arial"/>
              </w:rPr>
            </w:pPr>
            <w:r>
              <w:rPr>
                <w:rFonts w:cs="Arial"/>
              </w:rPr>
              <w:t>isOrdered: N/A</w:t>
            </w:r>
          </w:p>
          <w:p w14:paraId="608C4EF1" w14:textId="77777777" w:rsidR="00FA6E6C" w:rsidRDefault="00FA6E6C" w:rsidP="00622DBE">
            <w:pPr>
              <w:pStyle w:val="TAL"/>
              <w:rPr>
                <w:rFonts w:cs="Arial"/>
              </w:rPr>
            </w:pPr>
            <w:r>
              <w:rPr>
                <w:rFonts w:cs="Arial"/>
              </w:rPr>
              <w:t>isUnique: N/A</w:t>
            </w:r>
          </w:p>
          <w:p w14:paraId="01BD6812" w14:textId="77777777" w:rsidR="00FA6E6C" w:rsidRDefault="00FA6E6C" w:rsidP="00622DBE">
            <w:pPr>
              <w:pStyle w:val="TAL"/>
              <w:rPr>
                <w:rFonts w:cs="Arial"/>
              </w:rPr>
            </w:pPr>
            <w:r>
              <w:rPr>
                <w:rFonts w:cs="Arial"/>
              </w:rPr>
              <w:t>defaultValue: None</w:t>
            </w:r>
          </w:p>
          <w:p w14:paraId="5A4E18F5" w14:textId="77777777" w:rsidR="00FA6E6C" w:rsidRDefault="00FA6E6C" w:rsidP="00622DBE">
            <w:pPr>
              <w:pStyle w:val="TAL"/>
            </w:pPr>
            <w:r>
              <w:rPr>
                <w:rFonts w:cs="Arial"/>
                <w:szCs w:val="18"/>
              </w:rPr>
              <w:t>isNullable: False</w:t>
            </w:r>
          </w:p>
        </w:tc>
      </w:tr>
      <w:tr w:rsidR="00FA6E6C" w14:paraId="3EEB943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17DBE" w14:textId="77777777" w:rsidR="00FA6E6C" w:rsidRDefault="00FA6E6C" w:rsidP="00622DBE">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2FA1B100" w14:textId="77777777" w:rsidR="00FA6E6C" w:rsidRDefault="00FA6E6C" w:rsidP="00622DBE">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9101D2C" w14:textId="77777777" w:rsidR="00FA6E6C" w:rsidRDefault="00FA6E6C" w:rsidP="00622DBE">
            <w:pPr>
              <w:keepNext/>
              <w:keepLines/>
              <w:spacing w:after="0"/>
              <w:rPr>
                <w:rFonts w:ascii="Arial" w:hAnsi="Arial"/>
                <w:sz w:val="18"/>
              </w:rPr>
            </w:pPr>
          </w:p>
          <w:p w14:paraId="2A3C0876" w14:textId="77777777" w:rsidR="00FA6E6C" w:rsidRDefault="00FA6E6C" w:rsidP="00622DB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C1D6AC9" w14:textId="77777777" w:rsidR="00FA6E6C" w:rsidRDefault="00FA6E6C" w:rsidP="00622DB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F968BA4" w14:textId="77777777" w:rsidR="00FA6E6C" w:rsidRDefault="00FA6E6C" w:rsidP="00622DB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D77FE9F" w14:textId="77777777" w:rsidR="00FA6E6C" w:rsidRDefault="00FA6E6C" w:rsidP="00622DBE">
            <w:pPr>
              <w:keepNext/>
              <w:keepLines/>
              <w:spacing w:after="0"/>
              <w:rPr>
                <w:rFonts w:ascii="Arial" w:hAnsi="Arial"/>
                <w:sz w:val="18"/>
              </w:rPr>
            </w:pPr>
          </w:p>
          <w:p w14:paraId="7F701743" w14:textId="77777777" w:rsidR="00FA6E6C" w:rsidRDefault="00FA6E6C" w:rsidP="00622DBE">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A396F23" w14:textId="77777777" w:rsidR="00FA6E6C" w:rsidRDefault="00FA6E6C" w:rsidP="00622DBE">
            <w:pPr>
              <w:keepNext/>
              <w:keepLines/>
              <w:spacing w:after="0"/>
              <w:rPr>
                <w:rFonts w:ascii="Arial" w:hAnsi="Arial"/>
                <w:sz w:val="18"/>
              </w:rPr>
            </w:pPr>
          </w:p>
          <w:p w14:paraId="586946B0" w14:textId="77777777" w:rsidR="00FA6E6C" w:rsidRDefault="00FA6E6C" w:rsidP="00622DB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9C9B7E3"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A05329" w14:textId="77777777" w:rsidR="00FA6E6C" w:rsidRDefault="00FA6E6C"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3A3219C" w14:textId="77777777" w:rsidR="00FA6E6C" w:rsidRDefault="00FA6E6C" w:rsidP="00622DBE">
            <w:pPr>
              <w:keepNext/>
              <w:keepLines/>
              <w:spacing w:after="0"/>
              <w:rPr>
                <w:rFonts w:ascii="Arial" w:hAnsi="Arial"/>
                <w:sz w:val="18"/>
                <w:lang w:eastAsia="zh-CN"/>
              </w:rPr>
            </w:pPr>
            <w:r>
              <w:rPr>
                <w:rFonts w:ascii="Arial" w:hAnsi="Arial"/>
                <w:sz w:val="18"/>
              </w:rPr>
              <w:t>multiplicity: 0..*</w:t>
            </w:r>
          </w:p>
          <w:p w14:paraId="044D5616" w14:textId="77777777" w:rsidR="00FA6E6C" w:rsidRDefault="00FA6E6C" w:rsidP="00622DBE">
            <w:pPr>
              <w:keepNext/>
              <w:keepLines/>
              <w:spacing w:after="0"/>
              <w:rPr>
                <w:rFonts w:ascii="Arial" w:hAnsi="Arial"/>
                <w:sz w:val="18"/>
              </w:rPr>
            </w:pPr>
            <w:r>
              <w:rPr>
                <w:rFonts w:ascii="Arial" w:hAnsi="Arial"/>
                <w:sz w:val="18"/>
              </w:rPr>
              <w:t>isOrdered: False</w:t>
            </w:r>
          </w:p>
          <w:p w14:paraId="25EC3980" w14:textId="77777777" w:rsidR="00FA6E6C" w:rsidRDefault="00FA6E6C" w:rsidP="00622DBE">
            <w:pPr>
              <w:keepNext/>
              <w:keepLines/>
              <w:spacing w:after="0"/>
              <w:rPr>
                <w:rFonts w:ascii="Arial" w:hAnsi="Arial"/>
                <w:sz w:val="18"/>
              </w:rPr>
            </w:pPr>
            <w:r>
              <w:rPr>
                <w:rFonts w:ascii="Arial" w:hAnsi="Arial"/>
                <w:sz w:val="18"/>
              </w:rPr>
              <w:t>isUnique: True</w:t>
            </w:r>
          </w:p>
          <w:p w14:paraId="72669D1E" w14:textId="77777777" w:rsidR="00FA6E6C" w:rsidRDefault="00FA6E6C" w:rsidP="00622DBE">
            <w:pPr>
              <w:keepNext/>
              <w:keepLines/>
              <w:spacing w:after="0"/>
              <w:rPr>
                <w:rFonts w:ascii="Arial" w:hAnsi="Arial"/>
                <w:sz w:val="18"/>
              </w:rPr>
            </w:pPr>
            <w:r>
              <w:rPr>
                <w:rFonts w:ascii="Arial" w:hAnsi="Arial"/>
                <w:sz w:val="18"/>
              </w:rPr>
              <w:t>defaultValue: None</w:t>
            </w:r>
          </w:p>
          <w:p w14:paraId="65A67BE3" w14:textId="77777777" w:rsidR="00FA6E6C" w:rsidRDefault="00FA6E6C" w:rsidP="00622DBE">
            <w:pPr>
              <w:pStyle w:val="TAL"/>
            </w:pPr>
            <w:r>
              <w:t>isNullable: False</w:t>
            </w:r>
          </w:p>
        </w:tc>
      </w:tr>
      <w:tr w:rsidR="00FA6E6C" w14:paraId="39F72F7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12F1B" w14:textId="77777777" w:rsidR="00FA6E6C" w:rsidRDefault="00FA6E6C" w:rsidP="00622DBE">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3899230F" w14:textId="77777777" w:rsidR="00FA6E6C" w:rsidRDefault="00FA6E6C" w:rsidP="00622DBE">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5E2C0DA" w14:textId="77777777" w:rsidR="00FA6E6C" w:rsidRDefault="00FA6E6C" w:rsidP="00622DBE">
            <w:pPr>
              <w:keepNext/>
              <w:keepLines/>
              <w:spacing w:after="0"/>
              <w:rPr>
                <w:rFonts w:ascii="Arial" w:hAnsi="Arial"/>
                <w:sz w:val="18"/>
              </w:rPr>
            </w:pPr>
          </w:p>
          <w:p w14:paraId="470D5332" w14:textId="77777777" w:rsidR="00FA6E6C" w:rsidRDefault="00FA6E6C" w:rsidP="00622DBE">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53D837F" w14:textId="77777777" w:rsidR="00FA6E6C" w:rsidRDefault="00FA6E6C" w:rsidP="00622DBE">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3EA9348" w14:textId="77777777" w:rsidR="00FA6E6C" w:rsidRDefault="00FA6E6C" w:rsidP="00622DBE">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920D319" w14:textId="77777777" w:rsidR="00FA6E6C" w:rsidRDefault="00FA6E6C" w:rsidP="00622DBE">
            <w:pPr>
              <w:keepNext/>
              <w:keepLines/>
              <w:spacing w:after="0"/>
              <w:rPr>
                <w:rFonts w:ascii="Arial" w:hAnsi="Arial"/>
                <w:sz w:val="18"/>
              </w:rPr>
            </w:pPr>
          </w:p>
          <w:p w14:paraId="5B4F4AC9" w14:textId="77777777" w:rsidR="00FA6E6C" w:rsidRDefault="00FA6E6C" w:rsidP="00622DBE">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BF4DFA8" w14:textId="77777777" w:rsidR="00FA6E6C" w:rsidRDefault="00FA6E6C" w:rsidP="00622DBE">
            <w:pPr>
              <w:keepNext/>
              <w:keepLines/>
              <w:spacing w:after="0"/>
              <w:rPr>
                <w:rFonts w:ascii="Arial" w:hAnsi="Arial"/>
                <w:sz w:val="18"/>
              </w:rPr>
            </w:pPr>
          </w:p>
          <w:p w14:paraId="4C34F351" w14:textId="77777777" w:rsidR="00FA6E6C" w:rsidRDefault="00FA6E6C" w:rsidP="00622DB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667489D" w14:textId="77777777" w:rsidR="00FA6E6C" w:rsidRDefault="00FA6E6C"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3596EDF" w14:textId="77777777" w:rsidR="00FA6E6C" w:rsidRDefault="00FA6E6C" w:rsidP="00622DB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8FF57EB" w14:textId="77777777" w:rsidR="00FA6E6C" w:rsidRDefault="00FA6E6C" w:rsidP="00622DBE">
            <w:pPr>
              <w:keepNext/>
              <w:keepLines/>
              <w:spacing w:after="0"/>
              <w:rPr>
                <w:rFonts w:ascii="Arial" w:hAnsi="Arial"/>
                <w:sz w:val="18"/>
              </w:rPr>
            </w:pPr>
            <w:r>
              <w:rPr>
                <w:rFonts w:ascii="Arial" w:hAnsi="Arial"/>
                <w:sz w:val="18"/>
              </w:rPr>
              <w:t>isOrdered: False</w:t>
            </w:r>
          </w:p>
          <w:p w14:paraId="76DCDCB0" w14:textId="77777777" w:rsidR="00FA6E6C" w:rsidRDefault="00FA6E6C" w:rsidP="00622DBE">
            <w:pPr>
              <w:keepNext/>
              <w:keepLines/>
              <w:spacing w:after="0"/>
              <w:rPr>
                <w:rFonts w:ascii="Arial" w:hAnsi="Arial"/>
                <w:sz w:val="18"/>
              </w:rPr>
            </w:pPr>
            <w:r>
              <w:rPr>
                <w:rFonts w:ascii="Arial" w:hAnsi="Arial"/>
                <w:sz w:val="18"/>
              </w:rPr>
              <w:t>isUnique: True</w:t>
            </w:r>
          </w:p>
          <w:p w14:paraId="120B31C5" w14:textId="77777777" w:rsidR="00FA6E6C" w:rsidRDefault="00FA6E6C" w:rsidP="00622DBE">
            <w:pPr>
              <w:keepNext/>
              <w:keepLines/>
              <w:spacing w:after="0"/>
              <w:rPr>
                <w:rFonts w:ascii="Arial" w:hAnsi="Arial"/>
                <w:sz w:val="18"/>
              </w:rPr>
            </w:pPr>
            <w:r>
              <w:rPr>
                <w:rFonts w:ascii="Arial" w:hAnsi="Arial"/>
                <w:sz w:val="18"/>
              </w:rPr>
              <w:t>defaultValue: None</w:t>
            </w:r>
          </w:p>
          <w:p w14:paraId="52810059" w14:textId="77777777" w:rsidR="00FA6E6C" w:rsidRDefault="00FA6E6C" w:rsidP="00622DBE">
            <w:pPr>
              <w:pStyle w:val="TAL"/>
            </w:pPr>
            <w:r>
              <w:t>isNullable: False</w:t>
            </w:r>
          </w:p>
        </w:tc>
      </w:tr>
      <w:tr w:rsidR="00FA6E6C" w14:paraId="5C1FA3E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5FAD2" w14:textId="77777777" w:rsidR="00FA6E6C" w:rsidRDefault="00FA6E6C" w:rsidP="00622DBE">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3D42268" w14:textId="77777777" w:rsidR="00FA6E6C" w:rsidRDefault="00FA6E6C" w:rsidP="00622DBE">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C38BAA3" w14:textId="77777777" w:rsidR="00FA6E6C" w:rsidRDefault="00FA6E6C" w:rsidP="00622DBE">
            <w:pPr>
              <w:keepNext/>
              <w:keepLines/>
              <w:spacing w:after="0"/>
              <w:rPr>
                <w:rFonts w:ascii="Arial" w:hAnsi="Arial" w:cs="Arial"/>
                <w:sz w:val="18"/>
              </w:rPr>
            </w:pPr>
          </w:p>
          <w:p w14:paraId="675CC44C" w14:textId="77777777" w:rsidR="00FA6E6C" w:rsidRDefault="00FA6E6C" w:rsidP="00622DBE">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6CE38394" w14:textId="77777777" w:rsidR="00FA6E6C" w:rsidRDefault="00FA6E6C" w:rsidP="00622DBE">
            <w:pPr>
              <w:keepNext/>
              <w:keepLines/>
              <w:spacing w:after="0"/>
              <w:rPr>
                <w:rFonts w:ascii="Arial" w:hAnsi="Arial"/>
                <w:sz w:val="18"/>
              </w:rPr>
            </w:pPr>
            <w:r>
              <w:rPr>
                <w:rFonts w:ascii="Arial" w:hAnsi="Arial"/>
                <w:sz w:val="18"/>
              </w:rPr>
              <w:t>The same GeNBId ma</w:t>
            </w:r>
            <w:r>
              <w:rPr>
                <w:rFonts w:ascii="Arial" w:hAnsi="Arial"/>
                <w:sz w:val="18"/>
              </w:rPr>
              <w:lastRenderedPageBreak/>
              <w:t xml:space="preserve">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F3BBB26" w14:textId="77777777" w:rsidR="00FA6E6C" w:rsidRDefault="00FA6E6C" w:rsidP="00622DBE">
            <w:pPr>
              <w:keepNext/>
              <w:keepLines/>
              <w:spacing w:after="0"/>
              <w:rPr>
                <w:rFonts w:ascii="Arial" w:hAnsi="Arial"/>
                <w:sz w:val="18"/>
              </w:rPr>
            </w:pPr>
          </w:p>
          <w:p w14:paraId="6187A0B5" w14:textId="77777777" w:rsidR="00FA6E6C" w:rsidRDefault="00FA6E6C" w:rsidP="00622DB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B2D1BFE"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97A9C0" w14:textId="77777777" w:rsidR="00FA6E6C" w:rsidRDefault="00FA6E6C"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5819B8" w14:textId="77777777" w:rsidR="00FA6E6C" w:rsidRDefault="00FA6E6C" w:rsidP="00622DB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BDF8223" w14:textId="77777777" w:rsidR="00FA6E6C" w:rsidRDefault="00FA6E6C" w:rsidP="00622DBE">
            <w:pPr>
              <w:keepNext/>
              <w:keepLines/>
              <w:spacing w:after="0"/>
              <w:rPr>
                <w:rFonts w:ascii="Arial" w:hAnsi="Arial"/>
                <w:sz w:val="18"/>
              </w:rPr>
            </w:pPr>
            <w:r>
              <w:rPr>
                <w:rFonts w:ascii="Arial" w:hAnsi="Arial"/>
                <w:sz w:val="18"/>
              </w:rPr>
              <w:t>isOrdered: False</w:t>
            </w:r>
          </w:p>
          <w:p w14:paraId="18902779" w14:textId="77777777" w:rsidR="00FA6E6C" w:rsidRDefault="00FA6E6C" w:rsidP="00622DBE">
            <w:pPr>
              <w:keepNext/>
              <w:keepLines/>
              <w:spacing w:after="0"/>
              <w:rPr>
                <w:rFonts w:ascii="Arial" w:hAnsi="Arial"/>
                <w:sz w:val="18"/>
              </w:rPr>
            </w:pPr>
            <w:r>
              <w:rPr>
                <w:rFonts w:ascii="Arial" w:hAnsi="Arial"/>
                <w:sz w:val="18"/>
              </w:rPr>
              <w:t>isUnique: True</w:t>
            </w:r>
          </w:p>
          <w:p w14:paraId="6D470D9E" w14:textId="77777777" w:rsidR="00FA6E6C" w:rsidRDefault="00FA6E6C" w:rsidP="00622DBE">
            <w:pPr>
              <w:keepNext/>
              <w:keepLines/>
              <w:spacing w:after="0"/>
              <w:rPr>
                <w:rFonts w:ascii="Arial" w:hAnsi="Arial"/>
                <w:sz w:val="18"/>
              </w:rPr>
            </w:pPr>
            <w:r>
              <w:rPr>
                <w:rFonts w:ascii="Arial" w:hAnsi="Arial"/>
                <w:sz w:val="18"/>
              </w:rPr>
              <w:t>defaultValue: None</w:t>
            </w:r>
          </w:p>
          <w:p w14:paraId="59E25D3C" w14:textId="77777777" w:rsidR="00FA6E6C" w:rsidRDefault="00FA6E6C" w:rsidP="00622DBE">
            <w:pPr>
              <w:pStyle w:val="TAL"/>
            </w:pPr>
            <w:r>
              <w:t>isNullable: False</w:t>
            </w:r>
          </w:p>
        </w:tc>
      </w:tr>
      <w:tr w:rsidR="00FA6E6C" w14:paraId="1BF08AA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0D932" w14:textId="77777777" w:rsidR="00FA6E6C" w:rsidRDefault="00FA6E6C" w:rsidP="00622DBE">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0F9370C" w14:textId="77777777" w:rsidR="00FA6E6C" w:rsidRDefault="00FA6E6C" w:rsidP="00622DBE">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73C17FB4" w14:textId="77777777" w:rsidR="00FA6E6C" w:rsidRDefault="00FA6E6C" w:rsidP="00622DBE">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14D0D02" w14:textId="77777777" w:rsidR="00FA6E6C" w:rsidRDefault="00FA6E6C" w:rsidP="00622DBE">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63F8EB67" w14:textId="77777777" w:rsidR="00FA6E6C" w:rsidRDefault="00FA6E6C" w:rsidP="00622DBE">
            <w:pPr>
              <w:keepNext/>
              <w:keepLines/>
              <w:spacing w:after="0"/>
              <w:rPr>
                <w:rFonts w:ascii="Arial" w:hAnsi="Arial"/>
                <w:sz w:val="18"/>
              </w:rPr>
            </w:pPr>
          </w:p>
          <w:p w14:paraId="5F6BBAEA" w14:textId="77777777" w:rsidR="00FA6E6C" w:rsidRDefault="00FA6E6C" w:rsidP="00622DBE">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2EE7D72" w14:textId="77777777" w:rsidR="00FA6E6C" w:rsidRDefault="00FA6E6C"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4F6178" w14:textId="77777777" w:rsidR="00FA6E6C" w:rsidRDefault="00FA6E6C" w:rsidP="00622DB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5B1761" w14:textId="77777777" w:rsidR="00FA6E6C" w:rsidRDefault="00FA6E6C" w:rsidP="00622DBE">
            <w:pPr>
              <w:keepNext/>
              <w:keepLines/>
              <w:spacing w:after="0"/>
              <w:rPr>
                <w:rFonts w:ascii="Arial" w:hAnsi="Arial"/>
                <w:sz w:val="18"/>
              </w:rPr>
            </w:pPr>
            <w:r>
              <w:rPr>
                <w:rFonts w:ascii="Arial" w:hAnsi="Arial"/>
                <w:sz w:val="18"/>
              </w:rPr>
              <w:t>isOrdered: False</w:t>
            </w:r>
          </w:p>
          <w:p w14:paraId="239CB576" w14:textId="77777777" w:rsidR="00FA6E6C" w:rsidRDefault="00FA6E6C" w:rsidP="00622DBE">
            <w:pPr>
              <w:keepNext/>
              <w:keepLines/>
              <w:spacing w:after="0"/>
              <w:rPr>
                <w:rFonts w:ascii="Arial" w:hAnsi="Arial"/>
                <w:sz w:val="18"/>
              </w:rPr>
            </w:pPr>
            <w:r>
              <w:rPr>
                <w:rFonts w:ascii="Arial" w:hAnsi="Arial"/>
                <w:sz w:val="18"/>
              </w:rPr>
              <w:t>isUnique: True</w:t>
            </w:r>
          </w:p>
          <w:p w14:paraId="4DEA45CF" w14:textId="77777777" w:rsidR="00FA6E6C" w:rsidRDefault="00FA6E6C" w:rsidP="00622DBE">
            <w:pPr>
              <w:keepNext/>
              <w:keepLines/>
              <w:spacing w:after="0"/>
              <w:rPr>
                <w:rFonts w:ascii="Arial" w:hAnsi="Arial"/>
                <w:sz w:val="18"/>
              </w:rPr>
            </w:pPr>
            <w:r>
              <w:rPr>
                <w:rFonts w:ascii="Arial" w:hAnsi="Arial"/>
                <w:sz w:val="18"/>
              </w:rPr>
              <w:t>defaultValue: None</w:t>
            </w:r>
          </w:p>
          <w:p w14:paraId="2F84FD27" w14:textId="77777777" w:rsidR="00FA6E6C" w:rsidRDefault="00FA6E6C" w:rsidP="00622DBE">
            <w:pPr>
              <w:pStyle w:val="TAL"/>
            </w:pPr>
            <w:r>
              <w:t>isNullable: False</w:t>
            </w:r>
          </w:p>
        </w:tc>
      </w:tr>
      <w:tr w:rsidR="00FA6E6C" w14:paraId="1FF7BE9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4C997"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0B68F48" w14:textId="77777777" w:rsidR="00FA6E6C" w:rsidRDefault="00FA6E6C" w:rsidP="00622DBE">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6A38682" w14:textId="77777777" w:rsidR="00FA6E6C" w:rsidRDefault="00FA6E6C" w:rsidP="00622DBE">
            <w:pPr>
              <w:keepNext/>
              <w:keepLines/>
              <w:spacing w:after="0"/>
              <w:rPr>
                <w:rFonts w:ascii="Arial" w:hAnsi="Arial"/>
                <w:sz w:val="18"/>
              </w:rPr>
            </w:pPr>
          </w:p>
          <w:p w14:paraId="2A6C22C3" w14:textId="77777777" w:rsidR="00FA6E6C" w:rsidRDefault="00FA6E6C" w:rsidP="00622DB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17E5E25"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EE79F9" w14:textId="77777777" w:rsidR="00FA6E6C" w:rsidRDefault="00FA6E6C"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CA18B4" w14:textId="77777777" w:rsidR="00FA6E6C" w:rsidRDefault="00FA6E6C" w:rsidP="00622DB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2283AA" w14:textId="77777777" w:rsidR="00FA6E6C" w:rsidRDefault="00FA6E6C" w:rsidP="00622DBE">
            <w:pPr>
              <w:keepNext/>
              <w:keepLines/>
              <w:spacing w:after="0"/>
              <w:rPr>
                <w:rFonts w:ascii="Arial" w:hAnsi="Arial"/>
                <w:sz w:val="18"/>
              </w:rPr>
            </w:pPr>
            <w:r>
              <w:rPr>
                <w:rFonts w:ascii="Arial" w:hAnsi="Arial"/>
                <w:sz w:val="18"/>
              </w:rPr>
              <w:t>isOrdered: False</w:t>
            </w:r>
          </w:p>
          <w:p w14:paraId="7D21D52A" w14:textId="77777777" w:rsidR="00FA6E6C" w:rsidRDefault="00FA6E6C" w:rsidP="00622DBE">
            <w:pPr>
              <w:keepNext/>
              <w:keepLines/>
              <w:spacing w:after="0"/>
              <w:rPr>
                <w:rFonts w:ascii="Arial" w:hAnsi="Arial"/>
                <w:sz w:val="18"/>
              </w:rPr>
            </w:pPr>
            <w:r>
              <w:rPr>
                <w:rFonts w:ascii="Arial" w:hAnsi="Arial"/>
                <w:sz w:val="18"/>
              </w:rPr>
              <w:t>isUnique: True</w:t>
            </w:r>
          </w:p>
          <w:p w14:paraId="15FBA63E" w14:textId="77777777" w:rsidR="00FA6E6C" w:rsidRDefault="00FA6E6C" w:rsidP="00622DBE">
            <w:pPr>
              <w:keepNext/>
              <w:keepLines/>
              <w:spacing w:after="0"/>
              <w:rPr>
                <w:rFonts w:ascii="Arial" w:hAnsi="Arial"/>
                <w:sz w:val="18"/>
              </w:rPr>
            </w:pPr>
            <w:r>
              <w:rPr>
                <w:rFonts w:ascii="Arial" w:hAnsi="Arial"/>
                <w:sz w:val="18"/>
              </w:rPr>
              <w:t>defaultValue: None</w:t>
            </w:r>
          </w:p>
          <w:p w14:paraId="72256745" w14:textId="77777777" w:rsidR="00FA6E6C" w:rsidRDefault="00FA6E6C" w:rsidP="00622DBE">
            <w:pPr>
              <w:pStyle w:val="TAL"/>
            </w:pPr>
            <w:r>
              <w:t>isNullable: False</w:t>
            </w:r>
          </w:p>
        </w:tc>
      </w:tr>
      <w:tr w:rsidR="00FA6E6C" w14:paraId="0C32010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7C939" w14:textId="77777777" w:rsidR="00FA6E6C" w:rsidRDefault="00FA6E6C" w:rsidP="00622DBE">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8CF8127" w14:textId="77777777" w:rsidR="00FA6E6C" w:rsidRDefault="00FA6E6C" w:rsidP="00622DBE">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B9A68F2" w14:textId="77777777" w:rsidR="00FA6E6C" w:rsidRDefault="00FA6E6C" w:rsidP="00622DBE">
            <w:pPr>
              <w:keepNext/>
              <w:keepLines/>
              <w:spacing w:after="0"/>
              <w:rPr>
                <w:rFonts w:ascii="Arial" w:hAnsi="Arial"/>
                <w:sz w:val="18"/>
              </w:rPr>
            </w:pPr>
          </w:p>
          <w:p w14:paraId="0DB8D319" w14:textId="77777777" w:rsidR="00FA6E6C" w:rsidRDefault="00FA6E6C" w:rsidP="00622DBE">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6872EFE" w14:textId="77777777" w:rsidR="00FA6E6C" w:rsidRDefault="00FA6E6C" w:rsidP="00622DB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226FA3" w14:textId="77777777" w:rsidR="00FA6E6C" w:rsidRDefault="00FA6E6C" w:rsidP="00622DB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217DE2" w14:textId="77777777" w:rsidR="00FA6E6C" w:rsidRDefault="00FA6E6C" w:rsidP="00622DBE">
            <w:pPr>
              <w:keepNext/>
              <w:keepLines/>
              <w:spacing w:after="0"/>
              <w:rPr>
                <w:rFonts w:ascii="Arial" w:hAnsi="Arial"/>
                <w:sz w:val="18"/>
                <w:lang w:eastAsia="zh-CN"/>
              </w:rPr>
            </w:pPr>
            <w:r>
              <w:rPr>
                <w:rFonts w:ascii="Arial" w:hAnsi="Arial"/>
                <w:sz w:val="18"/>
              </w:rPr>
              <w:t>multiplicity: 0..*</w:t>
            </w:r>
          </w:p>
          <w:p w14:paraId="76E70D62" w14:textId="77777777" w:rsidR="00FA6E6C" w:rsidRDefault="00FA6E6C" w:rsidP="00622DBE">
            <w:pPr>
              <w:keepNext/>
              <w:keepLines/>
              <w:spacing w:after="0"/>
              <w:rPr>
                <w:rFonts w:ascii="Arial" w:hAnsi="Arial"/>
                <w:sz w:val="18"/>
              </w:rPr>
            </w:pPr>
            <w:r>
              <w:rPr>
                <w:rFonts w:ascii="Arial" w:hAnsi="Arial"/>
                <w:sz w:val="18"/>
              </w:rPr>
              <w:t>isOrdered: False</w:t>
            </w:r>
          </w:p>
          <w:p w14:paraId="18F950FB" w14:textId="77777777" w:rsidR="00FA6E6C" w:rsidRDefault="00FA6E6C" w:rsidP="00622DBE">
            <w:pPr>
              <w:keepNext/>
              <w:keepLines/>
              <w:spacing w:after="0"/>
              <w:rPr>
                <w:rFonts w:ascii="Arial" w:hAnsi="Arial"/>
                <w:sz w:val="18"/>
              </w:rPr>
            </w:pPr>
            <w:r>
              <w:rPr>
                <w:rFonts w:ascii="Arial" w:hAnsi="Arial"/>
                <w:sz w:val="18"/>
              </w:rPr>
              <w:t>isUnique: True</w:t>
            </w:r>
          </w:p>
          <w:p w14:paraId="2FA461B6" w14:textId="77777777" w:rsidR="00FA6E6C" w:rsidRDefault="00FA6E6C" w:rsidP="00622DBE">
            <w:pPr>
              <w:keepNext/>
              <w:keepLines/>
              <w:spacing w:after="0"/>
              <w:rPr>
                <w:rFonts w:ascii="Arial" w:hAnsi="Arial"/>
                <w:sz w:val="18"/>
              </w:rPr>
            </w:pPr>
            <w:r>
              <w:rPr>
                <w:rFonts w:ascii="Arial" w:hAnsi="Arial"/>
                <w:sz w:val="18"/>
              </w:rPr>
              <w:t>defaultValue: None</w:t>
            </w:r>
          </w:p>
          <w:p w14:paraId="50454341" w14:textId="77777777" w:rsidR="00FA6E6C" w:rsidRDefault="00FA6E6C" w:rsidP="00622DBE">
            <w:pPr>
              <w:pStyle w:val="TAL"/>
            </w:pPr>
            <w:r>
              <w:t>isNullable: False</w:t>
            </w:r>
          </w:p>
        </w:tc>
      </w:tr>
      <w:tr w:rsidR="00FA6E6C" w14:paraId="1998447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E89BD"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6D6FED6" w14:textId="77777777" w:rsidR="00FA6E6C" w:rsidRDefault="00FA6E6C" w:rsidP="00622DBE">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0FB363A" w14:textId="77777777" w:rsidR="00FA6E6C" w:rsidRDefault="00FA6E6C" w:rsidP="00622DBE">
            <w:pPr>
              <w:keepNext/>
              <w:keepLines/>
              <w:spacing w:after="0"/>
            </w:pPr>
          </w:p>
          <w:p w14:paraId="005C2AC9" w14:textId="77777777" w:rsidR="00FA6E6C" w:rsidRDefault="00FA6E6C" w:rsidP="00622DBE">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AE22115" w14:textId="77777777" w:rsidR="00FA6E6C" w:rsidRDefault="00FA6E6C" w:rsidP="00622DBE">
            <w:pPr>
              <w:pStyle w:val="TAL"/>
              <w:rPr>
                <w:lang w:eastAsia="zh-CN"/>
              </w:rPr>
            </w:pPr>
            <w:r>
              <w:t>type</w:t>
            </w:r>
            <w:r>
              <w:rPr>
                <w:lang w:eastAsia="zh-CN"/>
              </w:rPr>
              <w:t>: tceIDMappingInfo</w:t>
            </w:r>
          </w:p>
          <w:p w14:paraId="001C0816" w14:textId="77777777" w:rsidR="00FA6E6C" w:rsidRDefault="00FA6E6C" w:rsidP="00622DBE">
            <w:pPr>
              <w:pStyle w:val="TAL"/>
            </w:pPr>
            <w:r>
              <w:t xml:space="preserve">multiplicity: </w:t>
            </w:r>
            <w:r>
              <w:rPr>
                <w:szCs w:val="18"/>
              </w:rPr>
              <w:t>1..*</w:t>
            </w:r>
          </w:p>
          <w:p w14:paraId="4E6EF39B" w14:textId="77777777" w:rsidR="00FA6E6C" w:rsidRDefault="00FA6E6C" w:rsidP="00622DBE">
            <w:pPr>
              <w:pStyle w:val="TAL"/>
            </w:pPr>
            <w:r>
              <w:t xml:space="preserve">isOrdered: </w:t>
            </w:r>
            <w:r w:rsidRPr="004037B3">
              <w:t>False</w:t>
            </w:r>
          </w:p>
          <w:p w14:paraId="11846352" w14:textId="77777777" w:rsidR="00FA6E6C" w:rsidRDefault="00FA6E6C" w:rsidP="00622DBE">
            <w:pPr>
              <w:pStyle w:val="TAL"/>
            </w:pPr>
            <w:r>
              <w:t xml:space="preserve">isUnique: </w:t>
            </w:r>
            <w:r w:rsidRPr="004037B3">
              <w:t>True</w:t>
            </w:r>
          </w:p>
          <w:p w14:paraId="1EE2F2C5" w14:textId="77777777" w:rsidR="00FA6E6C" w:rsidRDefault="00FA6E6C" w:rsidP="00622DBE">
            <w:pPr>
              <w:pStyle w:val="TAL"/>
            </w:pPr>
            <w:r>
              <w:t>defaultValue: None</w:t>
            </w:r>
          </w:p>
          <w:p w14:paraId="038828F7" w14:textId="77777777" w:rsidR="00FA6E6C" w:rsidRDefault="00FA6E6C" w:rsidP="00622DBE">
            <w:pPr>
              <w:keepNext/>
              <w:keepLines/>
              <w:spacing w:after="0"/>
              <w:rPr>
                <w:rFonts w:ascii="Arial" w:hAnsi="Arial"/>
                <w:sz w:val="18"/>
              </w:rPr>
            </w:pPr>
            <w:r>
              <w:t>isNullable: False</w:t>
            </w:r>
          </w:p>
        </w:tc>
      </w:tr>
      <w:tr w:rsidR="00FA6E6C" w14:paraId="39BF1CBB"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6DCE1"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DD442D6" w14:textId="77777777" w:rsidR="00FA6E6C" w:rsidRDefault="00FA6E6C" w:rsidP="00622DB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14CDD5" w14:textId="77777777" w:rsidR="00FA6E6C" w:rsidRDefault="00FA6E6C" w:rsidP="00622DBE">
            <w:pPr>
              <w:pStyle w:val="TAL"/>
              <w:rPr>
                <w:lang w:eastAsia="zh-CN"/>
              </w:rPr>
            </w:pPr>
            <w:r>
              <w:t>type</w:t>
            </w:r>
            <w:r>
              <w:rPr>
                <w:lang w:eastAsia="zh-CN"/>
              </w:rPr>
              <w:t>: String</w:t>
            </w:r>
          </w:p>
          <w:p w14:paraId="10292B4D" w14:textId="77777777" w:rsidR="00FA6E6C" w:rsidRDefault="00FA6E6C" w:rsidP="00622DBE">
            <w:pPr>
              <w:pStyle w:val="TAL"/>
            </w:pPr>
            <w:r>
              <w:t xml:space="preserve">multiplicity: </w:t>
            </w:r>
            <w:r>
              <w:rPr>
                <w:szCs w:val="18"/>
              </w:rPr>
              <w:t>1</w:t>
            </w:r>
          </w:p>
          <w:p w14:paraId="166EECB6" w14:textId="77777777" w:rsidR="00FA6E6C" w:rsidRDefault="00FA6E6C" w:rsidP="00622DBE">
            <w:pPr>
              <w:pStyle w:val="TAL"/>
            </w:pPr>
            <w:r>
              <w:t>isOrdered: N/A</w:t>
            </w:r>
          </w:p>
          <w:p w14:paraId="387BBD63" w14:textId="77777777" w:rsidR="00FA6E6C" w:rsidRDefault="00FA6E6C" w:rsidP="00622DBE">
            <w:pPr>
              <w:pStyle w:val="TAL"/>
            </w:pPr>
            <w:r>
              <w:t>isUnique: N/A</w:t>
            </w:r>
          </w:p>
          <w:p w14:paraId="7E1D4C70" w14:textId="77777777" w:rsidR="00FA6E6C" w:rsidRDefault="00FA6E6C" w:rsidP="00622DBE">
            <w:pPr>
              <w:pStyle w:val="TAL"/>
            </w:pPr>
            <w:r>
              <w:t>defaultValue: None</w:t>
            </w:r>
          </w:p>
          <w:p w14:paraId="450A5DD9" w14:textId="77777777" w:rsidR="00FA6E6C" w:rsidRDefault="00FA6E6C" w:rsidP="00622DBE">
            <w:pPr>
              <w:keepNext/>
              <w:keepLines/>
              <w:spacing w:after="0"/>
              <w:rPr>
                <w:rFonts w:ascii="Arial" w:hAnsi="Arial"/>
                <w:sz w:val="18"/>
              </w:rPr>
            </w:pPr>
            <w:r>
              <w:t>isNullable: False</w:t>
            </w:r>
          </w:p>
        </w:tc>
      </w:tr>
      <w:tr w:rsidR="00FA6E6C" w14:paraId="2920F66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E1609"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E604AE2" w14:textId="77777777" w:rsidR="00FA6E6C" w:rsidRDefault="00FA6E6C" w:rsidP="00622DB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F25A46F" w14:textId="77777777" w:rsidR="00FA6E6C" w:rsidRDefault="00FA6E6C" w:rsidP="00622DBE">
            <w:pPr>
              <w:pStyle w:val="TAL"/>
              <w:rPr>
                <w:lang w:eastAsia="zh-CN"/>
              </w:rPr>
            </w:pPr>
            <w:r>
              <w:t>type</w:t>
            </w:r>
            <w:r>
              <w:rPr>
                <w:lang w:eastAsia="zh-CN"/>
              </w:rPr>
              <w:t>: Integer</w:t>
            </w:r>
          </w:p>
          <w:p w14:paraId="5221F21E" w14:textId="77777777" w:rsidR="00FA6E6C" w:rsidRDefault="00FA6E6C" w:rsidP="00622DBE">
            <w:pPr>
              <w:pStyle w:val="TAL"/>
            </w:pPr>
            <w:r>
              <w:t xml:space="preserve">multiplicity: </w:t>
            </w:r>
            <w:r>
              <w:rPr>
                <w:szCs w:val="18"/>
              </w:rPr>
              <w:t>1</w:t>
            </w:r>
          </w:p>
          <w:p w14:paraId="7B5240C9" w14:textId="77777777" w:rsidR="00FA6E6C" w:rsidRDefault="00FA6E6C" w:rsidP="00622DBE">
            <w:pPr>
              <w:pStyle w:val="TAL"/>
            </w:pPr>
            <w:r>
              <w:t>isOrdered: N/A</w:t>
            </w:r>
          </w:p>
          <w:p w14:paraId="1D8C61B2" w14:textId="77777777" w:rsidR="00FA6E6C" w:rsidRDefault="00FA6E6C" w:rsidP="00622DBE">
            <w:pPr>
              <w:pStyle w:val="TAL"/>
            </w:pPr>
            <w:r>
              <w:t>isUnique: N/A</w:t>
            </w:r>
          </w:p>
          <w:p w14:paraId="2D8CBB1D" w14:textId="77777777" w:rsidR="00FA6E6C" w:rsidRDefault="00FA6E6C" w:rsidP="00622DBE">
            <w:pPr>
              <w:pStyle w:val="TAL"/>
            </w:pPr>
            <w:r>
              <w:t>defaultValue: None</w:t>
            </w:r>
          </w:p>
          <w:p w14:paraId="0AF30C06" w14:textId="77777777" w:rsidR="00FA6E6C" w:rsidRDefault="00FA6E6C" w:rsidP="00622DBE">
            <w:pPr>
              <w:keepNext/>
              <w:keepLines/>
              <w:spacing w:after="0"/>
              <w:rPr>
                <w:rFonts w:ascii="Arial" w:hAnsi="Arial"/>
                <w:sz w:val="18"/>
              </w:rPr>
            </w:pPr>
            <w:r>
              <w:t>isNullable: False</w:t>
            </w:r>
          </w:p>
        </w:tc>
      </w:tr>
      <w:tr w:rsidR="00FA6E6C" w14:paraId="45E7E83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9BE68"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52A98B0" w14:textId="77777777" w:rsidR="00FA6E6C" w:rsidRDefault="00FA6E6C" w:rsidP="00622DB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E3069FC" w14:textId="77777777" w:rsidR="00FA6E6C" w:rsidRDefault="00FA6E6C" w:rsidP="00622DBE">
            <w:pPr>
              <w:pStyle w:val="TAL"/>
            </w:pPr>
            <w:r>
              <w:t>Type: PLMNId</w:t>
            </w:r>
          </w:p>
          <w:p w14:paraId="025EBE6B" w14:textId="77777777" w:rsidR="00FA6E6C" w:rsidRDefault="00FA6E6C" w:rsidP="00622DBE">
            <w:pPr>
              <w:pStyle w:val="TAL"/>
            </w:pPr>
            <w:r>
              <w:t>multiplicity: 1</w:t>
            </w:r>
          </w:p>
          <w:p w14:paraId="07BBC87F" w14:textId="77777777" w:rsidR="00FA6E6C" w:rsidRDefault="00FA6E6C" w:rsidP="00622DBE">
            <w:pPr>
              <w:pStyle w:val="TAL"/>
            </w:pPr>
            <w:r>
              <w:t>isOrdered: N/A</w:t>
            </w:r>
          </w:p>
          <w:p w14:paraId="4A075767" w14:textId="77777777" w:rsidR="00FA6E6C" w:rsidRDefault="00FA6E6C" w:rsidP="00622DBE">
            <w:pPr>
              <w:pStyle w:val="TAL"/>
            </w:pPr>
            <w:r>
              <w:t>isUnique: N/A</w:t>
            </w:r>
          </w:p>
          <w:p w14:paraId="16B0DBC9" w14:textId="77777777" w:rsidR="00FA6E6C" w:rsidRDefault="00FA6E6C" w:rsidP="00622DBE">
            <w:pPr>
              <w:pStyle w:val="TAL"/>
            </w:pPr>
            <w:r>
              <w:t>defaultValue: None</w:t>
            </w:r>
          </w:p>
          <w:p w14:paraId="19EC5C41" w14:textId="77777777" w:rsidR="00FA6E6C" w:rsidRDefault="00FA6E6C" w:rsidP="00622DBE">
            <w:pPr>
              <w:pStyle w:val="TAL"/>
            </w:pPr>
            <w:r>
              <w:t>isNullable: False</w:t>
            </w:r>
          </w:p>
          <w:p w14:paraId="1B9BDFDD" w14:textId="77777777" w:rsidR="00FA6E6C" w:rsidRDefault="00FA6E6C" w:rsidP="00622DBE">
            <w:pPr>
              <w:keepNext/>
              <w:keepLines/>
              <w:spacing w:after="0"/>
              <w:rPr>
                <w:rFonts w:ascii="Arial" w:hAnsi="Arial"/>
                <w:sz w:val="18"/>
              </w:rPr>
            </w:pPr>
          </w:p>
        </w:tc>
      </w:tr>
      <w:tr w:rsidR="00FA6E6C" w14:paraId="530BA61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56CE2" w14:textId="77777777" w:rsidR="00FA6E6C" w:rsidRDefault="00FA6E6C" w:rsidP="00622DBE">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CEF1C8D" w14:textId="77777777" w:rsidR="00FA6E6C" w:rsidRDefault="00FA6E6C" w:rsidP="00622DBE">
            <w:pPr>
              <w:keepNext/>
              <w:keepLines/>
              <w:spacing w:after="0"/>
              <w:rPr>
                <w:rFonts w:ascii="Arial" w:eastAsia="等线" w:hAnsi="Arial"/>
                <w:sz w:val="18"/>
              </w:rPr>
            </w:pPr>
            <w:r>
              <w:rPr>
                <w:rFonts w:ascii="Arial" w:eastAsia="等线" w:hAnsi="Arial"/>
                <w:sz w:val="18"/>
              </w:rPr>
              <w:t xml:space="preserve">This indicates if mobility load balancing is allowed or prohibited from source </w:t>
            </w:r>
            <w:r>
              <w:rPr>
                <w:rFonts w:ascii="Arial" w:eastAsia="等线" w:hAnsi="Arial"/>
                <w:sz w:val="18"/>
              </w:rPr>
              <w:lastRenderedPageBreak/>
              <w:t>cell to target cell.</w:t>
            </w:r>
          </w:p>
          <w:p w14:paraId="2C273034" w14:textId="77777777" w:rsidR="00FA6E6C" w:rsidRDefault="00FA6E6C" w:rsidP="00622DBE">
            <w:pPr>
              <w:keepNext/>
              <w:keepLines/>
              <w:spacing w:after="0"/>
              <w:rPr>
                <w:rFonts w:ascii="Arial" w:eastAsia="等线" w:hAnsi="Arial"/>
                <w:sz w:val="18"/>
              </w:rPr>
            </w:pPr>
          </w:p>
          <w:p w14:paraId="767112C7" w14:textId="77777777" w:rsidR="00FA6E6C" w:rsidRDefault="00FA6E6C" w:rsidP="00622DBE">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AEA5EF7" w14:textId="77777777" w:rsidR="00FA6E6C" w:rsidRDefault="00FA6E6C" w:rsidP="00622DBE">
            <w:pPr>
              <w:keepNext/>
              <w:keepLines/>
              <w:spacing w:after="0"/>
              <w:rPr>
                <w:rFonts w:ascii="Arial" w:eastAsia="等线" w:hAnsi="Arial"/>
                <w:sz w:val="18"/>
              </w:rPr>
            </w:pPr>
          </w:p>
          <w:p w14:paraId="3C4A218B" w14:textId="77777777" w:rsidR="00FA6E6C" w:rsidRDefault="00FA6E6C" w:rsidP="00622DBE">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2F5960F" w14:textId="77777777" w:rsidR="00FA6E6C" w:rsidRDefault="00FA6E6C" w:rsidP="00622DBE">
            <w:pPr>
              <w:keepNext/>
              <w:keepLines/>
              <w:spacing w:after="0"/>
              <w:rPr>
                <w:rFonts w:ascii="Arial" w:eastAsia="等线" w:hAnsi="Arial"/>
                <w:sz w:val="18"/>
              </w:rPr>
            </w:pPr>
          </w:p>
          <w:p w14:paraId="228A78A5" w14:textId="77777777" w:rsidR="00FA6E6C" w:rsidRDefault="00FA6E6C" w:rsidP="00622DBE">
            <w:pPr>
              <w:keepNext/>
              <w:keepLines/>
              <w:spacing w:after="0"/>
              <w:rPr>
                <w:rFonts w:ascii="Arial" w:eastAsia="等线" w:hAnsi="Arial"/>
                <w:sz w:val="18"/>
              </w:rPr>
            </w:pPr>
            <w:r>
              <w:rPr>
                <w:rFonts w:ascii="Arial" w:eastAsia="等线" w:hAnsi="Arial"/>
                <w:sz w:val="18"/>
              </w:rPr>
              <w:t>allowedValues: TRUE,FALSE</w:t>
            </w:r>
          </w:p>
          <w:p w14:paraId="35431874" w14:textId="77777777" w:rsidR="00FA6E6C" w:rsidRDefault="00FA6E6C" w:rsidP="00622DB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A0DE1B2" w14:textId="77777777" w:rsidR="00FA6E6C" w:rsidRDefault="00FA6E6C" w:rsidP="00622DBE">
            <w:pPr>
              <w:keepNext/>
              <w:keepLines/>
              <w:spacing w:after="0"/>
              <w:rPr>
                <w:rFonts w:ascii="Arial" w:eastAsia="等线" w:hAnsi="Arial"/>
                <w:sz w:val="18"/>
              </w:rPr>
            </w:pPr>
            <w:r>
              <w:rPr>
                <w:rFonts w:ascii="Arial" w:eastAsia="等线" w:hAnsi="Arial"/>
                <w:sz w:val="18"/>
              </w:rPr>
              <w:t>type: Boolean</w:t>
            </w:r>
          </w:p>
          <w:p w14:paraId="3198556A" w14:textId="77777777" w:rsidR="00FA6E6C" w:rsidRDefault="00FA6E6C" w:rsidP="00622DBE">
            <w:pPr>
              <w:keepNext/>
              <w:keepLines/>
              <w:spacing w:after="0"/>
              <w:rPr>
                <w:rFonts w:ascii="Arial" w:eastAsia="等线" w:hAnsi="Arial"/>
                <w:sz w:val="18"/>
              </w:rPr>
            </w:pPr>
            <w:r>
              <w:rPr>
                <w:rFonts w:ascii="Arial" w:eastAsia="等线" w:hAnsi="Arial"/>
                <w:sz w:val="18"/>
              </w:rPr>
              <w:t>multiplicity: 1</w:t>
            </w:r>
          </w:p>
          <w:p w14:paraId="3C117EA0" w14:textId="77777777" w:rsidR="00FA6E6C" w:rsidRDefault="00FA6E6C" w:rsidP="00622DBE">
            <w:pPr>
              <w:keepNext/>
              <w:keepLines/>
              <w:spacing w:after="0"/>
              <w:rPr>
                <w:rFonts w:ascii="Arial" w:eastAsia="等线" w:hAnsi="Arial"/>
                <w:sz w:val="18"/>
              </w:rPr>
            </w:pPr>
            <w:r>
              <w:rPr>
                <w:rFonts w:ascii="Arial" w:eastAsia="等线" w:hAnsi="Arial"/>
                <w:sz w:val="18"/>
              </w:rPr>
              <w:t>isOrdered: N/A</w:t>
            </w:r>
          </w:p>
          <w:p w14:paraId="0633A608" w14:textId="77777777" w:rsidR="00FA6E6C" w:rsidRDefault="00FA6E6C" w:rsidP="00622DBE">
            <w:pPr>
              <w:keepNext/>
              <w:keepLines/>
              <w:spacing w:after="0"/>
              <w:rPr>
                <w:rFonts w:ascii="Arial" w:eastAsia="等线" w:hAnsi="Arial"/>
                <w:sz w:val="18"/>
              </w:rPr>
            </w:pPr>
            <w:r>
              <w:rPr>
                <w:rFonts w:ascii="Arial" w:eastAsia="等线" w:hAnsi="Arial"/>
                <w:sz w:val="18"/>
              </w:rPr>
              <w:t>isUnique: N/A</w:t>
            </w:r>
          </w:p>
          <w:p w14:paraId="06753596" w14:textId="77777777" w:rsidR="00FA6E6C" w:rsidRDefault="00FA6E6C" w:rsidP="00622DBE">
            <w:pPr>
              <w:keepNext/>
              <w:keepLines/>
              <w:spacing w:after="0"/>
              <w:rPr>
                <w:rFonts w:ascii="Arial" w:eastAsia="等线" w:hAnsi="Arial"/>
                <w:sz w:val="18"/>
              </w:rPr>
            </w:pPr>
            <w:r>
              <w:rPr>
                <w:rFonts w:ascii="Arial" w:eastAsia="等线" w:hAnsi="Arial"/>
                <w:sz w:val="18"/>
              </w:rPr>
              <w:t>defaultValue: None</w:t>
            </w:r>
          </w:p>
          <w:p w14:paraId="59956334" w14:textId="77777777" w:rsidR="00FA6E6C" w:rsidRDefault="00FA6E6C" w:rsidP="00622DBE">
            <w:pPr>
              <w:pStyle w:val="TAL"/>
            </w:pPr>
            <w:r>
              <w:rPr>
                <w:rFonts w:eastAsia="等线"/>
              </w:rPr>
              <w:t>isNullable: False</w:t>
            </w:r>
          </w:p>
        </w:tc>
      </w:tr>
      <w:tr w:rsidR="00FA6E6C" w14:paraId="4EF9B5B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ED4C3" w14:textId="77777777" w:rsidR="00FA6E6C" w:rsidRDefault="00FA6E6C" w:rsidP="00622DBE">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564F69C" w14:textId="77777777" w:rsidR="00FA6E6C" w:rsidRDefault="00FA6E6C" w:rsidP="00622DBE">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D559A3C" w14:textId="77777777" w:rsidR="00FA6E6C" w:rsidRDefault="00FA6E6C" w:rsidP="00622DBE">
            <w:pPr>
              <w:pStyle w:val="TAL"/>
              <w:rPr>
                <w:rFonts w:cs="Arial"/>
                <w:lang w:val="en-US"/>
              </w:rPr>
            </w:pPr>
          </w:p>
          <w:p w14:paraId="080AD3C1" w14:textId="77777777" w:rsidR="00FA6E6C" w:rsidRDefault="00FA6E6C" w:rsidP="00622DBE">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26A5294" w14:textId="77777777" w:rsidR="00FA6E6C" w:rsidRPr="009C7643" w:rsidRDefault="00FA6E6C" w:rsidP="00622DBE">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3EECBD5" w14:textId="77777777" w:rsidR="00FA6E6C" w:rsidRPr="009C7643" w:rsidRDefault="00FA6E6C" w:rsidP="00622DBE">
            <w:pPr>
              <w:spacing w:after="0"/>
              <w:rPr>
                <w:rFonts w:ascii="Arial" w:hAnsi="Arial" w:cs="Arial"/>
                <w:sz w:val="18"/>
                <w:szCs w:val="18"/>
              </w:rPr>
            </w:pPr>
            <w:r w:rsidRPr="009C7643">
              <w:rPr>
                <w:rFonts w:ascii="Arial" w:hAnsi="Arial" w:cs="Arial"/>
                <w:sz w:val="18"/>
                <w:szCs w:val="18"/>
              </w:rPr>
              <w:t>multiplicity: 1</w:t>
            </w:r>
          </w:p>
          <w:p w14:paraId="5B0EA2F0" w14:textId="77777777" w:rsidR="00FA6E6C" w:rsidRPr="009C7643" w:rsidRDefault="00FA6E6C" w:rsidP="00622DBE">
            <w:pPr>
              <w:spacing w:after="0"/>
              <w:rPr>
                <w:rFonts w:ascii="Arial" w:hAnsi="Arial" w:cs="Arial"/>
                <w:sz w:val="18"/>
                <w:szCs w:val="18"/>
              </w:rPr>
            </w:pPr>
            <w:r w:rsidRPr="009C7643">
              <w:rPr>
                <w:rFonts w:ascii="Arial" w:hAnsi="Arial" w:cs="Arial"/>
                <w:sz w:val="18"/>
                <w:szCs w:val="18"/>
              </w:rPr>
              <w:t>isOrdered: N/A</w:t>
            </w:r>
          </w:p>
          <w:p w14:paraId="5B8DB4FE" w14:textId="77777777" w:rsidR="00FA6E6C" w:rsidRDefault="00FA6E6C" w:rsidP="00622DBE">
            <w:pPr>
              <w:spacing w:after="0"/>
              <w:rPr>
                <w:rFonts w:ascii="Arial" w:hAnsi="Arial" w:cs="Arial"/>
                <w:sz w:val="18"/>
                <w:szCs w:val="18"/>
                <w:lang w:val="fr-FR"/>
              </w:rPr>
            </w:pPr>
            <w:r>
              <w:rPr>
                <w:rFonts w:ascii="Arial" w:hAnsi="Arial" w:cs="Arial"/>
                <w:sz w:val="18"/>
                <w:szCs w:val="18"/>
                <w:lang w:val="fr-FR"/>
              </w:rPr>
              <w:t>isUnique: N/A</w:t>
            </w:r>
          </w:p>
          <w:p w14:paraId="66654C03" w14:textId="77777777" w:rsidR="00FA6E6C" w:rsidRDefault="00FA6E6C" w:rsidP="00622DBE">
            <w:pPr>
              <w:spacing w:after="0"/>
              <w:rPr>
                <w:rFonts w:ascii="Arial" w:hAnsi="Arial" w:cs="Arial"/>
                <w:sz w:val="18"/>
                <w:szCs w:val="18"/>
                <w:lang w:val="fr-FR"/>
              </w:rPr>
            </w:pPr>
            <w:r>
              <w:rPr>
                <w:rFonts w:ascii="Arial" w:hAnsi="Arial" w:cs="Arial"/>
                <w:sz w:val="18"/>
                <w:szCs w:val="18"/>
                <w:lang w:val="fr-FR"/>
              </w:rPr>
              <w:t>defaultValue: None</w:t>
            </w:r>
          </w:p>
          <w:p w14:paraId="572203D4" w14:textId="77777777" w:rsidR="00FA6E6C" w:rsidRDefault="00FA6E6C" w:rsidP="00622DBE">
            <w:pPr>
              <w:keepNext/>
              <w:keepLines/>
              <w:spacing w:after="0"/>
              <w:rPr>
                <w:rFonts w:ascii="Arial" w:eastAsia="等线" w:hAnsi="Arial"/>
                <w:sz w:val="18"/>
              </w:rPr>
            </w:pPr>
            <w:r>
              <w:rPr>
                <w:rFonts w:ascii="Arial" w:hAnsi="Arial" w:cs="Arial"/>
                <w:sz w:val="18"/>
                <w:szCs w:val="18"/>
                <w:lang w:val="fr-FR"/>
              </w:rPr>
              <w:t>isNullable: False</w:t>
            </w:r>
          </w:p>
        </w:tc>
      </w:tr>
      <w:tr w:rsidR="00FA6E6C" w14:paraId="7A1D9E8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CA47D" w14:textId="77777777" w:rsidR="00FA6E6C" w:rsidRDefault="00FA6E6C" w:rsidP="00622DBE">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BFF310B"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809407A" w14:textId="77777777" w:rsidR="00FA6E6C" w:rsidRPr="006F5E95" w:rsidRDefault="00FA6E6C" w:rsidP="00622DBE">
            <w:pPr>
              <w:keepNext/>
              <w:keepLines/>
              <w:spacing w:after="0"/>
              <w:rPr>
                <w:rFonts w:ascii="Arial" w:eastAsia="等线" w:hAnsi="Arial"/>
                <w:sz w:val="18"/>
              </w:rPr>
            </w:pPr>
          </w:p>
          <w:p w14:paraId="35FB34C1"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allowedValues: </w:t>
            </w:r>
          </w:p>
          <w:p w14:paraId="01239EF1" w14:textId="77777777" w:rsidR="00FA6E6C" w:rsidRDefault="00FA6E6C" w:rsidP="00622DBE">
            <w:pPr>
              <w:keepNext/>
              <w:keepLines/>
              <w:spacing w:after="0"/>
              <w:rPr>
                <w:rFonts w:ascii="Arial" w:eastAsia="等线" w:hAnsi="Arial"/>
                <w:sz w:val="18"/>
              </w:rPr>
            </w:pPr>
            <w:r>
              <w:rPr>
                <w:rFonts w:ascii="Arial" w:eastAsia="等线" w:hAnsi="Arial"/>
                <w:sz w:val="18"/>
              </w:rPr>
              <w:t>minValue: [0..100]</w:t>
            </w:r>
          </w:p>
          <w:p w14:paraId="4E953A53" w14:textId="77777777" w:rsidR="00FA6E6C" w:rsidRDefault="00FA6E6C" w:rsidP="00622DBE">
            <w:pPr>
              <w:keepNext/>
              <w:keepLines/>
              <w:spacing w:after="0"/>
              <w:rPr>
                <w:rFonts w:ascii="Arial" w:eastAsia="等线" w:hAnsi="Arial"/>
                <w:sz w:val="18"/>
              </w:rPr>
            </w:pPr>
            <w:r>
              <w:rPr>
                <w:rFonts w:ascii="Arial" w:eastAsia="等线" w:hAnsi="Arial"/>
                <w:sz w:val="18"/>
              </w:rPr>
              <w:t>maxValue: [0..100]</w:t>
            </w:r>
          </w:p>
          <w:p w14:paraId="4DEB5386" w14:textId="77777777" w:rsidR="00FA6E6C" w:rsidRDefault="00FA6E6C"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F02B06"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3AF5BDF"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multiplicity: 1</w:t>
            </w:r>
          </w:p>
          <w:p w14:paraId="696459EB"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isOrdered: N/A</w:t>
            </w:r>
          </w:p>
          <w:p w14:paraId="49DA7964"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N/A</w:t>
            </w:r>
          </w:p>
          <w:p w14:paraId="5D6FD62E"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26788F49" w14:textId="77777777" w:rsidR="00FA6E6C" w:rsidRPr="009C7643" w:rsidRDefault="00FA6E6C" w:rsidP="00622DBE">
            <w:pPr>
              <w:spacing w:after="0"/>
              <w:rPr>
                <w:rFonts w:ascii="Arial" w:hAnsi="Arial" w:cs="Arial"/>
                <w:sz w:val="18"/>
                <w:szCs w:val="18"/>
              </w:rPr>
            </w:pPr>
            <w:r w:rsidRPr="006F5E95">
              <w:rPr>
                <w:rFonts w:ascii="Arial" w:eastAsia="等线" w:hAnsi="Arial"/>
                <w:sz w:val="18"/>
              </w:rPr>
              <w:t>isNullable: False</w:t>
            </w:r>
          </w:p>
        </w:tc>
      </w:tr>
      <w:tr w:rsidR="00FA6E6C" w14:paraId="0E38AA3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8D93F" w14:textId="77777777" w:rsidR="00FA6E6C" w:rsidRDefault="00FA6E6C" w:rsidP="00622DBE">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493251F"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0C03EAEF" w14:textId="77777777" w:rsidR="00FA6E6C" w:rsidRPr="006F5E95" w:rsidRDefault="00FA6E6C" w:rsidP="00622DBE">
            <w:pPr>
              <w:keepNext/>
              <w:keepLines/>
              <w:spacing w:after="0"/>
              <w:rPr>
                <w:rFonts w:ascii="Arial" w:eastAsia="等线" w:hAnsi="Arial"/>
                <w:sz w:val="18"/>
              </w:rPr>
            </w:pPr>
          </w:p>
          <w:p w14:paraId="0D58900B" w14:textId="77777777" w:rsidR="00FA6E6C" w:rsidRDefault="00FA6E6C" w:rsidP="00622DBE">
            <w:pPr>
              <w:keepNext/>
              <w:keepLines/>
              <w:spacing w:after="0"/>
              <w:rPr>
                <w:rFonts w:ascii="Arial" w:eastAsia="等线" w:hAnsi="Arial"/>
                <w:sz w:val="18"/>
              </w:rPr>
            </w:pPr>
            <w:r w:rsidRPr="006F5E95">
              <w:rPr>
                <w:rFonts w:ascii="Arial" w:eastAsia="等线" w:hAnsi="Arial"/>
                <w:sz w:val="18"/>
              </w:rPr>
              <w:t xml:space="preserve">allowedValues: </w:t>
            </w:r>
          </w:p>
          <w:p w14:paraId="199AB8D6" w14:textId="77777777" w:rsidR="00FA6E6C" w:rsidRDefault="00FA6E6C" w:rsidP="00622DBE">
            <w:pPr>
              <w:keepNext/>
              <w:keepLines/>
              <w:spacing w:after="0"/>
              <w:rPr>
                <w:rFonts w:ascii="Arial" w:eastAsia="等线" w:hAnsi="Arial"/>
                <w:sz w:val="18"/>
              </w:rPr>
            </w:pPr>
            <w:r>
              <w:rPr>
                <w:rFonts w:ascii="Arial" w:eastAsia="等线" w:hAnsi="Arial"/>
                <w:sz w:val="18"/>
              </w:rPr>
              <w:t>minValue: [-900..900] in unit 0.1 degree</w:t>
            </w:r>
          </w:p>
          <w:p w14:paraId="5FB19E1E" w14:textId="77777777" w:rsidR="00FA6E6C" w:rsidRDefault="00FA6E6C" w:rsidP="00622DBE">
            <w:pPr>
              <w:keepNext/>
              <w:keepLines/>
              <w:spacing w:after="0"/>
              <w:rPr>
                <w:rFonts w:ascii="Arial" w:eastAsia="等线" w:hAnsi="Arial"/>
                <w:sz w:val="18"/>
              </w:rPr>
            </w:pPr>
            <w:r>
              <w:rPr>
                <w:rFonts w:ascii="Arial" w:eastAsia="等线" w:hAnsi="Arial"/>
                <w:sz w:val="18"/>
              </w:rPr>
              <w:t>maxValue: [-900..900] in unit 0.1 degree</w:t>
            </w:r>
          </w:p>
          <w:p w14:paraId="3C0BBD77" w14:textId="77777777" w:rsidR="00FA6E6C" w:rsidRDefault="00FA6E6C"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9704C88"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434D020"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multiplicity: 1</w:t>
            </w:r>
          </w:p>
          <w:p w14:paraId="092149D9"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isOrdered: N/A</w:t>
            </w:r>
          </w:p>
          <w:p w14:paraId="5D1AC4B9"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N/A</w:t>
            </w:r>
          </w:p>
          <w:p w14:paraId="66F9E491"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1BC27614" w14:textId="77777777" w:rsidR="00FA6E6C" w:rsidRPr="009C7643" w:rsidRDefault="00FA6E6C" w:rsidP="00622DBE">
            <w:pPr>
              <w:spacing w:after="0"/>
              <w:rPr>
                <w:rFonts w:ascii="Arial" w:hAnsi="Arial" w:cs="Arial"/>
                <w:sz w:val="18"/>
                <w:szCs w:val="18"/>
              </w:rPr>
            </w:pPr>
            <w:r w:rsidRPr="006F5E95">
              <w:rPr>
                <w:rFonts w:ascii="Arial" w:eastAsia="等线" w:hAnsi="Arial"/>
                <w:sz w:val="18"/>
              </w:rPr>
              <w:t>isNullable: False</w:t>
            </w:r>
          </w:p>
        </w:tc>
      </w:tr>
      <w:tr w:rsidR="00FA6E6C" w14:paraId="7353728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6EEBA" w14:textId="77777777" w:rsidR="00FA6E6C" w:rsidRDefault="00FA6E6C" w:rsidP="00622DBE">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C611AE0"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64510440" w14:textId="77777777" w:rsidR="00FA6E6C" w:rsidRPr="006F5E95" w:rsidRDefault="00FA6E6C" w:rsidP="00622DBE">
            <w:pPr>
              <w:keepNext/>
              <w:keepLines/>
              <w:spacing w:after="0"/>
              <w:rPr>
                <w:rFonts w:ascii="Arial" w:eastAsia="等线" w:hAnsi="Arial"/>
                <w:sz w:val="18"/>
              </w:rPr>
            </w:pPr>
          </w:p>
          <w:p w14:paraId="131CF547"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allowedValues:</w:t>
            </w:r>
          </w:p>
          <w:p w14:paraId="58FA5917" w14:textId="77777777" w:rsidR="00FA6E6C" w:rsidRDefault="00FA6E6C" w:rsidP="00622DB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738BF52" w14:textId="77777777" w:rsidR="00FA6E6C" w:rsidRDefault="00FA6E6C" w:rsidP="00622DB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71058D8" w14:textId="77777777" w:rsidR="00FA6E6C" w:rsidRDefault="00FA6E6C"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2D4F2E"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A436329"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multiplicity: 1</w:t>
            </w:r>
          </w:p>
          <w:p w14:paraId="364018BA"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isOrdered: N/A</w:t>
            </w:r>
          </w:p>
          <w:p w14:paraId="54016293"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N/A</w:t>
            </w:r>
          </w:p>
          <w:p w14:paraId="542F746C"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3B9236F7" w14:textId="77777777" w:rsidR="00FA6E6C" w:rsidRPr="009C7643" w:rsidRDefault="00FA6E6C" w:rsidP="00622DBE">
            <w:pPr>
              <w:spacing w:after="0"/>
              <w:rPr>
                <w:rFonts w:ascii="Arial" w:hAnsi="Arial" w:cs="Arial"/>
                <w:sz w:val="18"/>
                <w:szCs w:val="18"/>
              </w:rPr>
            </w:pPr>
            <w:r w:rsidRPr="006F5E95">
              <w:rPr>
                <w:rFonts w:ascii="Arial" w:eastAsia="等线" w:hAnsi="Arial"/>
                <w:sz w:val="18"/>
              </w:rPr>
              <w:t>isNullable: False</w:t>
            </w:r>
          </w:p>
        </w:tc>
      </w:tr>
      <w:tr w:rsidR="00FA6E6C" w14:paraId="6AEE69B3"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C915C" w14:textId="77777777" w:rsidR="00FA6E6C" w:rsidRDefault="00FA6E6C" w:rsidP="00622DBE">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1414FCF"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19FACC9" w14:textId="77777777" w:rsidR="00FA6E6C" w:rsidRPr="006F5E95" w:rsidRDefault="00FA6E6C" w:rsidP="00622DBE">
            <w:pPr>
              <w:keepNext/>
              <w:keepLines/>
              <w:spacing w:after="0"/>
              <w:rPr>
                <w:rFonts w:ascii="Arial" w:eastAsia="等线" w:hAnsi="Arial"/>
                <w:sz w:val="18"/>
              </w:rPr>
            </w:pPr>
          </w:p>
          <w:p w14:paraId="15B48D23"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allowedValues:</w:t>
            </w:r>
          </w:p>
          <w:p w14:paraId="4A9743C4" w14:textId="77777777" w:rsidR="00FA6E6C" w:rsidRDefault="00FA6E6C" w:rsidP="00622DBE">
            <w:pPr>
              <w:keepNext/>
              <w:keepLines/>
              <w:spacing w:after="0"/>
              <w:rPr>
                <w:rFonts w:ascii="Arial" w:eastAsia="等线" w:hAnsi="Arial"/>
                <w:sz w:val="18"/>
              </w:rPr>
            </w:pPr>
            <w:r>
              <w:rPr>
                <w:rFonts w:ascii="Arial" w:eastAsia="等线" w:hAnsi="Arial"/>
                <w:sz w:val="18"/>
              </w:rPr>
              <w:t>minValue: [-900..900] in unit 0.1 degree</w:t>
            </w:r>
          </w:p>
          <w:p w14:paraId="280F9E0E" w14:textId="77777777" w:rsidR="00FA6E6C" w:rsidRDefault="00FA6E6C" w:rsidP="00622DBE">
            <w:pPr>
              <w:keepNext/>
              <w:keepLines/>
              <w:spacing w:after="0"/>
              <w:rPr>
                <w:rFonts w:ascii="Arial" w:eastAsia="等线" w:hAnsi="Arial"/>
                <w:sz w:val="18"/>
              </w:rPr>
            </w:pPr>
            <w:r>
              <w:rPr>
                <w:rFonts w:ascii="Arial" w:eastAsia="等线" w:hAnsi="Arial"/>
                <w:sz w:val="18"/>
              </w:rPr>
              <w:t>maxValue: [-900..900] in unit 0.1 degree</w:t>
            </w:r>
          </w:p>
          <w:p w14:paraId="7A2F4F7B" w14:textId="77777777" w:rsidR="00FA6E6C" w:rsidRDefault="00FA6E6C"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4091E12"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CD339BB"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multiplicity: 1</w:t>
            </w:r>
          </w:p>
          <w:p w14:paraId="7E5AA6AD"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isOrdered: N/A</w:t>
            </w:r>
          </w:p>
          <w:p w14:paraId="76B942D7"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N/A</w:t>
            </w:r>
          </w:p>
          <w:p w14:paraId="3C462605"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6A2D67A7" w14:textId="77777777" w:rsidR="00FA6E6C" w:rsidRPr="009C7643" w:rsidRDefault="00FA6E6C" w:rsidP="00622DBE">
            <w:pPr>
              <w:spacing w:after="0"/>
              <w:rPr>
                <w:rFonts w:ascii="Arial" w:hAnsi="Arial" w:cs="Arial"/>
                <w:sz w:val="18"/>
                <w:szCs w:val="18"/>
              </w:rPr>
            </w:pPr>
            <w:r w:rsidRPr="006F5E95">
              <w:rPr>
                <w:rFonts w:ascii="Arial" w:eastAsia="等线" w:hAnsi="Arial"/>
                <w:sz w:val="18"/>
              </w:rPr>
              <w:t>isNullable: False</w:t>
            </w:r>
          </w:p>
        </w:tc>
      </w:tr>
      <w:tr w:rsidR="00FA6E6C" w14:paraId="788F088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9F7C7" w14:textId="77777777" w:rsidR="00FA6E6C" w:rsidRDefault="00FA6E6C" w:rsidP="00622DBE">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18381F5"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D1D66BA" w14:textId="77777777" w:rsidR="00FA6E6C" w:rsidRPr="006F5E95" w:rsidRDefault="00FA6E6C" w:rsidP="00622DBE">
            <w:pPr>
              <w:keepNext/>
              <w:keepLines/>
              <w:spacing w:after="0"/>
              <w:rPr>
                <w:rFonts w:ascii="Arial" w:eastAsia="等线" w:hAnsi="Arial"/>
                <w:sz w:val="18"/>
              </w:rPr>
            </w:pPr>
          </w:p>
          <w:p w14:paraId="0BFAB56E"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allowedValues:</w:t>
            </w:r>
          </w:p>
          <w:p w14:paraId="2C0EF7DB" w14:textId="77777777" w:rsidR="00FA6E6C" w:rsidRDefault="00FA6E6C" w:rsidP="00622DBE">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5475D8E" w14:textId="77777777" w:rsidR="00FA6E6C" w:rsidRDefault="00FA6E6C" w:rsidP="00622DBE">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DDCF7FD" w14:textId="77777777" w:rsidR="00FA6E6C" w:rsidRDefault="00FA6E6C"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12271DD"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176F3AA"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multiplicity: 1</w:t>
            </w:r>
          </w:p>
          <w:p w14:paraId="7B6EAC6D"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isOrdered: N/A</w:t>
            </w:r>
          </w:p>
          <w:p w14:paraId="5FD9D28C"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N/A</w:t>
            </w:r>
          </w:p>
          <w:p w14:paraId="426F35ED"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3F74A29C" w14:textId="77777777" w:rsidR="00FA6E6C" w:rsidRPr="009C7643" w:rsidRDefault="00FA6E6C" w:rsidP="00622DBE">
            <w:pPr>
              <w:spacing w:after="0"/>
              <w:rPr>
                <w:rFonts w:ascii="Arial" w:hAnsi="Arial" w:cs="Arial"/>
                <w:sz w:val="18"/>
                <w:szCs w:val="18"/>
              </w:rPr>
            </w:pPr>
            <w:r w:rsidRPr="006F5E95">
              <w:rPr>
                <w:rFonts w:ascii="Arial" w:eastAsia="等线" w:hAnsi="Arial"/>
                <w:sz w:val="18"/>
              </w:rPr>
              <w:t>isNullable: False</w:t>
            </w:r>
          </w:p>
        </w:tc>
      </w:tr>
      <w:tr w:rsidR="00FA6E6C" w14:paraId="0F341C8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6CBF5" w14:textId="77777777" w:rsidR="00FA6E6C" w:rsidRDefault="00FA6E6C" w:rsidP="00622DBE">
            <w:pPr>
              <w:pStyle w:val="Default"/>
              <w:rPr>
                <w:rFonts w:ascii="Courier New" w:hAnsi="Courier New"/>
                <w:sz w:val="18"/>
                <w:szCs w:val="18"/>
              </w:rPr>
            </w:pPr>
            <w:r w:rsidRPr="006F5E95">
              <w:rPr>
                <w:rFonts w:ascii="Courier New" w:hAnsi="Courier New" w:cs="Courier New"/>
                <w:sz w:val="18"/>
                <w:szCs w:val="18"/>
              </w:rPr>
              <w:t>coverageSh</w:t>
            </w:r>
            <w:r w:rsidRPr="006F5E95">
              <w:rPr>
                <w:rFonts w:ascii="Courier New" w:hAnsi="Courier New" w:cs="Courier New"/>
                <w:sz w:val="18"/>
                <w:szCs w:val="18"/>
              </w:rPr>
              <w:lastRenderedPageBreak/>
              <w:t>apeList</w:t>
            </w:r>
          </w:p>
        </w:tc>
        <w:tc>
          <w:tcPr>
            <w:tcW w:w="5523" w:type="dxa"/>
            <w:tcBorders>
              <w:top w:val="single" w:sz="4" w:space="0" w:color="auto"/>
              <w:left w:val="single" w:sz="4" w:space="0" w:color="auto"/>
              <w:bottom w:val="single" w:sz="4" w:space="0" w:color="auto"/>
              <w:right w:val="single" w:sz="4" w:space="0" w:color="auto"/>
            </w:tcBorders>
          </w:tcPr>
          <w:p w14:paraId="110B3060"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54B9974" w14:textId="77777777" w:rsidR="00FA6E6C" w:rsidRPr="006F5E95" w:rsidRDefault="00FA6E6C" w:rsidP="00622DBE">
            <w:pPr>
              <w:pStyle w:val="TAL"/>
              <w:rPr>
                <w:rFonts w:eastAsia="等线"/>
              </w:rPr>
            </w:pPr>
            <w:r w:rsidRPr="006F5E95">
              <w:rPr>
                <w:rFonts w:eastAsia="等线"/>
              </w:rPr>
              <w:t>allowedValues: 0 .. 65535</w:t>
            </w:r>
          </w:p>
          <w:p w14:paraId="704AFB63" w14:textId="77777777" w:rsidR="00FA6E6C" w:rsidRDefault="00FA6E6C"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9AF5BC"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ED1EF02"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6CB0508"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58CCD90"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True</w:t>
            </w:r>
          </w:p>
          <w:p w14:paraId="25B6D5FF"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723C5274" w14:textId="77777777" w:rsidR="00FA6E6C" w:rsidRPr="009C7643" w:rsidRDefault="00FA6E6C" w:rsidP="00622DBE">
            <w:pPr>
              <w:spacing w:after="0"/>
              <w:rPr>
                <w:rFonts w:ascii="Arial" w:hAnsi="Arial" w:cs="Arial"/>
                <w:sz w:val="18"/>
                <w:szCs w:val="18"/>
              </w:rPr>
            </w:pPr>
            <w:r w:rsidRPr="006F5E95">
              <w:rPr>
                <w:rFonts w:ascii="Arial" w:eastAsia="等线" w:hAnsi="Arial"/>
                <w:sz w:val="18"/>
              </w:rPr>
              <w:t>isNullable: False</w:t>
            </w:r>
          </w:p>
        </w:tc>
      </w:tr>
      <w:tr w:rsidR="00FA6E6C" w14:paraId="291B899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778ED" w14:textId="77777777" w:rsidR="00FA6E6C" w:rsidRDefault="00FA6E6C" w:rsidP="00622DBE">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4270F0A"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978BE89" w14:textId="77777777" w:rsidR="00FA6E6C" w:rsidRPr="006F5E95" w:rsidRDefault="00FA6E6C" w:rsidP="00622DBE">
            <w:pPr>
              <w:keepNext/>
              <w:keepLines/>
              <w:spacing w:after="0"/>
              <w:rPr>
                <w:rFonts w:ascii="Arial" w:eastAsia="等线" w:hAnsi="Arial"/>
                <w:sz w:val="18"/>
              </w:rPr>
            </w:pPr>
          </w:p>
          <w:p w14:paraId="083267B0" w14:textId="77777777" w:rsidR="00FA6E6C" w:rsidRDefault="00FA6E6C" w:rsidP="00622DBE">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0C07D38"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type: Boolean</w:t>
            </w:r>
          </w:p>
          <w:p w14:paraId="43907C40"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multiplicity: 1</w:t>
            </w:r>
          </w:p>
          <w:p w14:paraId="18FB71DA"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isOrdered: N/A</w:t>
            </w:r>
          </w:p>
          <w:p w14:paraId="014B806E"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N/A</w:t>
            </w:r>
          </w:p>
          <w:p w14:paraId="488AB355"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0C0EA6A4" w14:textId="77777777" w:rsidR="00FA6E6C" w:rsidRPr="009C7643" w:rsidRDefault="00FA6E6C" w:rsidP="00622DBE">
            <w:pPr>
              <w:spacing w:after="0"/>
              <w:rPr>
                <w:rFonts w:ascii="Arial" w:hAnsi="Arial" w:cs="Arial"/>
                <w:sz w:val="18"/>
                <w:szCs w:val="18"/>
              </w:rPr>
            </w:pPr>
            <w:r w:rsidRPr="006F5E95">
              <w:rPr>
                <w:rFonts w:ascii="Arial" w:eastAsia="等线" w:hAnsi="Arial"/>
                <w:sz w:val="18"/>
              </w:rPr>
              <w:t>isNullable: False</w:t>
            </w:r>
          </w:p>
        </w:tc>
      </w:tr>
      <w:tr w:rsidR="00FA6E6C" w14:paraId="7A86C5D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A3F8C" w14:textId="77777777" w:rsidR="00FA6E6C" w:rsidRDefault="00FA6E6C" w:rsidP="00622DBE">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CE4A199"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It indicates the maximum value of the parameter.</w:t>
            </w:r>
          </w:p>
          <w:p w14:paraId="3A1825DA" w14:textId="77777777" w:rsidR="00FA6E6C" w:rsidRPr="006D5E40" w:rsidRDefault="00FA6E6C" w:rsidP="00622DBE">
            <w:pPr>
              <w:keepNext/>
              <w:keepLines/>
              <w:spacing w:after="0"/>
              <w:rPr>
                <w:rFonts w:ascii="Arial" w:eastAsia="等线" w:hAnsi="Arial"/>
                <w:sz w:val="18"/>
              </w:rPr>
            </w:pPr>
          </w:p>
          <w:p w14:paraId="4B70E9AC" w14:textId="77777777" w:rsidR="00FA6E6C" w:rsidRDefault="00FA6E6C" w:rsidP="00622DB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C13E48"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type: Integer</w:t>
            </w:r>
          </w:p>
          <w:p w14:paraId="217F1EFC"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multiplicity: 1</w:t>
            </w:r>
          </w:p>
          <w:p w14:paraId="24D46052"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isOrdered: N/A</w:t>
            </w:r>
          </w:p>
          <w:p w14:paraId="027FFB2A"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isUnique: N/A</w:t>
            </w:r>
          </w:p>
          <w:p w14:paraId="02D337C7"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defaultValue: None</w:t>
            </w:r>
          </w:p>
          <w:p w14:paraId="7C0F85A3" w14:textId="77777777" w:rsidR="00FA6E6C" w:rsidRPr="009C7643" w:rsidRDefault="00FA6E6C" w:rsidP="00622DBE">
            <w:pPr>
              <w:spacing w:after="0"/>
              <w:rPr>
                <w:rFonts w:ascii="Arial" w:hAnsi="Arial" w:cs="Arial"/>
                <w:sz w:val="18"/>
                <w:szCs w:val="18"/>
              </w:rPr>
            </w:pPr>
            <w:r w:rsidRPr="006D5E40">
              <w:rPr>
                <w:rFonts w:ascii="Arial" w:eastAsia="等线" w:hAnsi="Arial"/>
                <w:sz w:val="18"/>
              </w:rPr>
              <w:t>isNullable: False</w:t>
            </w:r>
          </w:p>
        </w:tc>
      </w:tr>
      <w:tr w:rsidR="00FA6E6C" w14:paraId="1CE3FF3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045E3" w14:textId="77777777" w:rsidR="00FA6E6C" w:rsidRDefault="00FA6E6C" w:rsidP="00622DBE">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4B65D048"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It indicates the minimum value of the parameter.</w:t>
            </w:r>
          </w:p>
          <w:p w14:paraId="1BF44A8D" w14:textId="77777777" w:rsidR="00FA6E6C" w:rsidRPr="006D5E40" w:rsidRDefault="00FA6E6C" w:rsidP="00622DBE">
            <w:pPr>
              <w:keepNext/>
              <w:keepLines/>
              <w:spacing w:after="0"/>
              <w:rPr>
                <w:rFonts w:ascii="Arial" w:eastAsia="等线" w:hAnsi="Arial"/>
                <w:sz w:val="18"/>
              </w:rPr>
            </w:pPr>
          </w:p>
          <w:p w14:paraId="05DCC863" w14:textId="77777777" w:rsidR="00FA6E6C" w:rsidRDefault="00FA6E6C" w:rsidP="00622DBE">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00242F"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type: Integer</w:t>
            </w:r>
          </w:p>
          <w:p w14:paraId="5A78C49D"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multiplicity: 1</w:t>
            </w:r>
          </w:p>
          <w:p w14:paraId="661B94F3"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isOrdered: N/A</w:t>
            </w:r>
          </w:p>
          <w:p w14:paraId="4B2E1DEC"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isUnique: N/A</w:t>
            </w:r>
          </w:p>
          <w:p w14:paraId="433EB2F0" w14:textId="77777777" w:rsidR="00FA6E6C" w:rsidRPr="006D5E40" w:rsidRDefault="00FA6E6C" w:rsidP="00622DBE">
            <w:pPr>
              <w:keepNext/>
              <w:keepLines/>
              <w:spacing w:after="0"/>
              <w:rPr>
                <w:rFonts w:ascii="Arial" w:eastAsia="等线" w:hAnsi="Arial"/>
                <w:sz w:val="18"/>
              </w:rPr>
            </w:pPr>
            <w:r w:rsidRPr="006D5E40">
              <w:rPr>
                <w:rFonts w:ascii="Arial" w:eastAsia="等线" w:hAnsi="Arial"/>
                <w:sz w:val="18"/>
              </w:rPr>
              <w:t>defaultValue: None</w:t>
            </w:r>
          </w:p>
          <w:p w14:paraId="5763709C" w14:textId="77777777" w:rsidR="00FA6E6C" w:rsidRPr="009C7643" w:rsidRDefault="00FA6E6C" w:rsidP="00622DBE">
            <w:pPr>
              <w:spacing w:after="0"/>
              <w:rPr>
                <w:rFonts w:ascii="Arial" w:hAnsi="Arial" w:cs="Arial"/>
                <w:sz w:val="18"/>
                <w:szCs w:val="18"/>
              </w:rPr>
            </w:pPr>
            <w:r w:rsidRPr="006D5E40">
              <w:rPr>
                <w:rFonts w:ascii="Arial" w:eastAsia="等线" w:hAnsi="Arial"/>
                <w:sz w:val="18"/>
              </w:rPr>
              <w:t>isNullable: False</w:t>
            </w:r>
          </w:p>
        </w:tc>
      </w:tr>
      <w:tr w:rsidR="00FA6E6C" w14:paraId="4969F95C"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1D191" w14:textId="77777777" w:rsidR="00FA6E6C" w:rsidRDefault="00FA6E6C" w:rsidP="00622DBE">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3918E8E" w14:textId="77777777" w:rsidR="00FA6E6C" w:rsidRDefault="00FA6E6C" w:rsidP="00622DBE">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216A032" w14:textId="77777777" w:rsidR="00FA6E6C" w:rsidRDefault="00FA6E6C" w:rsidP="00622DBE">
            <w:pPr>
              <w:pStyle w:val="TAL"/>
            </w:pPr>
          </w:p>
          <w:p w14:paraId="690C8A5C" w14:textId="77777777" w:rsidR="00FA6E6C" w:rsidRDefault="00FA6E6C" w:rsidP="00622DBE">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124D05A" w14:textId="77777777" w:rsidR="00FA6E6C" w:rsidRDefault="00FA6E6C" w:rsidP="00622DBE">
            <w:pPr>
              <w:pStyle w:val="TAL"/>
              <w:rPr>
                <w:color w:val="000000"/>
              </w:rPr>
            </w:pPr>
          </w:p>
          <w:p w14:paraId="1C59D9E0" w14:textId="77777777" w:rsidR="00FA6E6C" w:rsidRDefault="00FA6E6C" w:rsidP="00622DBE">
            <w:pPr>
              <w:pStyle w:val="TAL"/>
            </w:pPr>
            <w:r>
              <w:t xml:space="preserve">allowedValues: LOCKED, SHUTTING DOWN, UNLOCKED. </w:t>
            </w:r>
          </w:p>
          <w:p w14:paraId="3E081D4C" w14:textId="77777777" w:rsidR="00FA6E6C" w:rsidRDefault="00FA6E6C" w:rsidP="00622DBE">
            <w:pPr>
              <w:pStyle w:val="TAL"/>
            </w:pPr>
            <w:r>
              <w:t>The meaning of these values is as defined in ITU</w:t>
            </w:r>
            <w:r>
              <w:noBreakHyphen/>
              <w:t>T Recommendation X.731 [18].</w:t>
            </w:r>
          </w:p>
          <w:p w14:paraId="5858CBEB" w14:textId="77777777" w:rsidR="00FA6E6C" w:rsidRDefault="00FA6E6C" w:rsidP="00622DBE">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193D202" w14:textId="77777777" w:rsidR="00FA6E6C" w:rsidRDefault="00FA6E6C" w:rsidP="00622DBE">
            <w:pPr>
              <w:pStyle w:val="TAL"/>
            </w:pPr>
            <w:r>
              <w:t>type: ENUM</w:t>
            </w:r>
          </w:p>
          <w:p w14:paraId="7EEC762F" w14:textId="77777777" w:rsidR="00FA6E6C" w:rsidRDefault="00FA6E6C" w:rsidP="00622DBE">
            <w:pPr>
              <w:pStyle w:val="TAL"/>
            </w:pPr>
            <w:r>
              <w:t>multiplicity: 1</w:t>
            </w:r>
          </w:p>
          <w:p w14:paraId="507ED2A6" w14:textId="77777777" w:rsidR="00FA6E6C" w:rsidRDefault="00FA6E6C" w:rsidP="00622DBE">
            <w:pPr>
              <w:pStyle w:val="TAL"/>
            </w:pPr>
            <w:r>
              <w:t>isOrdered: N/A</w:t>
            </w:r>
          </w:p>
          <w:p w14:paraId="2C640199" w14:textId="77777777" w:rsidR="00FA6E6C" w:rsidRDefault="00FA6E6C" w:rsidP="00622DBE">
            <w:pPr>
              <w:pStyle w:val="TAL"/>
            </w:pPr>
            <w:r>
              <w:t>isUnique: N/A</w:t>
            </w:r>
          </w:p>
          <w:p w14:paraId="139E1583" w14:textId="77777777" w:rsidR="00FA6E6C" w:rsidRDefault="00FA6E6C" w:rsidP="00622DBE">
            <w:pPr>
              <w:pStyle w:val="TAL"/>
            </w:pPr>
            <w:r>
              <w:t>defaultValue: LOCKED</w:t>
            </w:r>
          </w:p>
          <w:p w14:paraId="32AC0EA5" w14:textId="77777777" w:rsidR="00FA6E6C" w:rsidRDefault="00FA6E6C" w:rsidP="00622DBE">
            <w:pPr>
              <w:pStyle w:val="TAL"/>
            </w:pPr>
            <w:r>
              <w:t>isNullable: False</w:t>
            </w:r>
          </w:p>
          <w:p w14:paraId="0DBA916F" w14:textId="77777777" w:rsidR="00FA6E6C" w:rsidRPr="009C7643" w:rsidRDefault="00FA6E6C" w:rsidP="00622DBE">
            <w:pPr>
              <w:spacing w:after="0"/>
              <w:rPr>
                <w:rFonts w:ascii="Arial" w:hAnsi="Arial" w:cs="Arial"/>
                <w:sz w:val="18"/>
                <w:szCs w:val="18"/>
              </w:rPr>
            </w:pPr>
          </w:p>
        </w:tc>
      </w:tr>
      <w:tr w:rsidR="00FA6E6C" w14:paraId="179D67D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01472" w14:textId="77777777" w:rsidR="00FA6E6C" w:rsidRDefault="00FA6E6C" w:rsidP="00622DBE">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F6CFA9C" w14:textId="77777777" w:rsidR="00FA6E6C" w:rsidRDefault="00FA6E6C" w:rsidP="00622DBE">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62D6F80E" w14:textId="77777777" w:rsidR="00FA6E6C" w:rsidRDefault="00FA6E6C" w:rsidP="00622DBE">
            <w:pPr>
              <w:pStyle w:val="TAL"/>
              <w:rPr>
                <w:rFonts w:cs="Arial"/>
                <w:szCs w:val="18"/>
              </w:rPr>
            </w:pPr>
          </w:p>
          <w:p w14:paraId="6BF71E11" w14:textId="77777777" w:rsidR="00FA6E6C" w:rsidRDefault="00FA6E6C" w:rsidP="00622DBE">
            <w:pPr>
              <w:keepNext/>
              <w:keepLines/>
              <w:spacing w:after="0"/>
              <w:rPr>
                <w:szCs w:val="18"/>
                <w:lang w:eastAsia="zh-CN"/>
              </w:rPr>
            </w:pPr>
            <w:r>
              <w:rPr>
                <w:szCs w:val="18"/>
                <w:lang w:eastAsia="zh-CN"/>
              </w:rPr>
              <w:t>allowedValues: Not applicable</w:t>
            </w:r>
          </w:p>
          <w:p w14:paraId="024966C5" w14:textId="77777777" w:rsidR="00FA6E6C" w:rsidRDefault="00FA6E6C" w:rsidP="00622DBE">
            <w:pPr>
              <w:keepNext/>
              <w:keepLines/>
              <w:spacing w:after="0"/>
              <w:rPr>
                <w:szCs w:val="18"/>
                <w:lang w:eastAsia="zh-CN"/>
              </w:rPr>
            </w:pPr>
          </w:p>
          <w:p w14:paraId="54F838F4" w14:textId="77777777" w:rsidR="00FA6E6C" w:rsidRDefault="00FA6E6C" w:rsidP="00622DBE">
            <w:pPr>
              <w:pStyle w:val="TAL"/>
            </w:pPr>
          </w:p>
        </w:tc>
        <w:tc>
          <w:tcPr>
            <w:tcW w:w="2436" w:type="dxa"/>
            <w:tcBorders>
              <w:top w:val="single" w:sz="4" w:space="0" w:color="auto"/>
              <w:left w:val="single" w:sz="4" w:space="0" w:color="auto"/>
              <w:bottom w:val="single" w:sz="4" w:space="0" w:color="auto"/>
              <w:right w:val="single" w:sz="4" w:space="0" w:color="auto"/>
            </w:tcBorders>
          </w:tcPr>
          <w:p w14:paraId="51ADDAFC" w14:textId="77777777" w:rsidR="00FA6E6C" w:rsidRDefault="00FA6E6C" w:rsidP="00622DBE">
            <w:pPr>
              <w:keepNext/>
              <w:keepLines/>
              <w:spacing w:after="0"/>
              <w:rPr>
                <w:rFonts w:ascii="Arial" w:hAnsi="Arial"/>
                <w:sz w:val="18"/>
                <w:szCs w:val="18"/>
              </w:rPr>
            </w:pPr>
            <w:r>
              <w:rPr>
                <w:rFonts w:ascii="Arial" w:hAnsi="Arial"/>
                <w:sz w:val="18"/>
                <w:szCs w:val="18"/>
              </w:rPr>
              <w:t xml:space="preserve">type: DN </w:t>
            </w:r>
          </w:p>
          <w:p w14:paraId="15B6C712" w14:textId="77777777" w:rsidR="00FA6E6C" w:rsidRDefault="00FA6E6C" w:rsidP="00622DBE">
            <w:pPr>
              <w:keepNext/>
              <w:keepLines/>
              <w:spacing w:after="0"/>
              <w:rPr>
                <w:rFonts w:ascii="Arial" w:hAnsi="Arial"/>
                <w:sz w:val="18"/>
                <w:szCs w:val="18"/>
                <w:lang w:eastAsia="zh-CN"/>
              </w:rPr>
            </w:pPr>
            <w:r>
              <w:rPr>
                <w:rFonts w:ascii="Arial" w:hAnsi="Arial"/>
                <w:sz w:val="18"/>
                <w:szCs w:val="18"/>
              </w:rPr>
              <w:t>multiplicity: *</w:t>
            </w:r>
          </w:p>
          <w:p w14:paraId="1FFFC8FE" w14:textId="77777777" w:rsidR="00FA6E6C" w:rsidRDefault="00FA6E6C" w:rsidP="00622DBE">
            <w:pPr>
              <w:keepNext/>
              <w:keepLines/>
              <w:spacing w:after="0"/>
              <w:rPr>
                <w:rFonts w:ascii="Arial" w:hAnsi="Arial"/>
                <w:sz w:val="18"/>
                <w:szCs w:val="18"/>
              </w:rPr>
            </w:pPr>
            <w:r>
              <w:rPr>
                <w:rFonts w:ascii="Arial" w:hAnsi="Arial"/>
                <w:sz w:val="18"/>
                <w:szCs w:val="18"/>
              </w:rPr>
              <w:t>isOrdered: False</w:t>
            </w:r>
          </w:p>
          <w:p w14:paraId="32CE8EBE" w14:textId="77777777" w:rsidR="00FA6E6C" w:rsidRDefault="00FA6E6C" w:rsidP="00622DBE">
            <w:pPr>
              <w:keepNext/>
              <w:keepLines/>
              <w:spacing w:after="0"/>
              <w:rPr>
                <w:rFonts w:ascii="Arial" w:hAnsi="Arial"/>
                <w:sz w:val="18"/>
                <w:szCs w:val="18"/>
              </w:rPr>
            </w:pPr>
            <w:r>
              <w:rPr>
                <w:rFonts w:ascii="Arial" w:hAnsi="Arial"/>
                <w:sz w:val="18"/>
                <w:szCs w:val="18"/>
              </w:rPr>
              <w:t>isUnique: True</w:t>
            </w:r>
          </w:p>
          <w:p w14:paraId="3946DA07" w14:textId="77777777" w:rsidR="00FA6E6C" w:rsidRDefault="00FA6E6C" w:rsidP="00622DBE">
            <w:pPr>
              <w:keepNext/>
              <w:keepLines/>
              <w:spacing w:after="0"/>
              <w:rPr>
                <w:rFonts w:ascii="Arial" w:hAnsi="Arial"/>
                <w:sz w:val="18"/>
                <w:szCs w:val="18"/>
              </w:rPr>
            </w:pPr>
            <w:r>
              <w:rPr>
                <w:rFonts w:ascii="Arial" w:hAnsi="Arial"/>
                <w:sz w:val="18"/>
                <w:szCs w:val="18"/>
              </w:rPr>
              <w:t>defaultValue: None</w:t>
            </w:r>
          </w:p>
          <w:p w14:paraId="6E271190" w14:textId="77777777" w:rsidR="00FA6E6C" w:rsidRDefault="00FA6E6C" w:rsidP="00622DBE">
            <w:pPr>
              <w:pStyle w:val="TAL"/>
              <w:rPr>
                <w:szCs w:val="18"/>
              </w:rPr>
            </w:pPr>
            <w:r>
              <w:rPr>
                <w:szCs w:val="18"/>
              </w:rPr>
              <w:t>isNullable: False</w:t>
            </w:r>
          </w:p>
          <w:p w14:paraId="6BD9A50A" w14:textId="77777777" w:rsidR="00FA6E6C" w:rsidRDefault="00FA6E6C" w:rsidP="00622DBE">
            <w:pPr>
              <w:pStyle w:val="TAL"/>
            </w:pPr>
          </w:p>
        </w:tc>
      </w:tr>
      <w:tr w:rsidR="00FA6E6C" w14:paraId="68999B4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5A303" w14:textId="77777777" w:rsidR="00FA6E6C" w:rsidRDefault="00FA6E6C" w:rsidP="00622DBE">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96B5FE3" w14:textId="77777777" w:rsidR="00FA6E6C" w:rsidRDefault="00FA6E6C" w:rsidP="00622DBE">
            <w:pPr>
              <w:pStyle w:val="TAL"/>
              <w:rPr>
                <w:lang w:val="en-US"/>
              </w:rPr>
            </w:pPr>
            <w:r>
              <w:rPr>
                <w:color w:val="000000"/>
              </w:rPr>
              <w:t>Defines the list of DN of BWPs associated to the BWPSet.</w:t>
            </w:r>
          </w:p>
          <w:p w14:paraId="374A7157" w14:textId="77777777" w:rsidR="00FA6E6C" w:rsidRDefault="00FA6E6C" w:rsidP="00622DBE">
            <w:pPr>
              <w:pStyle w:val="TAL"/>
              <w:rPr>
                <w:rFonts w:cs="Arial"/>
                <w:szCs w:val="18"/>
              </w:rPr>
            </w:pPr>
          </w:p>
          <w:p w14:paraId="3DEAE355" w14:textId="77777777" w:rsidR="00FA6E6C" w:rsidRDefault="00FA6E6C" w:rsidP="00622DBE">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200DB7" w14:textId="77777777" w:rsidR="00FA6E6C" w:rsidRDefault="00FA6E6C" w:rsidP="00622DBE">
            <w:pPr>
              <w:keepNext/>
              <w:keepLines/>
              <w:spacing w:after="0"/>
              <w:rPr>
                <w:rFonts w:ascii="Arial" w:hAnsi="Arial"/>
                <w:sz w:val="18"/>
                <w:szCs w:val="18"/>
              </w:rPr>
            </w:pPr>
            <w:r>
              <w:rPr>
                <w:rFonts w:ascii="Arial" w:hAnsi="Arial"/>
                <w:sz w:val="18"/>
                <w:szCs w:val="18"/>
              </w:rPr>
              <w:t xml:space="preserve">type: DN </w:t>
            </w:r>
          </w:p>
          <w:p w14:paraId="23BB1D85" w14:textId="77777777" w:rsidR="00FA6E6C" w:rsidRDefault="00FA6E6C" w:rsidP="00622DBE">
            <w:pPr>
              <w:keepNext/>
              <w:keepLines/>
              <w:spacing w:after="0"/>
              <w:rPr>
                <w:rFonts w:ascii="Arial" w:hAnsi="Arial"/>
                <w:sz w:val="18"/>
                <w:szCs w:val="18"/>
                <w:lang w:eastAsia="zh-CN"/>
              </w:rPr>
            </w:pPr>
            <w:r>
              <w:rPr>
                <w:rFonts w:ascii="Arial" w:hAnsi="Arial"/>
                <w:sz w:val="18"/>
                <w:szCs w:val="18"/>
              </w:rPr>
              <w:t>multiplicity: 0..12</w:t>
            </w:r>
          </w:p>
          <w:p w14:paraId="5C682A7E" w14:textId="77777777" w:rsidR="00FA6E6C" w:rsidRDefault="00FA6E6C" w:rsidP="00622DBE">
            <w:pPr>
              <w:keepNext/>
              <w:keepLines/>
              <w:spacing w:after="0"/>
              <w:rPr>
                <w:rFonts w:ascii="Arial" w:hAnsi="Arial"/>
                <w:sz w:val="18"/>
                <w:szCs w:val="18"/>
              </w:rPr>
            </w:pPr>
            <w:r>
              <w:rPr>
                <w:rFonts w:ascii="Arial" w:hAnsi="Arial"/>
                <w:sz w:val="18"/>
                <w:szCs w:val="18"/>
              </w:rPr>
              <w:t>isOrdered: False</w:t>
            </w:r>
          </w:p>
          <w:p w14:paraId="2332FFF0" w14:textId="77777777" w:rsidR="00FA6E6C" w:rsidRDefault="00FA6E6C" w:rsidP="00622DBE">
            <w:pPr>
              <w:keepNext/>
              <w:keepLines/>
              <w:spacing w:after="0"/>
              <w:rPr>
                <w:rFonts w:ascii="Arial" w:hAnsi="Arial"/>
                <w:sz w:val="18"/>
                <w:szCs w:val="18"/>
              </w:rPr>
            </w:pPr>
            <w:r>
              <w:rPr>
                <w:rFonts w:ascii="Arial" w:hAnsi="Arial"/>
                <w:sz w:val="18"/>
                <w:szCs w:val="18"/>
              </w:rPr>
              <w:t>isUnique: True</w:t>
            </w:r>
          </w:p>
          <w:p w14:paraId="76915DB2" w14:textId="77777777" w:rsidR="00FA6E6C" w:rsidRDefault="00FA6E6C" w:rsidP="00622DBE">
            <w:pPr>
              <w:keepNext/>
              <w:keepLines/>
              <w:spacing w:after="0"/>
              <w:rPr>
                <w:rFonts w:ascii="Arial" w:hAnsi="Arial"/>
                <w:sz w:val="18"/>
                <w:szCs w:val="18"/>
              </w:rPr>
            </w:pPr>
            <w:r>
              <w:rPr>
                <w:rFonts w:ascii="Arial" w:hAnsi="Arial"/>
                <w:sz w:val="18"/>
                <w:szCs w:val="18"/>
              </w:rPr>
              <w:t>defaultValue: None</w:t>
            </w:r>
          </w:p>
          <w:p w14:paraId="41C468C1" w14:textId="77777777" w:rsidR="00FA6E6C" w:rsidRDefault="00FA6E6C" w:rsidP="00622DBE">
            <w:pPr>
              <w:pStyle w:val="TAL"/>
              <w:rPr>
                <w:szCs w:val="18"/>
              </w:rPr>
            </w:pPr>
            <w:r>
              <w:rPr>
                <w:szCs w:val="18"/>
              </w:rPr>
              <w:t>isNullable: False</w:t>
            </w:r>
          </w:p>
          <w:p w14:paraId="26F38DF4" w14:textId="77777777" w:rsidR="00FA6E6C" w:rsidRDefault="00FA6E6C" w:rsidP="00622DBE">
            <w:pPr>
              <w:pStyle w:val="TAL"/>
            </w:pPr>
          </w:p>
        </w:tc>
      </w:tr>
      <w:tr w:rsidR="00FA6E6C" w14:paraId="47ECD35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82573" w14:textId="77777777" w:rsidR="00FA6E6C" w:rsidRDefault="00FA6E6C" w:rsidP="00622DB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FF1A15D" w14:textId="77777777" w:rsidR="00FA6E6C" w:rsidRDefault="00FA6E6C" w:rsidP="00622DBE">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3C85EE8" w14:textId="77777777" w:rsidR="00FA6E6C" w:rsidRPr="00AC0BA6" w:rsidRDefault="00FA6E6C" w:rsidP="00622DBE">
            <w:pPr>
              <w:keepNext/>
              <w:keepLines/>
              <w:spacing w:after="0"/>
              <w:rPr>
                <w:rFonts w:ascii="Arial" w:hAnsi="Arial" w:cs="Arial"/>
                <w:sz w:val="18"/>
                <w:szCs w:val="18"/>
              </w:rPr>
            </w:pPr>
          </w:p>
          <w:p w14:paraId="38ED8FE5" w14:textId="77777777" w:rsidR="00FA6E6C" w:rsidRDefault="00FA6E6C" w:rsidP="00622DBE">
            <w:pPr>
              <w:keepNext/>
              <w:keepLines/>
              <w:spacing w:after="0"/>
              <w:rPr>
                <w:rFonts w:ascii="Arial" w:hAnsi="Arial" w:cs="Arial"/>
                <w:sz w:val="18"/>
                <w:szCs w:val="18"/>
              </w:rPr>
            </w:pPr>
          </w:p>
          <w:p w14:paraId="0CB62514" w14:textId="77777777" w:rsidR="00FA6E6C" w:rsidRDefault="00FA6E6C" w:rsidP="00622DBE">
            <w:pPr>
              <w:keepNext/>
              <w:keepLines/>
              <w:spacing w:after="0"/>
              <w:rPr>
                <w:rFonts w:ascii="Arial" w:hAnsi="Arial" w:cs="Arial"/>
                <w:sz w:val="18"/>
                <w:szCs w:val="18"/>
              </w:rPr>
            </w:pPr>
          </w:p>
          <w:p w14:paraId="42B91E6C" w14:textId="77777777" w:rsidR="00FA6E6C" w:rsidRDefault="00FA6E6C" w:rsidP="00622DBE">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2D0EAE0" w14:textId="77777777" w:rsidR="00FA6E6C" w:rsidRDefault="00FA6E6C"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CF84D1" w14:textId="77777777" w:rsidR="00FA6E6C" w:rsidRDefault="00FA6E6C" w:rsidP="00622DBE">
            <w:pPr>
              <w:pStyle w:val="TAL"/>
            </w:pPr>
            <w:r>
              <w:t>type: DN</w:t>
            </w:r>
          </w:p>
          <w:p w14:paraId="3B271FEA" w14:textId="77777777" w:rsidR="00FA6E6C" w:rsidRDefault="00FA6E6C" w:rsidP="00622DBE">
            <w:pPr>
              <w:pStyle w:val="TAL"/>
            </w:pPr>
            <w:r>
              <w:t>multiplicity: 0..1</w:t>
            </w:r>
          </w:p>
          <w:p w14:paraId="6700339D" w14:textId="77777777" w:rsidR="00FA6E6C" w:rsidRDefault="00FA6E6C" w:rsidP="00622DBE">
            <w:pPr>
              <w:pStyle w:val="TAL"/>
            </w:pPr>
            <w:r>
              <w:t>isOrdered: False</w:t>
            </w:r>
          </w:p>
          <w:p w14:paraId="0DC9058D" w14:textId="77777777" w:rsidR="00FA6E6C" w:rsidRDefault="00FA6E6C" w:rsidP="00622DBE">
            <w:pPr>
              <w:pStyle w:val="TAL"/>
            </w:pPr>
            <w:r>
              <w:t>isUnique: True</w:t>
            </w:r>
          </w:p>
          <w:p w14:paraId="73E69AD5" w14:textId="77777777" w:rsidR="00FA6E6C" w:rsidRDefault="00FA6E6C" w:rsidP="00622DBE">
            <w:pPr>
              <w:pStyle w:val="TAL"/>
            </w:pPr>
            <w:r>
              <w:t>defaultValue: None</w:t>
            </w:r>
          </w:p>
          <w:p w14:paraId="70CEC873" w14:textId="77777777" w:rsidR="00FA6E6C" w:rsidRDefault="00FA6E6C" w:rsidP="00622DBE">
            <w:pPr>
              <w:pStyle w:val="TAL"/>
              <w:rPr>
                <w:szCs w:val="18"/>
              </w:rPr>
            </w:pPr>
            <w:r>
              <w:t xml:space="preserve">isNullable: </w:t>
            </w:r>
            <w:r w:rsidRPr="0099777E">
              <w:t>False</w:t>
            </w:r>
          </w:p>
        </w:tc>
      </w:tr>
      <w:tr w:rsidR="00FA6E6C" w14:paraId="7BB6F82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4C2A4" w14:textId="77777777" w:rsidR="00FA6E6C" w:rsidRDefault="00FA6E6C" w:rsidP="00622DBE">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15BE818" w14:textId="77777777" w:rsidR="00FA6E6C" w:rsidRDefault="00FA6E6C" w:rsidP="00622DB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DE3A462" w14:textId="77777777" w:rsidR="00FA6E6C" w:rsidRDefault="00FA6E6C" w:rsidP="00622DBE">
            <w:pPr>
              <w:pStyle w:val="TAL"/>
              <w:rPr>
                <w:rFonts w:cs="Arial"/>
              </w:rPr>
            </w:pPr>
          </w:p>
          <w:p w14:paraId="7125F7E6" w14:textId="77777777" w:rsidR="00FA6E6C" w:rsidRDefault="00FA6E6C" w:rsidP="00622DB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8A42A84" w14:textId="77777777" w:rsidR="00FA6E6C" w:rsidRDefault="00FA6E6C" w:rsidP="00622DBE">
            <w:pPr>
              <w:pStyle w:val="TAL"/>
            </w:pPr>
            <w:r>
              <w:t xml:space="preserve">type: </w:t>
            </w:r>
            <w:r w:rsidRPr="009163B3">
              <w:t>Ephemeris</w:t>
            </w:r>
          </w:p>
          <w:p w14:paraId="2CFFDC73" w14:textId="77777777" w:rsidR="00FA6E6C" w:rsidRDefault="00FA6E6C" w:rsidP="00622DBE">
            <w:pPr>
              <w:pStyle w:val="TAL"/>
              <w:rPr>
                <w:lang w:eastAsia="zh-CN"/>
              </w:rPr>
            </w:pPr>
            <w:r>
              <w:t xml:space="preserve">multiplicity: </w:t>
            </w:r>
            <w:r>
              <w:rPr>
                <w:lang w:eastAsia="zh-CN"/>
              </w:rPr>
              <w:t>1..*</w:t>
            </w:r>
          </w:p>
          <w:p w14:paraId="6EB90117" w14:textId="77777777" w:rsidR="00FA6E6C" w:rsidRDefault="00FA6E6C" w:rsidP="00622DBE">
            <w:pPr>
              <w:pStyle w:val="TAL"/>
            </w:pPr>
            <w:r>
              <w:t xml:space="preserve">isOrdered: </w:t>
            </w:r>
            <w:r w:rsidRPr="004037B3">
              <w:t>False</w:t>
            </w:r>
          </w:p>
          <w:p w14:paraId="4A6BBCFA" w14:textId="77777777" w:rsidR="00FA6E6C" w:rsidRDefault="00FA6E6C" w:rsidP="00622DBE">
            <w:pPr>
              <w:pStyle w:val="TAL"/>
            </w:pPr>
            <w:r>
              <w:t xml:space="preserve">isUnique: </w:t>
            </w:r>
            <w:r w:rsidRPr="004037B3">
              <w:t>True</w:t>
            </w:r>
          </w:p>
          <w:p w14:paraId="223D92C5" w14:textId="77777777" w:rsidR="00FA6E6C" w:rsidRDefault="00FA6E6C" w:rsidP="00622DBE">
            <w:pPr>
              <w:pStyle w:val="TAL"/>
            </w:pPr>
            <w:r>
              <w:t>defaultValue: None</w:t>
            </w:r>
          </w:p>
          <w:p w14:paraId="2F346224" w14:textId="77777777" w:rsidR="00FA6E6C" w:rsidRDefault="00FA6E6C" w:rsidP="00622DBE">
            <w:pPr>
              <w:pStyle w:val="TAL"/>
            </w:pPr>
            <w:r>
              <w:t>allowedValues: N/A</w:t>
            </w:r>
          </w:p>
          <w:p w14:paraId="07A5B900" w14:textId="77777777" w:rsidR="00FA6E6C" w:rsidRDefault="00FA6E6C" w:rsidP="00622DBE">
            <w:pPr>
              <w:pStyle w:val="TAL"/>
              <w:rPr>
                <w:szCs w:val="18"/>
              </w:rPr>
            </w:pPr>
            <w:r>
              <w:t>isNullable: False</w:t>
            </w:r>
          </w:p>
        </w:tc>
      </w:tr>
      <w:tr w:rsidR="00FA6E6C" w14:paraId="47615E9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A26F7" w14:textId="77777777" w:rsidR="00FA6E6C" w:rsidRDefault="00FA6E6C" w:rsidP="00622DB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E9599E3" w14:textId="77777777" w:rsidR="00FA6E6C" w:rsidRDefault="00FA6E6C" w:rsidP="00622DBE">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w:t>
            </w:r>
            <w:r>
              <w:lastRenderedPageBreak/>
              <w:t>r the NR cell.</w:t>
            </w:r>
          </w:p>
          <w:p w14:paraId="2C3D703C" w14:textId="77777777" w:rsidR="00FA6E6C" w:rsidRDefault="00FA6E6C" w:rsidP="00622DBE">
            <w:pPr>
              <w:pStyle w:val="TAL"/>
              <w:rPr>
                <w:rFonts w:cs="Arial"/>
                <w:szCs w:val="18"/>
              </w:rPr>
            </w:pPr>
          </w:p>
          <w:p w14:paraId="4C076E4F" w14:textId="77777777" w:rsidR="00FA6E6C" w:rsidRDefault="00FA6E6C" w:rsidP="00622DBE">
            <w:pPr>
              <w:pStyle w:val="TAL"/>
              <w:rPr>
                <w:szCs w:val="18"/>
                <w:lang w:eastAsia="zh-CN"/>
              </w:rPr>
            </w:pPr>
            <w:r>
              <w:rPr>
                <w:szCs w:val="18"/>
                <w:lang w:eastAsia="zh-CN"/>
              </w:rPr>
              <w:t>allowedValues: Not applicable.</w:t>
            </w:r>
          </w:p>
          <w:p w14:paraId="541FB599" w14:textId="77777777" w:rsidR="00FA6E6C" w:rsidRDefault="00FA6E6C" w:rsidP="00622DB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F8693CF" w14:textId="77777777" w:rsidR="00FA6E6C" w:rsidRDefault="00FA6E6C" w:rsidP="00622DBE">
            <w:pPr>
              <w:pStyle w:val="TAL"/>
              <w:rPr>
                <w:szCs w:val="18"/>
              </w:rPr>
            </w:pPr>
            <w:r>
              <w:rPr>
                <w:szCs w:val="18"/>
              </w:rPr>
              <w:t>type: PLMNInfo</w:t>
            </w:r>
          </w:p>
          <w:p w14:paraId="48E15540" w14:textId="77777777" w:rsidR="00FA6E6C" w:rsidRDefault="00FA6E6C" w:rsidP="00622DBE">
            <w:pPr>
              <w:pStyle w:val="TAL"/>
              <w:rPr>
                <w:szCs w:val="18"/>
                <w:lang w:eastAsia="zh-CN"/>
              </w:rPr>
            </w:pPr>
            <w:r>
              <w:rPr>
                <w:szCs w:val="18"/>
              </w:rPr>
              <w:t>multiplicity: 1..*</w:t>
            </w:r>
          </w:p>
          <w:p w14:paraId="0790450E" w14:textId="77777777" w:rsidR="00FA6E6C" w:rsidRDefault="00FA6E6C" w:rsidP="00622DBE">
            <w:pPr>
              <w:pStyle w:val="TAL"/>
              <w:rPr>
                <w:szCs w:val="18"/>
              </w:rPr>
            </w:pPr>
            <w:r>
              <w:rPr>
                <w:szCs w:val="18"/>
              </w:rPr>
              <w:t xml:space="preserve">isOrdered: </w:t>
            </w:r>
            <w:r>
              <w:rPr>
                <w:szCs w:val="18"/>
                <w:lang w:val="en-US"/>
              </w:rPr>
              <w:t>True</w:t>
            </w:r>
          </w:p>
          <w:p w14:paraId="44B5E488" w14:textId="77777777" w:rsidR="00FA6E6C" w:rsidRDefault="00FA6E6C" w:rsidP="00622DBE">
            <w:pPr>
              <w:pStyle w:val="TAL"/>
              <w:rPr>
                <w:szCs w:val="18"/>
              </w:rPr>
            </w:pPr>
            <w:r>
              <w:rPr>
                <w:szCs w:val="18"/>
              </w:rPr>
              <w:t>isUnique: True</w:t>
            </w:r>
          </w:p>
          <w:p w14:paraId="110D02F6" w14:textId="77777777" w:rsidR="00FA6E6C" w:rsidRDefault="00FA6E6C" w:rsidP="00622DBE">
            <w:pPr>
              <w:pStyle w:val="TAL"/>
              <w:rPr>
                <w:szCs w:val="18"/>
              </w:rPr>
            </w:pPr>
            <w:r>
              <w:rPr>
                <w:szCs w:val="18"/>
              </w:rPr>
              <w:t>defaultValue: None</w:t>
            </w:r>
          </w:p>
          <w:p w14:paraId="3B374AC5" w14:textId="77777777" w:rsidR="00FA6E6C" w:rsidRDefault="00FA6E6C" w:rsidP="00622DBE">
            <w:pPr>
              <w:pStyle w:val="TAL"/>
              <w:rPr>
                <w:szCs w:val="18"/>
              </w:rPr>
            </w:pPr>
            <w:r>
              <w:rPr>
                <w:szCs w:val="18"/>
              </w:rPr>
              <w:t>isNullable: False</w:t>
            </w:r>
          </w:p>
          <w:p w14:paraId="533C3245" w14:textId="77777777" w:rsidR="00FA6E6C" w:rsidRDefault="00FA6E6C" w:rsidP="00622DBE">
            <w:pPr>
              <w:pStyle w:val="TAL"/>
              <w:rPr>
                <w:szCs w:val="18"/>
              </w:rPr>
            </w:pPr>
          </w:p>
        </w:tc>
      </w:tr>
      <w:tr w:rsidR="00FA6E6C" w14:paraId="248C925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6219D" w14:textId="77777777" w:rsidR="00FA6E6C" w:rsidRDefault="00FA6E6C" w:rsidP="00622DBE">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7F479AC" w14:textId="77777777" w:rsidR="00FA6E6C" w:rsidRDefault="00FA6E6C" w:rsidP="00622DBE">
            <w:pPr>
              <w:pStyle w:val="TAL"/>
              <w:keepNext w:val="0"/>
              <w:rPr>
                <w:szCs w:val="18"/>
                <w:lang w:eastAsia="zh-CN"/>
              </w:rPr>
            </w:pPr>
            <w:r>
              <w:rPr>
                <w:szCs w:val="18"/>
                <w:lang w:eastAsia="zh-CN"/>
              </w:rPr>
              <w:t xml:space="preserve">It is the list of Tracking Area Codes (either legacy TAC or extended TAC) for NR NTN. </w:t>
            </w:r>
          </w:p>
          <w:p w14:paraId="38EC9C38" w14:textId="77777777" w:rsidR="00FA6E6C" w:rsidRPr="0049107E" w:rsidRDefault="00FA6E6C" w:rsidP="00622DBE">
            <w:pPr>
              <w:pStyle w:val="TAL"/>
              <w:keepNext w:val="0"/>
              <w:rPr>
                <w:szCs w:val="18"/>
                <w:lang w:eastAsia="zh-CN"/>
              </w:rPr>
            </w:pPr>
          </w:p>
          <w:p w14:paraId="6831D6ED" w14:textId="77777777" w:rsidR="00FA6E6C" w:rsidRDefault="00FA6E6C" w:rsidP="00622DBE">
            <w:pPr>
              <w:pStyle w:val="TAL"/>
              <w:keepNext w:val="0"/>
              <w:rPr>
                <w:szCs w:val="18"/>
              </w:rPr>
            </w:pPr>
            <w:r>
              <w:rPr>
                <w:szCs w:val="18"/>
              </w:rPr>
              <w:t>allowedValues:</w:t>
            </w:r>
          </w:p>
          <w:p w14:paraId="5B0F1FFB" w14:textId="77777777" w:rsidR="00FA6E6C" w:rsidRDefault="00FA6E6C" w:rsidP="00622DBE">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E4AD0E0" w14:textId="77777777" w:rsidR="00FA6E6C" w:rsidRDefault="00FA6E6C" w:rsidP="00622DBE">
            <w:pPr>
              <w:pStyle w:val="TAL"/>
            </w:pPr>
            <w:r>
              <w:t xml:space="preserve">type: </w:t>
            </w:r>
            <w:r w:rsidRPr="004E34F3">
              <w:t>NrTac</w:t>
            </w:r>
          </w:p>
          <w:p w14:paraId="473C0268" w14:textId="77777777" w:rsidR="00FA6E6C" w:rsidRDefault="00FA6E6C" w:rsidP="00622DBE">
            <w:pPr>
              <w:pStyle w:val="TAL"/>
              <w:rPr>
                <w:lang w:eastAsia="zh-CN"/>
              </w:rPr>
            </w:pPr>
            <w:r>
              <w:t xml:space="preserve">multiplicity: </w:t>
            </w:r>
            <w:r>
              <w:rPr>
                <w:lang w:eastAsia="zh-CN"/>
              </w:rPr>
              <w:t>1..*</w:t>
            </w:r>
          </w:p>
          <w:p w14:paraId="6435324F" w14:textId="77777777" w:rsidR="00FA6E6C" w:rsidRDefault="00FA6E6C" w:rsidP="00622DBE">
            <w:pPr>
              <w:pStyle w:val="TAL"/>
            </w:pPr>
            <w:r>
              <w:t xml:space="preserve">isOrdered: </w:t>
            </w:r>
            <w:r w:rsidRPr="004037B3">
              <w:t>False</w:t>
            </w:r>
          </w:p>
          <w:p w14:paraId="67D7FB6E" w14:textId="77777777" w:rsidR="00FA6E6C" w:rsidRDefault="00FA6E6C" w:rsidP="00622DBE">
            <w:pPr>
              <w:pStyle w:val="TAL"/>
            </w:pPr>
            <w:r>
              <w:t xml:space="preserve">isUnique: </w:t>
            </w:r>
            <w:r w:rsidRPr="004037B3">
              <w:t>True</w:t>
            </w:r>
          </w:p>
          <w:p w14:paraId="63D59907" w14:textId="77777777" w:rsidR="00FA6E6C" w:rsidRDefault="00FA6E6C" w:rsidP="00622DBE">
            <w:pPr>
              <w:pStyle w:val="TAL"/>
            </w:pPr>
            <w:r>
              <w:t>defaultValue: None</w:t>
            </w:r>
          </w:p>
          <w:p w14:paraId="145C9B3B" w14:textId="77777777" w:rsidR="00FA6E6C" w:rsidRDefault="00FA6E6C" w:rsidP="00622DBE">
            <w:pPr>
              <w:pStyle w:val="TAL"/>
            </w:pPr>
            <w:r>
              <w:t>allowedValues: N/A</w:t>
            </w:r>
          </w:p>
          <w:p w14:paraId="3FBBD94F" w14:textId="77777777" w:rsidR="00FA6E6C" w:rsidRDefault="00FA6E6C" w:rsidP="00622DBE">
            <w:pPr>
              <w:pStyle w:val="TAL"/>
              <w:rPr>
                <w:szCs w:val="18"/>
              </w:rPr>
            </w:pPr>
            <w:r>
              <w:t>isNullable: False</w:t>
            </w:r>
          </w:p>
        </w:tc>
      </w:tr>
      <w:tr w:rsidR="00FA6E6C" w14:paraId="07F77099"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75AB1" w14:textId="77777777" w:rsidR="00FA6E6C" w:rsidRDefault="00FA6E6C" w:rsidP="00622DBE">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3BF0387" w14:textId="77777777" w:rsidR="00FA6E6C" w:rsidDel="00C40AB5" w:rsidRDefault="00FA6E6C" w:rsidP="00622DB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11F739F9" w14:textId="77777777" w:rsidR="00FA6E6C" w:rsidRDefault="00FA6E6C" w:rsidP="00622DBE">
            <w:pPr>
              <w:pStyle w:val="TAL"/>
              <w:rPr>
                <w:color w:val="000000"/>
              </w:rPr>
            </w:pPr>
          </w:p>
          <w:p w14:paraId="5477B676" w14:textId="77777777" w:rsidR="00FA6E6C" w:rsidDel="004F6305" w:rsidRDefault="00FA6E6C" w:rsidP="00622DBE">
            <w:pPr>
              <w:pStyle w:val="TAL"/>
              <w:rPr>
                <w:color w:val="000000"/>
              </w:rPr>
            </w:pPr>
          </w:p>
          <w:p w14:paraId="0F9F9EC4" w14:textId="77777777" w:rsidR="00FA6E6C" w:rsidDel="004F6305" w:rsidRDefault="00FA6E6C" w:rsidP="00622DBE">
            <w:pPr>
              <w:pStyle w:val="TAL"/>
              <w:rPr>
                <w:szCs w:val="18"/>
              </w:rPr>
            </w:pPr>
            <w:r w:rsidDel="004F6305">
              <w:rPr>
                <w:rFonts w:cs="Arial"/>
                <w:szCs w:val="18"/>
              </w:rPr>
              <w:t>allowedValues:</w:t>
            </w:r>
            <w:r w:rsidDel="004F6305">
              <w:rPr>
                <w:szCs w:val="18"/>
              </w:rPr>
              <w:t xml:space="preserve"> 0..255</w:t>
            </w:r>
          </w:p>
          <w:p w14:paraId="799A8D22" w14:textId="77777777" w:rsidR="00FA6E6C" w:rsidRDefault="00FA6E6C" w:rsidP="00622DBE">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39253994" w14:textId="77777777" w:rsidR="00FA6E6C" w:rsidRDefault="00FA6E6C" w:rsidP="00622DBE">
            <w:pPr>
              <w:pStyle w:val="TAL"/>
              <w:rPr>
                <w:lang w:eastAsia="zh-CN"/>
              </w:rPr>
            </w:pPr>
            <w:r>
              <w:t>type</w:t>
            </w:r>
            <w:r>
              <w:rPr>
                <w:lang w:eastAsia="zh-CN"/>
              </w:rPr>
              <w:t>: String</w:t>
            </w:r>
          </w:p>
          <w:p w14:paraId="641EAFB7" w14:textId="77777777" w:rsidR="00FA6E6C" w:rsidRDefault="00FA6E6C" w:rsidP="00622DBE">
            <w:pPr>
              <w:pStyle w:val="TAL"/>
            </w:pPr>
            <w:r>
              <w:t xml:space="preserve">multiplicity: </w:t>
            </w:r>
            <w:r>
              <w:rPr>
                <w:szCs w:val="18"/>
              </w:rPr>
              <w:t>1</w:t>
            </w:r>
          </w:p>
          <w:p w14:paraId="0847EE3A" w14:textId="77777777" w:rsidR="00FA6E6C" w:rsidRDefault="00FA6E6C" w:rsidP="00622DBE">
            <w:pPr>
              <w:pStyle w:val="TAL"/>
            </w:pPr>
            <w:r>
              <w:t>isOrdered: N/A</w:t>
            </w:r>
          </w:p>
          <w:p w14:paraId="4A8AEC61" w14:textId="77777777" w:rsidR="00FA6E6C" w:rsidRDefault="00FA6E6C" w:rsidP="00622DBE">
            <w:pPr>
              <w:pStyle w:val="TAL"/>
            </w:pPr>
            <w:r>
              <w:t>isUnique: N/A</w:t>
            </w:r>
          </w:p>
          <w:p w14:paraId="4E9B1FC0" w14:textId="77777777" w:rsidR="00FA6E6C" w:rsidRDefault="00FA6E6C" w:rsidP="00622DBE">
            <w:pPr>
              <w:pStyle w:val="TAL"/>
            </w:pPr>
            <w:r>
              <w:t>defaultValue: None</w:t>
            </w:r>
          </w:p>
          <w:p w14:paraId="301DF2C6" w14:textId="77777777" w:rsidR="00FA6E6C" w:rsidRDefault="00FA6E6C" w:rsidP="00622DBE">
            <w:pPr>
              <w:pStyle w:val="TAL"/>
              <w:rPr>
                <w:szCs w:val="18"/>
              </w:rPr>
            </w:pPr>
            <w:r>
              <w:t>isNullable: False</w:t>
            </w:r>
          </w:p>
        </w:tc>
      </w:tr>
      <w:tr w:rsidR="00FA6E6C" w14:paraId="3F0F682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748D1" w14:textId="77777777" w:rsidR="00FA6E6C" w:rsidRPr="0093654B" w:rsidRDefault="00FA6E6C" w:rsidP="00622DBE">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3EA14C59" w14:textId="77777777" w:rsidR="00FA6E6C" w:rsidRDefault="00FA6E6C" w:rsidP="00622DBE">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CFAC4AE" w14:textId="77777777" w:rsidR="00FA6E6C" w:rsidRDefault="00FA6E6C" w:rsidP="00622DBE">
            <w:pPr>
              <w:pStyle w:val="TAL"/>
              <w:rPr>
                <w:color w:val="000000"/>
              </w:rPr>
            </w:pPr>
          </w:p>
          <w:p w14:paraId="4B581297" w14:textId="77777777" w:rsidR="00FA6E6C" w:rsidRPr="00BE12A4" w:rsidRDefault="00FA6E6C" w:rsidP="00622DBE">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CCDFA5C" w14:textId="77777777" w:rsidR="00FA6E6C" w:rsidRDefault="00FA6E6C" w:rsidP="00622DBE">
            <w:pPr>
              <w:pStyle w:val="TAL"/>
              <w:rPr>
                <w:lang w:eastAsia="zh-CN"/>
              </w:rPr>
            </w:pPr>
            <w:r>
              <w:t>type</w:t>
            </w:r>
            <w:r>
              <w:rPr>
                <w:lang w:eastAsia="zh-CN"/>
              </w:rPr>
              <w:t xml:space="preserve">: </w:t>
            </w:r>
            <w:r>
              <w:t>DateTime</w:t>
            </w:r>
          </w:p>
          <w:p w14:paraId="550A442F" w14:textId="77777777" w:rsidR="00FA6E6C" w:rsidRDefault="00FA6E6C" w:rsidP="00622DBE">
            <w:pPr>
              <w:pStyle w:val="TAL"/>
            </w:pPr>
            <w:r>
              <w:t xml:space="preserve">multiplicity: </w:t>
            </w:r>
            <w:r>
              <w:rPr>
                <w:szCs w:val="18"/>
              </w:rPr>
              <w:t>1</w:t>
            </w:r>
          </w:p>
          <w:p w14:paraId="05E691B9" w14:textId="77777777" w:rsidR="00FA6E6C" w:rsidRDefault="00FA6E6C" w:rsidP="00622DBE">
            <w:pPr>
              <w:pStyle w:val="TAL"/>
            </w:pPr>
            <w:r>
              <w:t>isOrdered: N/A</w:t>
            </w:r>
          </w:p>
          <w:p w14:paraId="79712717" w14:textId="77777777" w:rsidR="00FA6E6C" w:rsidRDefault="00FA6E6C" w:rsidP="00622DBE">
            <w:pPr>
              <w:pStyle w:val="TAL"/>
            </w:pPr>
            <w:r>
              <w:t>isUnique: N/A</w:t>
            </w:r>
          </w:p>
          <w:p w14:paraId="04F5A91A" w14:textId="77777777" w:rsidR="00FA6E6C" w:rsidRDefault="00FA6E6C" w:rsidP="00622DBE">
            <w:pPr>
              <w:pStyle w:val="TAL"/>
            </w:pPr>
            <w:r>
              <w:t>defaultValue: None</w:t>
            </w:r>
          </w:p>
          <w:p w14:paraId="5F64F4C7" w14:textId="77777777" w:rsidR="00FA6E6C" w:rsidRDefault="00FA6E6C" w:rsidP="00622DBE">
            <w:pPr>
              <w:pStyle w:val="TAL"/>
            </w:pPr>
            <w:r>
              <w:t>isNullable: False</w:t>
            </w:r>
          </w:p>
        </w:tc>
      </w:tr>
      <w:tr w:rsidR="00FA6E6C" w14:paraId="0019051D"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CB082" w14:textId="77777777" w:rsidR="00FA6E6C" w:rsidRPr="0093654B" w:rsidRDefault="00FA6E6C" w:rsidP="00622DBE">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60AC5878" w14:textId="77777777" w:rsidR="00FA6E6C" w:rsidRDefault="00FA6E6C" w:rsidP="00622DBE">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4ECAED5A" w14:textId="77777777" w:rsidR="00FA6E6C" w:rsidRDefault="00FA6E6C" w:rsidP="00622DBE">
            <w:pPr>
              <w:pStyle w:val="TAL"/>
              <w:rPr>
                <w:rFonts w:eastAsia="等线"/>
              </w:rPr>
            </w:pPr>
          </w:p>
          <w:p w14:paraId="5A0075E7" w14:textId="77777777" w:rsidR="00FA6E6C" w:rsidRPr="00BE12A4" w:rsidRDefault="00FA6E6C" w:rsidP="00622DB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EB80172"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41C6D25"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multiplicity: 1</w:t>
            </w:r>
          </w:p>
          <w:p w14:paraId="61941282"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isOrdered: N/A</w:t>
            </w:r>
          </w:p>
          <w:p w14:paraId="0896FEEA"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N/A</w:t>
            </w:r>
          </w:p>
          <w:p w14:paraId="23BE09E3"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4C8E09C1" w14:textId="77777777" w:rsidR="00FA6E6C" w:rsidRDefault="00FA6E6C" w:rsidP="00622DBE">
            <w:pPr>
              <w:pStyle w:val="TAL"/>
            </w:pPr>
            <w:r w:rsidRPr="006F5E95">
              <w:rPr>
                <w:rFonts w:eastAsia="等线"/>
              </w:rPr>
              <w:t>isNullable: False</w:t>
            </w:r>
          </w:p>
        </w:tc>
      </w:tr>
      <w:tr w:rsidR="00FA6E6C" w14:paraId="3016ED2F"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5CE66" w14:textId="77777777" w:rsidR="00FA6E6C" w:rsidRPr="0093654B" w:rsidRDefault="00FA6E6C" w:rsidP="00622DBE">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D2C06FB" w14:textId="77777777" w:rsidR="00FA6E6C" w:rsidRDefault="00FA6E6C" w:rsidP="00622DBE">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5D14B02F" w14:textId="77777777" w:rsidR="00FA6E6C" w:rsidRDefault="00FA6E6C" w:rsidP="00622DBE">
            <w:pPr>
              <w:pStyle w:val="TAL"/>
              <w:rPr>
                <w:color w:val="000000"/>
              </w:rPr>
            </w:pPr>
          </w:p>
          <w:p w14:paraId="7DB7F594" w14:textId="77777777" w:rsidR="00FA6E6C" w:rsidRPr="00BE12A4" w:rsidRDefault="00FA6E6C" w:rsidP="00622DBE">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5552E4C"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7FDDD313"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multiplicity: 1</w:t>
            </w:r>
          </w:p>
          <w:p w14:paraId="7BF78C51"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isOrdered: N/A</w:t>
            </w:r>
          </w:p>
          <w:p w14:paraId="62CEE88C"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isUnique: N/A</w:t>
            </w:r>
          </w:p>
          <w:p w14:paraId="36BC3D11" w14:textId="77777777" w:rsidR="00FA6E6C" w:rsidRPr="006F5E95" w:rsidRDefault="00FA6E6C" w:rsidP="00622DBE">
            <w:pPr>
              <w:keepNext/>
              <w:keepLines/>
              <w:spacing w:after="0"/>
              <w:rPr>
                <w:rFonts w:ascii="Arial" w:eastAsia="等线" w:hAnsi="Arial"/>
                <w:sz w:val="18"/>
              </w:rPr>
            </w:pPr>
            <w:r w:rsidRPr="006F5E95">
              <w:rPr>
                <w:rFonts w:ascii="Arial" w:eastAsia="等线" w:hAnsi="Arial"/>
                <w:sz w:val="18"/>
              </w:rPr>
              <w:t>defaultValue: None</w:t>
            </w:r>
          </w:p>
          <w:p w14:paraId="6E7F98D4" w14:textId="77777777" w:rsidR="00FA6E6C" w:rsidRDefault="00FA6E6C" w:rsidP="00622DBE">
            <w:pPr>
              <w:pStyle w:val="TAL"/>
            </w:pPr>
            <w:r w:rsidRPr="006F5E95">
              <w:rPr>
                <w:rFonts w:eastAsia="等线"/>
              </w:rPr>
              <w:t>isNullable: False</w:t>
            </w:r>
          </w:p>
        </w:tc>
      </w:tr>
      <w:tr w:rsidR="00FA6E6C" w14:paraId="116887A4"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5FAC3"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6C2111C" w14:textId="77777777" w:rsidR="00FA6E6C" w:rsidRDefault="00FA6E6C" w:rsidP="00622DBE">
            <w:pPr>
              <w:pStyle w:val="TAL"/>
              <w:rPr>
                <w:color w:val="000000"/>
              </w:rPr>
            </w:pPr>
            <w:r w:rsidRPr="0044417E">
              <w:rPr>
                <w:color w:val="000000"/>
              </w:rPr>
              <w:t>X, Y, Z coordinate of satellite position state vector in ECEF. Unit is meter.</w:t>
            </w:r>
            <w:r>
              <w:rPr>
                <w:color w:val="000000"/>
              </w:rPr>
              <w:t xml:space="preserve"> </w:t>
            </w:r>
          </w:p>
          <w:p w14:paraId="3E174C31" w14:textId="77777777" w:rsidR="00FA6E6C" w:rsidRDefault="00FA6E6C" w:rsidP="00622DBE">
            <w:pPr>
              <w:pStyle w:val="TAL"/>
              <w:rPr>
                <w:color w:val="000000"/>
              </w:rPr>
            </w:pPr>
            <w:r w:rsidRPr="0044417E">
              <w:rPr>
                <w:color w:val="000000"/>
              </w:rPr>
              <w:t>Step of 1.3 m. Actual value = field value * 1.3.</w:t>
            </w:r>
          </w:p>
          <w:p w14:paraId="1ED2D8A8" w14:textId="77777777" w:rsidR="00FA6E6C" w:rsidRDefault="00FA6E6C" w:rsidP="00622DBE">
            <w:pPr>
              <w:pStyle w:val="TAL"/>
              <w:rPr>
                <w:color w:val="000000"/>
              </w:rPr>
            </w:pPr>
          </w:p>
          <w:p w14:paraId="19CE6B3E" w14:textId="77777777" w:rsidR="00FA6E6C" w:rsidRDefault="00FA6E6C" w:rsidP="00622DBE">
            <w:pPr>
              <w:pStyle w:val="TAL"/>
              <w:rPr>
                <w:szCs w:val="18"/>
              </w:rPr>
            </w:pPr>
            <w:r>
              <w:rPr>
                <w:rFonts w:cs="Arial"/>
                <w:szCs w:val="18"/>
              </w:rPr>
              <w:t>allowedValues:</w:t>
            </w:r>
            <w:r>
              <w:rPr>
                <w:szCs w:val="18"/>
              </w:rPr>
              <w:t xml:space="preserve"> 0..604800</w:t>
            </w:r>
          </w:p>
          <w:p w14:paraId="1EF4E492" w14:textId="77777777" w:rsidR="00FA6E6C" w:rsidRDefault="00FA6E6C" w:rsidP="00622DB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3F16D9C" w14:textId="77777777" w:rsidR="00FA6E6C" w:rsidRDefault="00FA6E6C" w:rsidP="00622DBE">
            <w:pPr>
              <w:pStyle w:val="TAL"/>
              <w:rPr>
                <w:szCs w:val="18"/>
                <w:lang w:eastAsia="zh-CN"/>
              </w:rPr>
            </w:pPr>
            <w:r>
              <w:rPr>
                <w:szCs w:val="18"/>
              </w:rPr>
              <w:t xml:space="preserve">type: </w:t>
            </w:r>
            <w:r>
              <w:rPr>
                <w:szCs w:val="18"/>
                <w:lang w:eastAsia="zh-CN"/>
              </w:rPr>
              <w:t>Integer</w:t>
            </w:r>
          </w:p>
          <w:p w14:paraId="5006D8D5" w14:textId="77777777" w:rsidR="00FA6E6C" w:rsidRDefault="00FA6E6C" w:rsidP="00622DBE">
            <w:pPr>
              <w:pStyle w:val="TAL"/>
              <w:rPr>
                <w:szCs w:val="18"/>
              </w:rPr>
            </w:pPr>
            <w:r>
              <w:rPr>
                <w:szCs w:val="18"/>
              </w:rPr>
              <w:t>multiplicity: 1</w:t>
            </w:r>
          </w:p>
          <w:p w14:paraId="31B93115" w14:textId="77777777" w:rsidR="00FA6E6C" w:rsidRDefault="00FA6E6C" w:rsidP="00622DBE">
            <w:pPr>
              <w:pStyle w:val="TAL"/>
              <w:rPr>
                <w:szCs w:val="18"/>
              </w:rPr>
            </w:pPr>
            <w:r>
              <w:rPr>
                <w:szCs w:val="18"/>
              </w:rPr>
              <w:t xml:space="preserve">isOrdered: </w:t>
            </w:r>
            <w:r>
              <w:t>N/A</w:t>
            </w:r>
          </w:p>
          <w:p w14:paraId="289CB3F8" w14:textId="77777777" w:rsidR="00FA6E6C" w:rsidRDefault="00FA6E6C" w:rsidP="00622DBE">
            <w:pPr>
              <w:pStyle w:val="TAL"/>
              <w:rPr>
                <w:szCs w:val="18"/>
              </w:rPr>
            </w:pPr>
            <w:r>
              <w:rPr>
                <w:szCs w:val="18"/>
              </w:rPr>
              <w:t xml:space="preserve">isUnique: </w:t>
            </w:r>
            <w:r>
              <w:t>N/A</w:t>
            </w:r>
          </w:p>
          <w:p w14:paraId="1EB0F38F" w14:textId="77777777" w:rsidR="00FA6E6C" w:rsidRDefault="00FA6E6C" w:rsidP="00622DBE">
            <w:pPr>
              <w:pStyle w:val="TAL"/>
              <w:rPr>
                <w:szCs w:val="18"/>
              </w:rPr>
            </w:pPr>
            <w:r>
              <w:rPr>
                <w:szCs w:val="18"/>
              </w:rPr>
              <w:t>defaultValue: 0</w:t>
            </w:r>
          </w:p>
          <w:p w14:paraId="057C6CDA" w14:textId="77777777" w:rsidR="00FA6E6C" w:rsidRDefault="00FA6E6C" w:rsidP="00622DBE">
            <w:pPr>
              <w:pStyle w:val="TAL"/>
              <w:rPr>
                <w:szCs w:val="18"/>
              </w:rPr>
            </w:pPr>
            <w:r>
              <w:rPr>
                <w:szCs w:val="18"/>
              </w:rPr>
              <w:t xml:space="preserve">isNullable: </w:t>
            </w:r>
            <w:r>
              <w:rPr>
                <w:rFonts w:cs="Arial"/>
                <w:szCs w:val="18"/>
              </w:rPr>
              <w:t>False</w:t>
            </w:r>
          </w:p>
        </w:tc>
      </w:tr>
      <w:tr w:rsidR="00FA6E6C" w14:paraId="16B511E7"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86B01"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139DE9B2" w14:textId="77777777" w:rsidR="00FA6E6C" w:rsidRDefault="00FA6E6C" w:rsidP="00622DBE">
            <w:pPr>
              <w:pStyle w:val="TAL"/>
              <w:rPr>
                <w:color w:val="000000"/>
              </w:rPr>
            </w:pPr>
            <w:r w:rsidRPr="0044417E">
              <w:rPr>
                <w:color w:val="000000"/>
              </w:rPr>
              <w:t>X, Y, Z coordinate of satellite position state vector in ECEF. Unit is meter.</w:t>
            </w:r>
            <w:r>
              <w:rPr>
                <w:color w:val="000000"/>
              </w:rPr>
              <w:t xml:space="preserve"> </w:t>
            </w:r>
          </w:p>
          <w:p w14:paraId="2C1B0D89" w14:textId="77777777" w:rsidR="00FA6E6C" w:rsidRDefault="00FA6E6C" w:rsidP="00622DBE">
            <w:pPr>
              <w:pStyle w:val="TAL"/>
              <w:rPr>
                <w:color w:val="000000"/>
              </w:rPr>
            </w:pPr>
            <w:r w:rsidRPr="0044417E">
              <w:rPr>
                <w:color w:val="000000"/>
              </w:rPr>
              <w:t>Step of 1.3 m. Actual value = field value * 1.3.</w:t>
            </w:r>
          </w:p>
          <w:p w14:paraId="24E2F944" w14:textId="77777777" w:rsidR="00FA6E6C" w:rsidRDefault="00FA6E6C" w:rsidP="00622DBE">
            <w:pPr>
              <w:pStyle w:val="TAL"/>
              <w:rPr>
                <w:color w:val="000000"/>
              </w:rPr>
            </w:pPr>
          </w:p>
          <w:p w14:paraId="32817DE5" w14:textId="77777777" w:rsidR="00FA6E6C" w:rsidRDefault="00FA6E6C" w:rsidP="00622DBE">
            <w:pPr>
              <w:pStyle w:val="TAL"/>
              <w:rPr>
                <w:szCs w:val="18"/>
              </w:rPr>
            </w:pPr>
            <w:r>
              <w:rPr>
                <w:rFonts w:cs="Arial"/>
                <w:szCs w:val="18"/>
              </w:rPr>
              <w:t>allowedValues:</w:t>
            </w:r>
            <w:r>
              <w:rPr>
                <w:szCs w:val="18"/>
              </w:rPr>
              <w:t xml:space="preserve"> 0..604800</w:t>
            </w:r>
          </w:p>
          <w:p w14:paraId="2CC78C04" w14:textId="77777777" w:rsidR="00FA6E6C" w:rsidRDefault="00FA6E6C" w:rsidP="00622DB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E53366A" w14:textId="77777777" w:rsidR="00FA6E6C" w:rsidRDefault="00FA6E6C" w:rsidP="00622DBE">
            <w:pPr>
              <w:pStyle w:val="TAL"/>
              <w:rPr>
                <w:szCs w:val="18"/>
                <w:lang w:eastAsia="zh-CN"/>
              </w:rPr>
            </w:pPr>
            <w:r>
              <w:rPr>
                <w:szCs w:val="18"/>
              </w:rPr>
              <w:t xml:space="preserve">type: </w:t>
            </w:r>
            <w:r>
              <w:rPr>
                <w:szCs w:val="18"/>
                <w:lang w:eastAsia="zh-CN"/>
              </w:rPr>
              <w:t>Integer</w:t>
            </w:r>
          </w:p>
          <w:p w14:paraId="595B6CDA" w14:textId="77777777" w:rsidR="00FA6E6C" w:rsidRDefault="00FA6E6C" w:rsidP="00622DBE">
            <w:pPr>
              <w:pStyle w:val="TAL"/>
              <w:rPr>
                <w:szCs w:val="18"/>
              </w:rPr>
            </w:pPr>
            <w:r>
              <w:rPr>
                <w:szCs w:val="18"/>
              </w:rPr>
              <w:t>multiplicity: 1</w:t>
            </w:r>
          </w:p>
          <w:p w14:paraId="236BDA36" w14:textId="77777777" w:rsidR="00FA6E6C" w:rsidRDefault="00FA6E6C" w:rsidP="00622DBE">
            <w:pPr>
              <w:pStyle w:val="TAL"/>
              <w:rPr>
                <w:szCs w:val="18"/>
              </w:rPr>
            </w:pPr>
            <w:r>
              <w:rPr>
                <w:szCs w:val="18"/>
              </w:rPr>
              <w:t xml:space="preserve">isOrdered: </w:t>
            </w:r>
            <w:r>
              <w:t>N/A</w:t>
            </w:r>
          </w:p>
          <w:p w14:paraId="7B9F1C7C" w14:textId="77777777" w:rsidR="00FA6E6C" w:rsidRDefault="00FA6E6C" w:rsidP="00622DBE">
            <w:pPr>
              <w:pStyle w:val="TAL"/>
              <w:rPr>
                <w:szCs w:val="18"/>
              </w:rPr>
            </w:pPr>
            <w:r>
              <w:rPr>
                <w:szCs w:val="18"/>
              </w:rPr>
              <w:t xml:space="preserve">isUnique: </w:t>
            </w:r>
            <w:r>
              <w:t>N/A</w:t>
            </w:r>
          </w:p>
          <w:p w14:paraId="2214BD35" w14:textId="77777777" w:rsidR="00FA6E6C" w:rsidRDefault="00FA6E6C" w:rsidP="00622DBE">
            <w:pPr>
              <w:pStyle w:val="TAL"/>
              <w:rPr>
                <w:szCs w:val="18"/>
              </w:rPr>
            </w:pPr>
            <w:r>
              <w:rPr>
                <w:szCs w:val="18"/>
              </w:rPr>
              <w:t>defaultValue: 0</w:t>
            </w:r>
          </w:p>
          <w:p w14:paraId="10AB4CFC" w14:textId="77777777" w:rsidR="00FA6E6C" w:rsidRDefault="00FA6E6C" w:rsidP="00622DBE">
            <w:pPr>
              <w:pStyle w:val="TAL"/>
              <w:rPr>
                <w:szCs w:val="18"/>
              </w:rPr>
            </w:pPr>
            <w:r>
              <w:rPr>
                <w:szCs w:val="18"/>
              </w:rPr>
              <w:t xml:space="preserve">isNullable: </w:t>
            </w:r>
            <w:r>
              <w:rPr>
                <w:rFonts w:cs="Arial"/>
                <w:szCs w:val="18"/>
              </w:rPr>
              <w:t>False</w:t>
            </w:r>
          </w:p>
        </w:tc>
      </w:tr>
      <w:tr w:rsidR="00FA6E6C" w14:paraId="462C256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C80CB"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3265B63A" w14:textId="77777777" w:rsidR="00FA6E6C" w:rsidRDefault="00FA6E6C" w:rsidP="00622DBE">
            <w:pPr>
              <w:pStyle w:val="TAL"/>
              <w:rPr>
                <w:color w:val="000000"/>
              </w:rPr>
            </w:pPr>
            <w:r w:rsidRPr="0044417E">
              <w:rPr>
                <w:color w:val="000000"/>
              </w:rPr>
              <w:t>X, Y, Z coordinate of satellite position state vector in ECEF. Unit is meter.</w:t>
            </w:r>
            <w:r>
              <w:rPr>
                <w:color w:val="000000"/>
              </w:rPr>
              <w:t xml:space="preserve"> </w:t>
            </w:r>
          </w:p>
          <w:p w14:paraId="030C97AE" w14:textId="77777777" w:rsidR="00FA6E6C" w:rsidRDefault="00FA6E6C" w:rsidP="00622DBE">
            <w:pPr>
              <w:pStyle w:val="TAL"/>
              <w:rPr>
                <w:color w:val="000000"/>
              </w:rPr>
            </w:pPr>
            <w:r w:rsidRPr="0044417E">
              <w:rPr>
                <w:color w:val="000000"/>
              </w:rPr>
              <w:t>Step of 1.3 m. Actual value = field value * 1.3.</w:t>
            </w:r>
          </w:p>
          <w:p w14:paraId="1523A210" w14:textId="77777777" w:rsidR="00FA6E6C" w:rsidRDefault="00FA6E6C" w:rsidP="00622DBE">
            <w:pPr>
              <w:pStyle w:val="TAL"/>
              <w:rPr>
                <w:color w:val="000000"/>
              </w:rPr>
            </w:pPr>
          </w:p>
          <w:p w14:paraId="130D0DF8" w14:textId="77777777" w:rsidR="00FA6E6C" w:rsidRDefault="00FA6E6C" w:rsidP="00622DBE">
            <w:pPr>
              <w:pStyle w:val="TAL"/>
              <w:rPr>
                <w:szCs w:val="18"/>
              </w:rPr>
            </w:pPr>
            <w:r>
              <w:rPr>
                <w:rFonts w:cs="Arial"/>
                <w:szCs w:val="18"/>
              </w:rPr>
              <w:t>allowedValues:</w:t>
            </w:r>
            <w:r>
              <w:rPr>
                <w:szCs w:val="18"/>
              </w:rPr>
              <w:t xml:space="preserve"> 0..604800</w:t>
            </w:r>
          </w:p>
          <w:p w14:paraId="76DD9884" w14:textId="77777777" w:rsidR="00FA6E6C" w:rsidRDefault="00FA6E6C" w:rsidP="00622DB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E30ED5A" w14:textId="77777777" w:rsidR="00FA6E6C" w:rsidRDefault="00FA6E6C" w:rsidP="00622DBE">
            <w:pPr>
              <w:pStyle w:val="TAL"/>
              <w:rPr>
                <w:szCs w:val="18"/>
                <w:lang w:eastAsia="zh-CN"/>
              </w:rPr>
            </w:pPr>
            <w:r>
              <w:rPr>
                <w:szCs w:val="18"/>
              </w:rPr>
              <w:t xml:space="preserve">type: </w:t>
            </w:r>
            <w:r>
              <w:rPr>
                <w:szCs w:val="18"/>
                <w:lang w:eastAsia="zh-CN"/>
              </w:rPr>
              <w:t>Integer</w:t>
            </w:r>
          </w:p>
          <w:p w14:paraId="260E50AA" w14:textId="77777777" w:rsidR="00FA6E6C" w:rsidRDefault="00FA6E6C" w:rsidP="00622DBE">
            <w:pPr>
              <w:pStyle w:val="TAL"/>
              <w:rPr>
                <w:szCs w:val="18"/>
              </w:rPr>
            </w:pPr>
            <w:r>
              <w:rPr>
                <w:szCs w:val="18"/>
              </w:rPr>
              <w:t>multiplicity: 1</w:t>
            </w:r>
          </w:p>
          <w:p w14:paraId="0E3961BA" w14:textId="77777777" w:rsidR="00FA6E6C" w:rsidRDefault="00FA6E6C" w:rsidP="00622DBE">
            <w:pPr>
              <w:pStyle w:val="TAL"/>
              <w:rPr>
                <w:szCs w:val="18"/>
              </w:rPr>
            </w:pPr>
            <w:r>
              <w:rPr>
                <w:szCs w:val="18"/>
              </w:rPr>
              <w:t xml:space="preserve">isOrdered: </w:t>
            </w:r>
            <w:r>
              <w:t>N/A</w:t>
            </w:r>
          </w:p>
          <w:p w14:paraId="4A66D97D" w14:textId="77777777" w:rsidR="00FA6E6C" w:rsidRDefault="00FA6E6C" w:rsidP="00622DBE">
            <w:pPr>
              <w:pStyle w:val="TAL"/>
              <w:rPr>
                <w:szCs w:val="18"/>
              </w:rPr>
            </w:pPr>
            <w:r>
              <w:rPr>
                <w:szCs w:val="18"/>
              </w:rPr>
              <w:t xml:space="preserve">isUnique: </w:t>
            </w:r>
            <w:r>
              <w:t>N/A</w:t>
            </w:r>
          </w:p>
          <w:p w14:paraId="66B25DBC" w14:textId="77777777" w:rsidR="00FA6E6C" w:rsidRDefault="00FA6E6C" w:rsidP="00622DBE">
            <w:pPr>
              <w:pStyle w:val="TAL"/>
              <w:rPr>
                <w:szCs w:val="18"/>
              </w:rPr>
            </w:pPr>
            <w:r>
              <w:rPr>
                <w:szCs w:val="18"/>
              </w:rPr>
              <w:t>defaultValue: 0</w:t>
            </w:r>
          </w:p>
          <w:p w14:paraId="63C2E084" w14:textId="77777777" w:rsidR="00FA6E6C" w:rsidRDefault="00FA6E6C" w:rsidP="00622DBE">
            <w:pPr>
              <w:pStyle w:val="TAL"/>
              <w:rPr>
                <w:szCs w:val="18"/>
              </w:rPr>
            </w:pPr>
            <w:r>
              <w:rPr>
                <w:szCs w:val="18"/>
              </w:rPr>
              <w:t xml:space="preserve">isNullable: </w:t>
            </w:r>
            <w:r>
              <w:rPr>
                <w:rFonts w:cs="Arial"/>
                <w:szCs w:val="18"/>
              </w:rPr>
              <w:t>False</w:t>
            </w:r>
          </w:p>
        </w:tc>
      </w:tr>
      <w:tr w:rsidR="00FA6E6C" w14:paraId="6693D11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2FCFD"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5D04E53" w14:textId="77777777" w:rsidR="00FA6E6C" w:rsidRPr="00D90768" w:rsidRDefault="00FA6E6C" w:rsidP="00622DBE">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359ACE1" w14:textId="77777777" w:rsidR="00FA6E6C" w:rsidRDefault="00FA6E6C" w:rsidP="00622DB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24A0EB4" w14:textId="77777777" w:rsidR="00FA6E6C" w:rsidRDefault="00FA6E6C" w:rsidP="00622DBE">
            <w:pPr>
              <w:spacing w:after="0"/>
              <w:rPr>
                <w:rFonts w:ascii="Arial" w:hAnsi="Arial" w:cs="Arial"/>
                <w:sz w:val="18"/>
                <w:szCs w:val="18"/>
                <w:lang w:eastAsia="zh-CN"/>
              </w:rPr>
            </w:pPr>
          </w:p>
          <w:p w14:paraId="3E22D67F" w14:textId="77777777" w:rsidR="00FA6E6C" w:rsidRDefault="00FA6E6C" w:rsidP="00622DBE">
            <w:pPr>
              <w:pStyle w:val="TAL"/>
              <w:rPr>
                <w:szCs w:val="18"/>
              </w:rPr>
            </w:pPr>
            <w:r>
              <w:rPr>
                <w:rFonts w:cs="Arial"/>
                <w:szCs w:val="18"/>
              </w:rPr>
              <w:t>allowedValues:</w:t>
            </w:r>
            <w:r>
              <w:rPr>
                <w:szCs w:val="18"/>
              </w:rPr>
              <w:t xml:space="preserve"> </w:t>
            </w:r>
            <w:r w:rsidRPr="002603F6">
              <w:rPr>
                <w:szCs w:val="18"/>
              </w:rPr>
              <w:t>-131072..131071</w:t>
            </w:r>
          </w:p>
          <w:p w14:paraId="598BAE70" w14:textId="77777777" w:rsidR="00FA6E6C" w:rsidRDefault="00FA6E6C" w:rsidP="00622DB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EAFD288" w14:textId="77777777" w:rsidR="00FA6E6C" w:rsidRDefault="00FA6E6C" w:rsidP="00622DBE">
            <w:pPr>
              <w:pStyle w:val="TAL"/>
              <w:rPr>
                <w:szCs w:val="18"/>
                <w:lang w:eastAsia="zh-CN"/>
              </w:rPr>
            </w:pPr>
            <w:r>
              <w:rPr>
                <w:szCs w:val="18"/>
              </w:rPr>
              <w:t xml:space="preserve">type: </w:t>
            </w:r>
            <w:r>
              <w:rPr>
                <w:szCs w:val="18"/>
                <w:lang w:eastAsia="zh-CN"/>
              </w:rPr>
              <w:t>Integer</w:t>
            </w:r>
          </w:p>
          <w:p w14:paraId="1A2C8F10" w14:textId="77777777" w:rsidR="00FA6E6C" w:rsidRDefault="00FA6E6C" w:rsidP="00622DBE">
            <w:pPr>
              <w:pStyle w:val="TAL"/>
              <w:rPr>
                <w:szCs w:val="18"/>
              </w:rPr>
            </w:pPr>
            <w:r>
              <w:rPr>
                <w:szCs w:val="18"/>
              </w:rPr>
              <w:t>multiplicity: 1</w:t>
            </w:r>
          </w:p>
          <w:p w14:paraId="3A79229E" w14:textId="77777777" w:rsidR="00FA6E6C" w:rsidRDefault="00FA6E6C" w:rsidP="00622DBE">
            <w:pPr>
              <w:pStyle w:val="TAL"/>
              <w:rPr>
                <w:szCs w:val="18"/>
              </w:rPr>
            </w:pPr>
            <w:r>
              <w:rPr>
                <w:szCs w:val="18"/>
              </w:rPr>
              <w:t xml:space="preserve">isOrdered: </w:t>
            </w:r>
            <w:r>
              <w:t>N/A</w:t>
            </w:r>
          </w:p>
          <w:p w14:paraId="5431DE04" w14:textId="77777777" w:rsidR="00FA6E6C" w:rsidRDefault="00FA6E6C" w:rsidP="00622DBE">
            <w:pPr>
              <w:pStyle w:val="TAL"/>
              <w:rPr>
                <w:szCs w:val="18"/>
              </w:rPr>
            </w:pPr>
            <w:r>
              <w:rPr>
                <w:szCs w:val="18"/>
              </w:rPr>
              <w:t xml:space="preserve">isUnique: </w:t>
            </w:r>
            <w:r>
              <w:t>N/A</w:t>
            </w:r>
          </w:p>
          <w:p w14:paraId="181F1865" w14:textId="77777777" w:rsidR="00FA6E6C" w:rsidRDefault="00FA6E6C" w:rsidP="00622DBE">
            <w:pPr>
              <w:pStyle w:val="TAL"/>
              <w:rPr>
                <w:szCs w:val="18"/>
              </w:rPr>
            </w:pPr>
            <w:r>
              <w:rPr>
                <w:szCs w:val="18"/>
              </w:rPr>
              <w:t>defaultValue: 0</w:t>
            </w:r>
          </w:p>
          <w:p w14:paraId="7BF7A577" w14:textId="77777777" w:rsidR="00FA6E6C" w:rsidRDefault="00FA6E6C" w:rsidP="00622DBE">
            <w:pPr>
              <w:pStyle w:val="TAL"/>
              <w:rPr>
                <w:szCs w:val="18"/>
              </w:rPr>
            </w:pPr>
            <w:r>
              <w:rPr>
                <w:szCs w:val="18"/>
              </w:rPr>
              <w:t xml:space="preserve">isNullable: </w:t>
            </w:r>
            <w:r>
              <w:rPr>
                <w:rFonts w:cs="Arial"/>
                <w:szCs w:val="18"/>
              </w:rPr>
              <w:t>False</w:t>
            </w:r>
          </w:p>
        </w:tc>
      </w:tr>
      <w:tr w:rsidR="00FA6E6C" w14:paraId="585CE8F8"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88FB5"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5C3DE95F" w14:textId="77777777" w:rsidR="00FA6E6C" w:rsidRPr="00D90768" w:rsidRDefault="00FA6E6C" w:rsidP="00622DBE">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2EBA73" w14:textId="77777777" w:rsidR="00FA6E6C" w:rsidRDefault="00FA6E6C" w:rsidP="00622DB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1B3BEEB" w14:textId="77777777" w:rsidR="00FA6E6C" w:rsidRDefault="00FA6E6C" w:rsidP="00622DBE">
            <w:pPr>
              <w:spacing w:after="0"/>
              <w:rPr>
                <w:rFonts w:ascii="Arial" w:hAnsi="Arial" w:cs="Arial"/>
                <w:sz w:val="18"/>
                <w:szCs w:val="18"/>
                <w:lang w:eastAsia="zh-CN"/>
              </w:rPr>
            </w:pPr>
          </w:p>
          <w:p w14:paraId="17B021DA" w14:textId="77777777" w:rsidR="00FA6E6C" w:rsidRDefault="00FA6E6C" w:rsidP="00622DBE">
            <w:pPr>
              <w:pStyle w:val="TAL"/>
              <w:rPr>
                <w:szCs w:val="18"/>
              </w:rPr>
            </w:pPr>
            <w:r>
              <w:rPr>
                <w:rFonts w:cs="Arial"/>
                <w:szCs w:val="18"/>
              </w:rPr>
              <w:t>allowedValues:</w:t>
            </w:r>
            <w:r>
              <w:rPr>
                <w:szCs w:val="18"/>
              </w:rPr>
              <w:t xml:space="preserve"> </w:t>
            </w:r>
            <w:r w:rsidRPr="002603F6">
              <w:rPr>
                <w:szCs w:val="18"/>
              </w:rPr>
              <w:t>-131072..131071</w:t>
            </w:r>
          </w:p>
          <w:p w14:paraId="5B0F7200" w14:textId="77777777" w:rsidR="00FA6E6C" w:rsidRDefault="00FA6E6C" w:rsidP="00622DB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A95409D" w14:textId="77777777" w:rsidR="00FA6E6C" w:rsidRDefault="00FA6E6C" w:rsidP="00622DBE">
            <w:pPr>
              <w:pStyle w:val="TAL"/>
              <w:rPr>
                <w:szCs w:val="18"/>
                <w:lang w:eastAsia="zh-CN"/>
              </w:rPr>
            </w:pPr>
            <w:r>
              <w:rPr>
                <w:szCs w:val="18"/>
              </w:rPr>
              <w:t xml:space="preserve">type: </w:t>
            </w:r>
            <w:r>
              <w:rPr>
                <w:szCs w:val="18"/>
                <w:lang w:eastAsia="zh-CN"/>
              </w:rPr>
              <w:t>Integer</w:t>
            </w:r>
          </w:p>
          <w:p w14:paraId="4ADCC657" w14:textId="77777777" w:rsidR="00FA6E6C" w:rsidRDefault="00FA6E6C" w:rsidP="00622DBE">
            <w:pPr>
              <w:pStyle w:val="TAL"/>
              <w:rPr>
                <w:szCs w:val="18"/>
              </w:rPr>
            </w:pPr>
            <w:r>
              <w:rPr>
                <w:szCs w:val="18"/>
              </w:rPr>
              <w:t>multiplicity: 1</w:t>
            </w:r>
          </w:p>
          <w:p w14:paraId="12B1C276" w14:textId="77777777" w:rsidR="00FA6E6C" w:rsidRDefault="00FA6E6C" w:rsidP="00622DBE">
            <w:pPr>
              <w:pStyle w:val="TAL"/>
              <w:rPr>
                <w:szCs w:val="18"/>
              </w:rPr>
            </w:pPr>
            <w:r>
              <w:rPr>
                <w:szCs w:val="18"/>
              </w:rPr>
              <w:t xml:space="preserve">isOrdered: </w:t>
            </w:r>
            <w:r>
              <w:t>N/A</w:t>
            </w:r>
          </w:p>
          <w:p w14:paraId="487DEDF3" w14:textId="77777777" w:rsidR="00FA6E6C" w:rsidRDefault="00FA6E6C" w:rsidP="00622DBE">
            <w:pPr>
              <w:pStyle w:val="TAL"/>
              <w:rPr>
                <w:szCs w:val="18"/>
              </w:rPr>
            </w:pPr>
            <w:r>
              <w:rPr>
                <w:szCs w:val="18"/>
              </w:rPr>
              <w:t xml:space="preserve">isUnique: </w:t>
            </w:r>
            <w:r>
              <w:t>N/A</w:t>
            </w:r>
          </w:p>
          <w:p w14:paraId="221E6F40" w14:textId="77777777" w:rsidR="00FA6E6C" w:rsidRDefault="00FA6E6C" w:rsidP="00622DBE">
            <w:pPr>
              <w:pStyle w:val="TAL"/>
              <w:rPr>
                <w:szCs w:val="18"/>
              </w:rPr>
            </w:pPr>
            <w:r>
              <w:rPr>
                <w:szCs w:val="18"/>
              </w:rPr>
              <w:t>defaultValue: 0</w:t>
            </w:r>
          </w:p>
          <w:p w14:paraId="049EBA47" w14:textId="77777777" w:rsidR="00FA6E6C" w:rsidRDefault="00FA6E6C" w:rsidP="00622DBE">
            <w:pPr>
              <w:pStyle w:val="TAL"/>
              <w:rPr>
                <w:szCs w:val="18"/>
              </w:rPr>
            </w:pPr>
            <w:r>
              <w:rPr>
                <w:szCs w:val="18"/>
              </w:rPr>
              <w:t xml:space="preserve">isNullable: </w:t>
            </w:r>
            <w:r>
              <w:rPr>
                <w:rFonts w:cs="Arial"/>
                <w:szCs w:val="18"/>
              </w:rPr>
              <w:t>False</w:t>
            </w:r>
          </w:p>
        </w:tc>
      </w:tr>
      <w:tr w:rsidR="00FA6E6C" w14:paraId="7D00A64E"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624E41"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7960FD7C" w14:textId="77777777" w:rsidR="00FA6E6C" w:rsidRPr="00D90768" w:rsidRDefault="00FA6E6C" w:rsidP="00622DBE">
            <w:pPr>
              <w:spacing w:after="0"/>
              <w:rPr>
                <w:rFonts w:ascii="Arial" w:hAnsi="Arial" w:cs="Arial"/>
                <w:sz w:val="18"/>
                <w:szCs w:val="18"/>
                <w:lang w:eastAsia="zh-CN"/>
              </w:rPr>
            </w:pPr>
            <w:r w:rsidRPr="00D90768">
              <w:rPr>
                <w:rFonts w:ascii="Arial" w:hAnsi="Arial" w:cs="Arial"/>
                <w:sz w:val="18"/>
                <w:szCs w:val="18"/>
                <w:lang w:eastAsia="zh-CN"/>
              </w:rPr>
              <w:t>X, Y, Z coordinate of sat</w:t>
            </w:r>
            <w:r w:rsidRPr="00D90768">
              <w:rPr>
                <w:rFonts w:ascii="Arial" w:hAnsi="Arial" w:cs="Arial"/>
                <w:sz w:val="18"/>
                <w:szCs w:val="18"/>
                <w:lang w:eastAsia="zh-CN"/>
              </w:rPr>
              <w:lastRenderedPageBreak/>
              <w:t xml:space="preserve">ellite velocity state vector in ECEF. </w:t>
            </w:r>
          </w:p>
          <w:p w14:paraId="18E97137" w14:textId="77777777" w:rsidR="00FA6E6C" w:rsidRDefault="00FA6E6C" w:rsidP="00622DBE">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EA90580" w14:textId="77777777" w:rsidR="00FA6E6C" w:rsidRDefault="00FA6E6C" w:rsidP="00622DBE">
            <w:pPr>
              <w:spacing w:after="0"/>
              <w:rPr>
                <w:rFonts w:ascii="Arial" w:hAnsi="Arial" w:cs="Arial"/>
                <w:sz w:val="18"/>
                <w:szCs w:val="18"/>
                <w:lang w:eastAsia="zh-CN"/>
              </w:rPr>
            </w:pPr>
          </w:p>
          <w:p w14:paraId="4544D405" w14:textId="77777777" w:rsidR="00FA6E6C" w:rsidRDefault="00FA6E6C" w:rsidP="00622DBE">
            <w:pPr>
              <w:pStyle w:val="TAL"/>
              <w:rPr>
                <w:szCs w:val="18"/>
              </w:rPr>
            </w:pPr>
            <w:r>
              <w:rPr>
                <w:rFonts w:cs="Arial"/>
                <w:szCs w:val="18"/>
              </w:rPr>
              <w:t>allowedValues:</w:t>
            </w:r>
            <w:r>
              <w:rPr>
                <w:szCs w:val="18"/>
              </w:rPr>
              <w:t xml:space="preserve"> </w:t>
            </w:r>
            <w:r w:rsidRPr="002603F6">
              <w:rPr>
                <w:szCs w:val="18"/>
              </w:rPr>
              <w:t>-131072..131071</w:t>
            </w:r>
          </w:p>
          <w:p w14:paraId="7C869975" w14:textId="77777777" w:rsidR="00FA6E6C" w:rsidRDefault="00FA6E6C" w:rsidP="00622DBE">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2BA0EF2" w14:textId="77777777" w:rsidR="00FA6E6C" w:rsidRDefault="00FA6E6C" w:rsidP="00622DBE">
            <w:pPr>
              <w:pStyle w:val="TAL"/>
              <w:rPr>
                <w:szCs w:val="18"/>
                <w:lang w:eastAsia="zh-CN"/>
              </w:rPr>
            </w:pPr>
            <w:r>
              <w:rPr>
                <w:szCs w:val="18"/>
              </w:rPr>
              <w:t xml:space="preserve">type: </w:t>
            </w:r>
            <w:r>
              <w:rPr>
                <w:szCs w:val="18"/>
                <w:lang w:eastAsia="zh-CN"/>
              </w:rPr>
              <w:t>Integer</w:t>
            </w:r>
          </w:p>
          <w:p w14:paraId="46DC340D" w14:textId="77777777" w:rsidR="00FA6E6C" w:rsidRDefault="00FA6E6C" w:rsidP="00622DBE">
            <w:pPr>
              <w:pStyle w:val="TAL"/>
              <w:rPr>
                <w:szCs w:val="18"/>
              </w:rPr>
            </w:pPr>
            <w:r>
              <w:rPr>
                <w:szCs w:val="18"/>
              </w:rPr>
              <w:t>multiplicity: 1</w:t>
            </w:r>
          </w:p>
          <w:p w14:paraId="08C5C446" w14:textId="77777777" w:rsidR="00FA6E6C" w:rsidRDefault="00FA6E6C" w:rsidP="00622DBE">
            <w:pPr>
              <w:pStyle w:val="TAL"/>
              <w:rPr>
                <w:szCs w:val="18"/>
              </w:rPr>
            </w:pPr>
            <w:r>
              <w:rPr>
                <w:szCs w:val="18"/>
              </w:rPr>
              <w:t xml:space="preserve">isOrdered: </w:t>
            </w:r>
            <w:r>
              <w:t>N/A</w:t>
            </w:r>
          </w:p>
          <w:p w14:paraId="260753F9" w14:textId="77777777" w:rsidR="00FA6E6C" w:rsidRDefault="00FA6E6C" w:rsidP="00622DBE">
            <w:pPr>
              <w:pStyle w:val="TAL"/>
              <w:rPr>
                <w:szCs w:val="18"/>
              </w:rPr>
            </w:pPr>
            <w:r>
              <w:rPr>
                <w:szCs w:val="18"/>
              </w:rPr>
              <w:t xml:space="preserve">isUnique: </w:t>
            </w:r>
            <w:r>
              <w:t>N/A</w:t>
            </w:r>
          </w:p>
          <w:p w14:paraId="022D472F" w14:textId="77777777" w:rsidR="00FA6E6C" w:rsidRDefault="00FA6E6C" w:rsidP="00622DBE">
            <w:pPr>
              <w:pStyle w:val="TAL"/>
              <w:rPr>
                <w:szCs w:val="18"/>
              </w:rPr>
            </w:pPr>
            <w:r>
              <w:rPr>
                <w:szCs w:val="18"/>
              </w:rPr>
              <w:t>defaultValue: 0</w:t>
            </w:r>
          </w:p>
          <w:p w14:paraId="1E1093BE" w14:textId="77777777" w:rsidR="00FA6E6C" w:rsidRDefault="00FA6E6C" w:rsidP="00622DBE">
            <w:pPr>
              <w:pStyle w:val="TAL"/>
              <w:rPr>
                <w:szCs w:val="18"/>
              </w:rPr>
            </w:pPr>
            <w:r>
              <w:rPr>
                <w:szCs w:val="18"/>
              </w:rPr>
              <w:t xml:space="preserve">isNullable: </w:t>
            </w:r>
            <w:r>
              <w:rPr>
                <w:rFonts w:cs="Arial"/>
                <w:szCs w:val="18"/>
              </w:rPr>
              <w:t>False</w:t>
            </w:r>
          </w:p>
        </w:tc>
      </w:tr>
      <w:tr w:rsidR="00FA6E6C" w14:paraId="4D78D7C0"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8FDB7"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72A273B" w14:textId="77777777" w:rsidR="00FA6E6C" w:rsidRPr="00F96443" w:rsidRDefault="00FA6E6C" w:rsidP="00622DBE">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72FBC6E" w14:textId="77777777" w:rsidR="00FA6E6C" w:rsidRPr="00F96443" w:rsidRDefault="00FA6E6C" w:rsidP="00622DBE">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D5C9212" w14:textId="77777777" w:rsidR="00FA6E6C" w:rsidRDefault="00FA6E6C" w:rsidP="00622DBE">
            <w:pPr>
              <w:pStyle w:val="TAL"/>
              <w:rPr>
                <w:color w:val="000000"/>
              </w:rPr>
            </w:pPr>
          </w:p>
          <w:p w14:paraId="335C624E" w14:textId="77777777" w:rsidR="00FA6E6C" w:rsidRDefault="00FA6E6C" w:rsidP="00622DBE">
            <w:pPr>
              <w:pStyle w:val="TAL"/>
              <w:rPr>
                <w:szCs w:val="18"/>
              </w:rPr>
            </w:pPr>
            <w:r>
              <w:rPr>
                <w:rFonts w:cs="Arial"/>
                <w:szCs w:val="18"/>
              </w:rPr>
              <w:t>allowedValues:</w:t>
            </w:r>
            <w:r>
              <w:rPr>
                <w:szCs w:val="18"/>
              </w:rPr>
              <w:t xml:space="preserve"> </w:t>
            </w:r>
            <w:r w:rsidRPr="00224353">
              <w:rPr>
                <w:szCs w:val="18"/>
              </w:rPr>
              <w:t>0..8589934591</w:t>
            </w:r>
          </w:p>
          <w:p w14:paraId="7A3412CA" w14:textId="77777777" w:rsidR="00FA6E6C" w:rsidRDefault="00FA6E6C" w:rsidP="00622DBE">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AC1C206" w14:textId="77777777" w:rsidR="00FA6E6C" w:rsidRDefault="00FA6E6C" w:rsidP="00622DBE">
            <w:pPr>
              <w:pStyle w:val="TAL"/>
              <w:rPr>
                <w:szCs w:val="18"/>
                <w:lang w:eastAsia="zh-CN"/>
              </w:rPr>
            </w:pPr>
            <w:r>
              <w:rPr>
                <w:szCs w:val="18"/>
              </w:rPr>
              <w:t xml:space="preserve">type: </w:t>
            </w:r>
            <w:r>
              <w:rPr>
                <w:szCs w:val="18"/>
                <w:lang w:eastAsia="zh-CN"/>
              </w:rPr>
              <w:t>Integer</w:t>
            </w:r>
          </w:p>
          <w:p w14:paraId="363D36B9" w14:textId="77777777" w:rsidR="00FA6E6C" w:rsidRDefault="00FA6E6C" w:rsidP="00622DBE">
            <w:pPr>
              <w:pStyle w:val="TAL"/>
              <w:rPr>
                <w:szCs w:val="18"/>
              </w:rPr>
            </w:pPr>
            <w:r>
              <w:rPr>
                <w:szCs w:val="18"/>
              </w:rPr>
              <w:t>multiplicity: 1</w:t>
            </w:r>
          </w:p>
          <w:p w14:paraId="6569292D" w14:textId="77777777" w:rsidR="00FA6E6C" w:rsidRDefault="00FA6E6C" w:rsidP="00622DBE">
            <w:pPr>
              <w:pStyle w:val="TAL"/>
              <w:rPr>
                <w:szCs w:val="18"/>
              </w:rPr>
            </w:pPr>
            <w:r>
              <w:rPr>
                <w:szCs w:val="18"/>
              </w:rPr>
              <w:t xml:space="preserve">isOrdered: </w:t>
            </w:r>
            <w:r>
              <w:t>N/A</w:t>
            </w:r>
          </w:p>
          <w:p w14:paraId="0E5D989D" w14:textId="77777777" w:rsidR="00FA6E6C" w:rsidRDefault="00FA6E6C" w:rsidP="00622DBE">
            <w:pPr>
              <w:pStyle w:val="TAL"/>
              <w:rPr>
                <w:szCs w:val="18"/>
              </w:rPr>
            </w:pPr>
            <w:r>
              <w:rPr>
                <w:szCs w:val="18"/>
              </w:rPr>
              <w:t xml:space="preserve">isUnique: </w:t>
            </w:r>
            <w:r>
              <w:t>N/A</w:t>
            </w:r>
          </w:p>
          <w:p w14:paraId="37B47CC7" w14:textId="77777777" w:rsidR="00FA6E6C" w:rsidRDefault="00FA6E6C" w:rsidP="00622DBE">
            <w:pPr>
              <w:pStyle w:val="TAL"/>
              <w:rPr>
                <w:szCs w:val="18"/>
              </w:rPr>
            </w:pPr>
            <w:r>
              <w:rPr>
                <w:szCs w:val="18"/>
              </w:rPr>
              <w:t>defaultValue: 0</w:t>
            </w:r>
          </w:p>
          <w:p w14:paraId="2223AB8C" w14:textId="77777777" w:rsidR="00FA6E6C" w:rsidRDefault="00FA6E6C" w:rsidP="00622DBE">
            <w:pPr>
              <w:pStyle w:val="TAL"/>
              <w:rPr>
                <w:szCs w:val="18"/>
              </w:rPr>
            </w:pPr>
            <w:r>
              <w:rPr>
                <w:szCs w:val="18"/>
              </w:rPr>
              <w:t xml:space="preserve">isNullable: </w:t>
            </w:r>
            <w:r>
              <w:rPr>
                <w:rFonts w:cs="Arial"/>
                <w:szCs w:val="18"/>
              </w:rPr>
              <w:t>False</w:t>
            </w:r>
          </w:p>
        </w:tc>
      </w:tr>
      <w:tr w:rsidR="00FA6E6C" w14:paraId="3EECA5B1"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9BBF0"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AABC234" w14:textId="77777777" w:rsidR="00FA6E6C" w:rsidRPr="00CA6AC6" w:rsidRDefault="00FA6E6C" w:rsidP="00622DBE">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A45FA77" w14:textId="77777777" w:rsidR="00FA6E6C" w:rsidRPr="00CA6AC6" w:rsidRDefault="00FA6E6C" w:rsidP="00622DBE">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9A67C32" w14:textId="77777777" w:rsidR="00FA6E6C" w:rsidRDefault="00FA6E6C" w:rsidP="00622DBE">
            <w:pPr>
              <w:pStyle w:val="TAL"/>
              <w:rPr>
                <w:color w:val="000000"/>
              </w:rPr>
            </w:pPr>
          </w:p>
          <w:p w14:paraId="02F7899F" w14:textId="77777777" w:rsidR="00FA6E6C" w:rsidRDefault="00FA6E6C" w:rsidP="00622DBE">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6D674B30" w14:textId="77777777" w:rsidR="00FA6E6C" w:rsidRDefault="00FA6E6C" w:rsidP="00622DBE">
            <w:pPr>
              <w:pStyle w:val="TAL"/>
              <w:rPr>
                <w:szCs w:val="18"/>
                <w:lang w:eastAsia="zh-CN"/>
              </w:rPr>
            </w:pPr>
            <w:r>
              <w:rPr>
                <w:szCs w:val="18"/>
              </w:rPr>
              <w:t xml:space="preserve">type: </w:t>
            </w:r>
            <w:r>
              <w:rPr>
                <w:szCs w:val="18"/>
                <w:lang w:eastAsia="zh-CN"/>
              </w:rPr>
              <w:t>Integer</w:t>
            </w:r>
          </w:p>
          <w:p w14:paraId="2EBC53A5" w14:textId="77777777" w:rsidR="00FA6E6C" w:rsidRDefault="00FA6E6C" w:rsidP="00622DBE">
            <w:pPr>
              <w:pStyle w:val="TAL"/>
              <w:rPr>
                <w:szCs w:val="18"/>
              </w:rPr>
            </w:pPr>
            <w:r>
              <w:rPr>
                <w:szCs w:val="18"/>
              </w:rPr>
              <w:t>multiplicity: 1</w:t>
            </w:r>
          </w:p>
          <w:p w14:paraId="09E1BE61" w14:textId="77777777" w:rsidR="00FA6E6C" w:rsidRDefault="00FA6E6C" w:rsidP="00622DBE">
            <w:pPr>
              <w:pStyle w:val="TAL"/>
              <w:rPr>
                <w:szCs w:val="18"/>
              </w:rPr>
            </w:pPr>
            <w:r>
              <w:rPr>
                <w:szCs w:val="18"/>
              </w:rPr>
              <w:t xml:space="preserve">isOrdered: </w:t>
            </w:r>
            <w:r>
              <w:t>N/A</w:t>
            </w:r>
          </w:p>
          <w:p w14:paraId="3451561F" w14:textId="77777777" w:rsidR="00FA6E6C" w:rsidRDefault="00FA6E6C" w:rsidP="00622DBE">
            <w:pPr>
              <w:pStyle w:val="TAL"/>
              <w:rPr>
                <w:szCs w:val="18"/>
              </w:rPr>
            </w:pPr>
            <w:r>
              <w:rPr>
                <w:szCs w:val="18"/>
              </w:rPr>
              <w:t xml:space="preserve">isUnique: </w:t>
            </w:r>
            <w:r>
              <w:t>N/A</w:t>
            </w:r>
          </w:p>
          <w:p w14:paraId="2F61B6A9" w14:textId="77777777" w:rsidR="00FA6E6C" w:rsidRDefault="00FA6E6C" w:rsidP="00622DBE">
            <w:pPr>
              <w:pStyle w:val="TAL"/>
              <w:rPr>
                <w:szCs w:val="18"/>
              </w:rPr>
            </w:pPr>
            <w:r>
              <w:rPr>
                <w:szCs w:val="18"/>
              </w:rPr>
              <w:t>defaultValue: 0</w:t>
            </w:r>
          </w:p>
          <w:p w14:paraId="52A92B3D" w14:textId="77777777" w:rsidR="00FA6E6C" w:rsidRDefault="00FA6E6C" w:rsidP="00622DBE">
            <w:pPr>
              <w:pStyle w:val="TAL"/>
              <w:rPr>
                <w:szCs w:val="18"/>
              </w:rPr>
            </w:pPr>
            <w:r>
              <w:rPr>
                <w:szCs w:val="18"/>
              </w:rPr>
              <w:t xml:space="preserve">isNullable: </w:t>
            </w:r>
            <w:r>
              <w:rPr>
                <w:rFonts w:cs="Arial"/>
                <w:szCs w:val="18"/>
              </w:rPr>
              <w:t>False</w:t>
            </w:r>
          </w:p>
        </w:tc>
      </w:tr>
      <w:tr w:rsidR="00FA6E6C" w14:paraId="0E17B49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D4BAC"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86CCD32" w14:textId="77777777" w:rsidR="00FA6E6C" w:rsidRPr="000310CD" w:rsidRDefault="00FA6E6C" w:rsidP="00622DBE">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5108A41F" w14:textId="77777777" w:rsidR="00FA6E6C" w:rsidRPr="000310CD" w:rsidRDefault="00FA6E6C" w:rsidP="00622DBE">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538D1280" w14:textId="77777777" w:rsidR="00FA6E6C" w:rsidRDefault="00FA6E6C" w:rsidP="00622DBE">
            <w:pPr>
              <w:pStyle w:val="TAL"/>
              <w:rPr>
                <w:color w:val="000000"/>
              </w:rPr>
            </w:pPr>
          </w:p>
          <w:p w14:paraId="660B9F26" w14:textId="77777777" w:rsidR="00FA6E6C" w:rsidRDefault="00FA6E6C" w:rsidP="00622DBE">
            <w:pPr>
              <w:pStyle w:val="TAL"/>
              <w:rPr>
                <w:szCs w:val="18"/>
              </w:rPr>
            </w:pPr>
            <w:r>
              <w:rPr>
                <w:rFonts w:cs="Arial"/>
                <w:szCs w:val="18"/>
              </w:rPr>
              <w:t>allowedValues:</w:t>
            </w:r>
            <w:r>
              <w:rPr>
                <w:szCs w:val="18"/>
              </w:rPr>
              <w:t xml:space="preserve"> </w:t>
            </w:r>
            <w:r w:rsidRPr="0025559F">
              <w:rPr>
                <w:szCs w:val="18"/>
              </w:rPr>
              <w:t>0..16777215</w:t>
            </w:r>
          </w:p>
          <w:p w14:paraId="66E56F29" w14:textId="77777777" w:rsidR="00FA6E6C" w:rsidRDefault="00FA6E6C" w:rsidP="00622DB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AE6697D" w14:textId="77777777" w:rsidR="00FA6E6C" w:rsidRDefault="00FA6E6C" w:rsidP="00622DBE">
            <w:pPr>
              <w:pStyle w:val="TAL"/>
              <w:rPr>
                <w:szCs w:val="18"/>
                <w:lang w:eastAsia="zh-CN"/>
              </w:rPr>
            </w:pPr>
            <w:r>
              <w:rPr>
                <w:szCs w:val="18"/>
              </w:rPr>
              <w:t xml:space="preserve">type: </w:t>
            </w:r>
            <w:r>
              <w:rPr>
                <w:szCs w:val="18"/>
                <w:lang w:eastAsia="zh-CN"/>
              </w:rPr>
              <w:t>Integer</w:t>
            </w:r>
          </w:p>
          <w:p w14:paraId="4469A1F9" w14:textId="77777777" w:rsidR="00FA6E6C" w:rsidRDefault="00FA6E6C" w:rsidP="00622DBE">
            <w:pPr>
              <w:pStyle w:val="TAL"/>
              <w:rPr>
                <w:szCs w:val="18"/>
              </w:rPr>
            </w:pPr>
            <w:r>
              <w:rPr>
                <w:szCs w:val="18"/>
              </w:rPr>
              <w:t>multiplicity: 1</w:t>
            </w:r>
          </w:p>
          <w:p w14:paraId="2377A4D3" w14:textId="77777777" w:rsidR="00FA6E6C" w:rsidRDefault="00FA6E6C" w:rsidP="00622DBE">
            <w:pPr>
              <w:pStyle w:val="TAL"/>
              <w:rPr>
                <w:szCs w:val="18"/>
              </w:rPr>
            </w:pPr>
            <w:r>
              <w:rPr>
                <w:szCs w:val="18"/>
              </w:rPr>
              <w:t xml:space="preserve">isOrdered: </w:t>
            </w:r>
            <w:r>
              <w:t>N/A</w:t>
            </w:r>
          </w:p>
          <w:p w14:paraId="3FFB048D" w14:textId="77777777" w:rsidR="00FA6E6C" w:rsidRDefault="00FA6E6C" w:rsidP="00622DBE">
            <w:pPr>
              <w:pStyle w:val="TAL"/>
              <w:rPr>
                <w:szCs w:val="18"/>
              </w:rPr>
            </w:pPr>
            <w:r>
              <w:rPr>
                <w:szCs w:val="18"/>
              </w:rPr>
              <w:t xml:space="preserve">isUnique: </w:t>
            </w:r>
            <w:r>
              <w:t>N/A</w:t>
            </w:r>
          </w:p>
          <w:p w14:paraId="1BEA5D28" w14:textId="77777777" w:rsidR="00FA6E6C" w:rsidRDefault="00FA6E6C" w:rsidP="00622DBE">
            <w:pPr>
              <w:pStyle w:val="TAL"/>
              <w:rPr>
                <w:szCs w:val="18"/>
              </w:rPr>
            </w:pPr>
            <w:r>
              <w:rPr>
                <w:szCs w:val="18"/>
              </w:rPr>
              <w:t>defaultValue: 0</w:t>
            </w:r>
          </w:p>
          <w:p w14:paraId="09048966" w14:textId="77777777" w:rsidR="00FA6E6C" w:rsidRDefault="00FA6E6C" w:rsidP="00622DBE">
            <w:pPr>
              <w:pStyle w:val="TAL"/>
              <w:rPr>
                <w:szCs w:val="18"/>
              </w:rPr>
            </w:pPr>
            <w:r>
              <w:rPr>
                <w:szCs w:val="18"/>
              </w:rPr>
              <w:t xml:space="preserve">isNullable: </w:t>
            </w:r>
            <w:r>
              <w:rPr>
                <w:rFonts w:cs="Arial"/>
                <w:szCs w:val="18"/>
              </w:rPr>
              <w:t>False</w:t>
            </w:r>
          </w:p>
        </w:tc>
      </w:tr>
      <w:tr w:rsidR="00FA6E6C" w14:paraId="6DFC8E4A"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70674" w14:textId="77777777" w:rsidR="00FA6E6C" w:rsidRDefault="00FA6E6C" w:rsidP="00622DBE">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73F5991" w14:textId="77777777" w:rsidR="00FA6E6C" w:rsidRPr="000310CD" w:rsidRDefault="00FA6E6C" w:rsidP="00622DBE">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545C102D" w14:textId="77777777" w:rsidR="00FA6E6C" w:rsidRPr="000310CD" w:rsidRDefault="00FA6E6C" w:rsidP="00622DBE">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AE57BF7" w14:textId="77777777" w:rsidR="00FA6E6C" w:rsidRDefault="00FA6E6C" w:rsidP="00622DBE">
            <w:pPr>
              <w:pStyle w:val="TAL"/>
              <w:rPr>
                <w:color w:val="000000"/>
              </w:rPr>
            </w:pPr>
          </w:p>
          <w:p w14:paraId="00D1A8F9" w14:textId="77777777" w:rsidR="00FA6E6C" w:rsidRDefault="00FA6E6C" w:rsidP="00622DBE">
            <w:pPr>
              <w:pStyle w:val="TAL"/>
              <w:rPr>
                <w:szCs w:val="18"/>
              </w:rPr>
            </w:pPr>
            <w:r>
              <w:rPr>
                <w:rFonts w:cs="Arial"/>
                <w:szCs w:val="18"/>
              </w:rPr>
              <w:t>allowedValues:</w:t>
            </w:r>
            <w:r>
              <w:rPr>
                <w:szCs w:val="18"/>
              </w:rPr>
              <w:t xml:space="preserve"> </w:t>
            </w:r>
            <w:r w:rsidRPr="00903E99">
              <w:rPr>
                <w:szCs w:val="18"/>
              </w:rPr>
              <w:t>0..2097151</w:t>
            </w:r>
          </w:p>
          <w:p w14:paraId="064BFDDA" w14:textId="77777777" w:rsidR="00FA6E6C" w:rsidRDefault="00FA6E6C" w:rsidP="00622DB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C5639D0" w14:textId="77777777" w:rsidR="00FA6E6C" w:rsidRDefault="00FA6E6C" w:rsidP="00622DBE">
            <w:pPr>
              <w:pStyle w:val="TAL"/>
              <w:rPr>
                <w:szCs w:val="18"/>
                <w:lang w:eastAsia="zh-CN"/>
              </w:rPr>
            </w:pPr>
            <w:r>
              <w:rPr>
                <w:szCs w:val="18"/>
              </w:rPr>
              <w:t xml:space="preserve">type: </w:t>
            </w:r>
            <w:r>
              <w:rPr>
                <w:szCs w:val="18"/>
                <w:lang w:eastAsia="zh-CN"/>
              </w:rPr>
              <w:t>Integer</w:t>
            </w:r>
          </w:p>
          <w:p w14:paraId="02F4A695" w14:textId="77777777" w:rsidR="00FA6E6C" w:rsidRDefault="00FA6E6C" w:rsidP="00622DBE">
            <w:pPr>
              <w:pStyle w:val="TAL"/>
              <w:rPr>
                <w:szCs w:val="18"/>
              </w:rPr>
            </w:pPr>
            <w:r>
              <w:rPr>
                <w:szCs w:val="18"/>
              </w:rPr>
              <w:t>multiplicity: 1</w:t>
            </w:r>
          </w:p>
          <w:p w14:paraId="7EA75749" w14:textId="77777777" w:rsidR="00FA6E6C" w:rsidRDefault="00FA6E6C" w:rsidP="00622DBE">
            <w:pPr>
              <w:pStyle w:val="TAL"/>
              <w:rPr>
                <w:szCs w:val="18"/>
              </w:rPr>
            </w:pPr>
            <w:r>
              <w:rPr>
                <w:szCs w:val="18"/>
              </w:rPr>
              <w:t xml:space="preserve">isOrdered: </w:t>
            </w:r>
            <w:r>
              <w:t>N/A</w:t>
            </w:r>
          </w:p>
          <w:p w14:paraId="74CC9A12" w14:textId="77777777" w:rsidR="00FA6E6C" w:rsidRDefault="00FA6E6C" w:rsidP="00622DBE">
            <w:pPr>
              <w:pStyle w:val="TAL"/>
              <w:rPr>
                <w:szCs w:val="18"/>
              </w:rPr>
            </w:pPr>
            <w:r>
              <w:rPr>
                <w:szCs w:val="18"/>
              </w:rPr>
              <w:t xml:space="preserve">isUnique: </w:t>
            </w:r>
            <w:r>
              <w:t>N/A</w:t>
            </w:r>
          </w:p>
          <w:p w14:paraId="683F9827" w14:textId="77777777" w:rsidR="00FA6E6C" w:rsidRDefault="00FA6E6C" w:rsidP="00622DBE">
            <w:pPr>
              <w:pStyle w:val="TAL"/>
              <w:rPr>
                <w:szCs w:val="18"/>
              </w:rPr>
            </w:pPr>
            <w:r>
              <w:rPr>
                <w:szCs w:val="18"/>
              </w:rPr>
              <w:t>defaultValue: 0</w:t>
            </w:r>
          </w:p>
          <w:p w14:paraId="6ABCF47F" w14:textId="77777777" w:rsidR="00FA6E6C" w:rsidRDefault="00FA6E6C" w:rsidP="00622DBE">
            <w:pPr>
              <w:pStyle w:val="TAL"/>
              <w:rPr>
                <w:szCs w:val="18"/>
              </w:rPr>
            </w:pPr>
            <w:r>
              <w:rPr>
                <w:szCs w:val="18"/>
              </w:rPr>
              <w:t xml:space="preserve">isNullable: </w:t>
            </w:r>
            <w:r>
              <w:rPr>
                <w:rFonts w:cs="Arial"/>
                <w:szCs w:val="18"/>
              </w:rPr>
              <w:t>False</w:t>
            </w:r>
          </w:p>
        </w:tc>
      </w:tr>
      <w:tr w:rsidR="00FA6E6C" w14:paraId="3DE72B82"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BAB24" w14:textId="77777777" w:rsidR="00FA6E6C" w:rsidRDefault="00FA6E6C" w:rsidP="00622DBE">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8113A1A" w14:textId="77777777" w:rsidR="00FA6E6C" w:rsidRPr="00081059" w:rsidRDefault="00FA6E6C" w:rsidP="00622DBE">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7EECFDC" w14:textId="77777777" w:rsidR="00FA6E6C" w:rsidRPr="00081059" w:rsidRDefault="00FA6E6C" w:rsidP="00622DBE">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FA911A5" w14:textId="77777777" w:rsidR="00FA6E6C" w:rsidRDefault="00FA6E6C" w:rsidP="00622DBE">
            <w:pPr>
              <w:pStyle w:val="TAL"/>
              <w:rPr>
                <w:rFonts w:cs="Arial"/>
                <w:szCs w:val="18"/>
              </w:rPr>
            </w:pPr>
          </w:p>
          <w:p w14:paraId="1416E845" w14:textId="77777777" w:rsidR="00FA6E6C" w:rsidRDefault="00FA6E6C" w:rsidP="00622DBE">
            <w:pPr>
              <w:pStyle w:val="TAL"/>
              <w:rPr>
                <w:szCs w:val="18"/>
              </w:rPr>
            </w:pPr>
            <w:r>
              <w:rPr>
                <w:rFonts w:cs="Arial"/>
                <w:szCs w:val="18"/>
              </w:rPr>
              <w:t>allowedValues:</w:t>
            </w:r>
            <w:r>
              <w:rPr>
                <w:szCs w:val="18"/>
              </w:rPr>
              <w:t xml:space="preserve"> </w:t>
            </w:r>
            <w:r w:rsidRPr="00E644F9">
              <w:rPr>
                <w:szCs w:val="18"/>
              </w:rPr>
              <w:t>-524288..524287</w:t>
            </w:r>
          </w:p>
          <w:p w14:paraId="4DD96653" w14:textId="77777777" w:rsidR="00FA6E6C" w:rsidRDefault="00FA6E6C" w:rsidP="00622DB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8374E07" w14:textId="77777777" w:rsidR="00FA6E6C" w:rsidRDefault="00FA6E6C" w:rsidP="00622DBE">
            <w:pPr>
              <w:pStyle w:val="TAL"/>
              <w:rPr>
                <w:szCs w:val="18"/>
                <w:lang w:eastAsia="zh-CN"/>
              </w:rPr>
            </w:pPr>
            <w:r>
              <w:rPr>
                <w:szCs w:val="18"/>
              </w:rPr>
              <w:t xml:space="preserve">type: </w:t>
            </w:r>
            <w:r>
              <w:rPr>
                <w:szCs w:val="18"/>
                <w:lang w:eastAsia="zh-CN"/>
              </w:rPr>
              <w:t>Integer</w:t>
            </w:r>
          </w:p>
          <w:p w14:paraId="6CB92E25" w14:textId="77777777" w:rsidR="00FA6E6C" w:rsidRDefault="00FA6E6C" w:rsidP="00622DBE">
            <w:pPr>
              <w:pStyle w:val="TAL"/>
              <w:rPr>
                <w:szCs w:val="18"/>
              </w:rPr>
            </w:pPr>
            <w:r>
              <w:rPr>
                <w:szCs w:val="18"/>
              </w:rPr>
              <w:t>multiplicity: 1</w:t>
            </w:r>
          </w:p>
          <w:p w14:paraId="172C25D9" w14:textId="77777777" w:rsidR="00FA6E6C" w:rsidRDefault="00FA6E6C" w:rsidP="00622DBE">
            <w:pPr>
              <w:pStyle w:val="TAL"/>
              <w:rPr>
                <w:szCs w:val="18"/>
              </w:rPr>
            </w:pPr>
            <w:r>
              <w:rPr>
                <w:szCs w:val="18"/>
              </w:rPr>
              <w:t xml:space="preserve">isOrdered: </w:t>
            </w:r>
            <w:r>
              <w:t>N/A</w:t>
            </w:r>
          </w:p>
          <w:p w14:paraId="13B4B899" w14:textId="77777777" w:rsidR="00FA6E6C" w:rsidRDefault="00FA6E6C" w:rsidP="00622DBE">
            <w:pPr>
              <w:pStyle w:val="TAL"/>
              <w:rPr>
                <w:szCs w:val="18"/>
              </w:rPr>
            </w:pPr>
            <w:r>
              <w:rPr>
                <w:szCs w:val="18"/>
              </w:rPr>
              <w:t xml:space="preserve">isUnique: </w:t>
            </w:r>
            <w:r>
              <w:t>N/A</w:t>
            </w:r>
          </w:p>
          <w:p w14:paraId="171A72FE" w14:textId="77777777" w:rsidR="00FA6E6C" w:rsidRDefault="00FA6E6C" w:rsidP="00622DBE">
            <w:pPr>
              <w:pStyle w:val="TAL"/>
              <w:rPr>
                <w:szCs w:val="18"/>
              </w:rPr>
            </w:pPr>
            <w:r>
              <w:rPr>
                <w:szCs w:val="18"/>
              </w:rPr>
              <w:t>defaultValue: 0</w:t>
            </w:r>
          </w:p>
          <w:p w14:paraId="6CBA3098" w14:textId="77777777" w:rsidR="00FA6E6C" w:rsidRDefault="00FA6E6C" w:rsidP="00622DBE">
            <w:pPr>
              <w:pStyle w:val="TAL"/>
              <w:rPr>
                <w:szCs w:val="18"/>
              </w:rPr>
            </w:pPr>
            <w:r>
              <w:rPr>
                <w:szCs w:val="18"/>
              </w:rPr>
              <w:t xml:space="preserve">isNullable: </w:t>
            </w:r>
            <w:r>
              <w:rPr>
                <w:rFonts w:cs="Arial"/>
                <w:szCs w:val="18"/>
              </w:rPr>
              <w:t>False</w:t>
            </w:r>
          </w:p>
        </w:tc>
      </w:tr>
      <w:tr w:rsidR="00FA6E6C" w14:paraId="725ACA25" w14:textId="77777777" w:rsidTr="00622D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CF078" w14:textId="77777777" w:rsidR="00FA6E6C" w:rsidRDefault="00FA6E6C" w:rsidP="00622DBE">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1C22080F" w14:textId="77777777" w:rsidR="00FA6E6C" w:rsidRPr="00081059" w:rsidRDefault="00FA6E6C" w:rsidP="00622DBE">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09BE078" w14:textId="77777777" w:rsidR="00FA6E6C" w:rsidRDefault="00FA6E6C" w:rsidP="00622DBE">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56FF3E33" w14:textId="77777777" w:rsidR="00FA6E6C" w:rsidRDefault="00FA6E6C" w:rsidP="00622DBE">
            <w:pPr>
              <w:spacing w:after="0"/>
              <w:rPr>
                <w:rFonts w:ascii="Arial" w:hAnsi="Arial" w:cs="Arial"/>
                <w:sz w:val="18"/>
                <w:szCs w:val="18"/>
                <w:lang w:eastAsia="zh-CN"/>
              </w:rPr>
            </w:pPr>
          </w:p>
          <w:p w14:paraId="190205DE" w14:textId="77777777" w:rsidR="00FA6E6C" w:rsidRDefault="00FA6E6C" w:rsidP="00622DBE">
            <w:pPr>
              <w:pStyle w:val="TAL"/>
              <w:rPr>
                <w:szCs w:val="18"/>
              </w:rPr>
            </w:pPr>
            <w:r>
              <w:rPr>
                <w:rFonts w:cs="Arial"/>
                <w:szCs w:val="18"/>
              </w:rPr>
              <w:t>allowedValues:</w:t>
            </w:r>
            <w:r>
              <w:t xml:space="preserve"> </w:t>
            </w:r>
            <w:r w:rsidRPr="00391B92">
              <w:rPr>
                <w:szCs w:val="18"/>
              </w:rPr>
              <w:t>0..16777215</w:t>
            </w:r>
          </w:p>
          <w:p w14:paraId="7DA7D93B" w14:textId="77777777" w:rsidR="00FA6E6C" w:rsidRDefault="00FA6E6C" w:rsidP="00622DBE">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B45A67E" w14:textId="77777777" w:rsidR="00FA6E6C" w:rsidRDefault="00FA6E6C" w:rsidP="00622DBE">
            <w:pPr>
              <w:pStyle w:val="TAL"/>
              <w:rPr>
                <w:szCs w:val="18"/>
                <w:lang w:eastAsia="zh-CN"/>
              </w:rPr>
            </w:pPr>
            <w:r>
              <w:rPr>
                <w:szCs w:val="18"/>
              </w:rPr>
              <w:t xml:space="preserve">type: </w:t>
            </w:r>
            <w:r>
              <w:rPr>
                <w:szCs w:val="18"/>
                <w:lang w:eastAsia="zh-CN"/>
              </w:rPr>
              <w:t>Integer</w:t>
            </w:r>
          </w:p>
          <w:p w14:paraId="2A110591" w14:textId="77777777" w:rsidR="00FA6E6C" w:rsidRDefault="00FA6E6C" w:rsidP="00622DBE">
            <w:pPr>
              <w:pStyle w:val="TAL"/>
              <w:rPr>
                <w:szCs w:val="18"/>
              </w:rPr>
            </w:pPr>
            <w:r>
              <w:rPr>
                <w:szCs w:val="18"/>
              </w:rPr>
              <w:t>multiplicity: 1</w:t>
            </w:r>
          </w:p>
          <w:p w14:paraId="6A0F64B0" w14:textId="77777777" w:rsidR="00FA6E6C" w:rsidRDefault="00FA6E6C" w:rsidP="00622DBE">
            <w:pPr>
              <w:pStyle w:val="TAL"/>
              <w:rPr>
                <w:szCs w:val="18"/>
              </w:rPr>
            </w:pPr>
            <w:r>
              <w:rPr>
                <w:szCs w:val="18"/>
              </w:rPr>
              <w:t xml:space="preserve">isOrdered: </w:t>
            </w:r>
            <w:r>
              <w:t>N/A</w:t>
            </w:r>
          </w:p>
          <w:p w14:paraId="6B96AC0C" w14:textId="77777777" w:rsidR="00FA6E6C" w:rsidRDefault="00FA6E6C" w:rsidP="00622DBE">
            <w:pPr>
              <w:pStyle w:val="TAL"/>
              <w:rPr>
                <w:szCs w:val="18"/>
              </w:rPr>
            </w:pPr>
            <w:r>
              <w:rPr>
                <w:szCs w:val="18"/>
              </w:rPr>
              <w:t xml:space="preserve">isUnique: </w:t>
            </w:r>
            <w:r>
              <w:t>N/A</w:t>
            </w:r>
          </w:p>
          <w:p w14:paraId="0E5328B8" w14:textId="77777777" w:rsidR="00FA6E6C" w:rsidRDefault="00FA6E6C" w:rsidP="00622DBE">
            <w:pPr>
              <w:pStyle w:val="TAL"/>
              <w:rPr>
                <w:szCs w:val="18"/>
              </w:rPr>
            </w:pPr>
            <w:r>
              <w:rPr>
                <w:szCs w:val="18"/>
              </w:rPr>
              <w:t>defaultValue: 0</w:t>
            </w:r>
          </w:p>
          <w:p w14:paraId="274DE519" w14:textId="77777777" w:rsidR="00FA6E6C" w:rsidRDefault="00FA6E6C" w:rsidP="00622DBE">
            <w:pPr>
              <w:pStyle w:val="TAL"/>
              <w:rPr>
                <w:szCs w:val="18"/>
              </w:rPr>
            </w:pPr>
            <w:r>
              <w:rPr>
                <w:szCs w:val="18"/>
              </w:rPr>
              <w:t xml:space="preserve">isNullable: </w:t>
            </w:r>
            <w:r>
              <w:rPr>
                <w:rFonts w:cs="Arial"/>
                <w:szCs w:val="18"/>
              </w:rPr>
              <w:t>False</w:t>
            </w:r>
          </w:p>
        </w:tc>
      </w:tr>
      <w:tr w:rsidR="00FA6E6C" w14:paraId="45B65889" w14:textId="77777777" w:rsidTr="00622DB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009D405" w14:textId="77777777" w:rsidR="00FA6E6C" w:rsidRDefault="00FA6E6C" w:rsidP="00622DBE">
            <w:pPr>
              <w:pStyle w:val="TAN"/>
            </w:pPr>
            <w:r>
              <w:t>NOTE 1:</w:t>
            </w:r>
            <w:r>
              <w:tab/>
              <w:t>Void</w:t>
            </w:r>
          </w:p>
          <w:p w14:paraId="341790EB" w14:textId="77777777" w:rsidR="00FA6E6C" w:rsidRDefault="00FA6E6C" w:rsidP="00622DBE">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7" w:name="OLE_LINK9"/>
            <w:r>
              <w:rPr>
                <w:rFonts w:eastAsia="等线" w:cs="Arial"/>
              </w:rPr>
              <w:t>Different RRM Policy maybe applied for different types of radio resource</w:t>
            </w:r>
            <w:bookmarkEnd w:id="17"/>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71F5DB1" w14:textId="77777777" w:rsidR="00FA6E6C" w:rsidRDefault="00FA6E6C" w:rsidP="00622DBE">
            <w:pPr>
              <w:pStyle w:val="TAN"/>
            </w:pPr>
            <w:r>
              <w:t>NOTE 3:</w:t>
            </w:r>
            <w:r>
              <w:tab/>
              <w:t>Void</w:t>
            </w:r>
          </w:p>
          <w:p w14:paraId="595A0C5E" w14:textId="77777777" w:rsidR="00FA6E6C" w:rsidRDefault="00FA6E6C" w:rsidP="00622DBE">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6E994D69" w14:textId="77777777" w:rsidR="00FA6E6C" w:rsidRDefault="00FA6E6C" w:rsidP="00622DBE">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A3B9821" w14:textId="77777777" w:rsidR="00FA6E6C" w:rsidRDefault="00FA6E6C" w:rsidP="00622DBE">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B47DB84" w14:textId="77777777" w:rsidR="00FA6E6C" w:rsidRDefault="00FA6E6C" w:rsidP="00622DBE">
            <w:pPr>
              <w:pStyle w:val="TAN"/>
            </w:pPr>
            <w:r>
              <w:t xml:space="preserve">NOTE 7: </w:t>
            </w:r>
          </w:p>
          <w:p w14:paraId="7EBD3343" w14:textId="77777777" w:rsidR="00FA6E6C" w:rsidRDefault="00FA6E6C" w:rsidP="00622DBE">
            <w:pPr>
              <w:pStyle w:val="TAN"/>
            </w:pPr>
            <w:r>
              <w:tab/>
              <w:t>1. The maximum number of consecutive uplink-downlink switching periods for repetition/near-far-functionality is 8 (the number can be either 2, 4, or 8) with near-far functionality and with repetition.</w:t>
            </w:r>
          </w:p>
          <w:p w14:paraId="3B648927" w14:textId="77777777" w:rsidR="00FA6E6C" w:rsidRDefault="00FA6E6C" w:rsidP="00622DBE">
            <w:pPr>
              <w:pStyle w:val="TAN"/>
            </w:pPr>
            <w:r>
              <w:tab/>
              <w:t>2. The maximum number of consecutive uplink-downlink switching periods for repetition is 4 (the number can be either 1, 2, or 4) without near-far functionality and with repetition only.</w:t>
            </w:r>
          </w:p>
          <w:p w14:paraId="1AEE61BB" w14:textId="77777777" w:rsidR="00FA6E6C" w:rsidRDefault="00FA6E6C" w:rsidP="00622DBE">
            <w:pPr>
              <w:pStyle w:val="TAN"/>
            </w:pPr>
            <w:r>
              <w:tab/>
              <w:t>3. The maximum number of consecutive uplink-downlink switching periods is 2 with near-far functionality only and without repetition.</w:t>
            </w:r>
          </w:p>
          <w:p w14:paraId="4627FE20" w14:textId="77777777" w:rsidR="00FA6E6C" w:rsidRDefault="00FA6E6C" w:rsidP="00622DBE">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74CFE80" w14:textId="77777777" w:rsidR="00FA6E6C" w:rsidRDefault="00FA6E6C" w:rsidP="00622DBE">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FCC250E" w14:textId="77777777" w:rsidR="00FA6E6C" w:rsidRDefault="00FA6E6C" w:rsidP="00622DB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F6F606C" w14:textId="77777777" w:rsidR="00FA6E6C" w:rsidRDefault="00FA6E6C" w:rsidP="00FA6E6C"/>
    <w:p w14:paraId="0417B3E9" w14:textId="77777777" w:rsidR="00FA6E6C" w:rsidRDefault="00FA6E6C" w:rsidP="00F75A26">
      <w:pPr>
        <w:rPr>
          <w:lang w:eastAsia="zh-CN"/>
        </w:rPr>
      </w:pPr>
    </w:p>
    <w:p w14:paraId="0FFED259" w14:textId="2D6755F1" w:rsidR="005860C0" w:rsidRPr="0089000D" w:rsidRDefault="005860C0" w:rsidP="005860C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w:t>
      </w:r>
      <w:r w:rsidRPr="003E7E85">
        <w:rPr>
          <w:rFonts w:ascii="Arial" w:hAnsi="Arial" w:cs="Arial"/>
          <w:b/>
          <w:iCs/>
          <w:lang w:val="en-US"/>
        </w:rPr>
        <w:t xml:space="preserve"> </w:t>
      </w:r>
      <w:r w:rsidR="0005169B">
        <w:rPr>
          <w:rFonts w:ascii="Arial" w:hAnsi="Arial" w:cs="Arial"/>
          <w:b/>
          <w:iCs/>
          <w:lang w:val="en-US"/>
        </w:rPr>
        <w:t xml:space="preserve">of </w:t>
      </w:r>
      <w:r w:rsidRPr="003E7E85">
        <w:rPr>
          <w:rFonts w:ascii="Arial" w:hAnsi="Arial" w:cs="Arial"/>
          <w:b/>
          <w:iCs/>
          <w:lang w:val="en-US"/>
        </w:rPr>
        <w:t>change</w:t>
      </w:r>
    </w:p>
    <w:p w14:paraId="68C9CD36" w14:textId="77777777" w:rsidR="001E41F3" w:rsidRPr="00F75A26" w:rsidRDefault="001E41F3">
      <w:pPr>
        <w:rPr>
          <w:noProof/>
        </w:rPr>
      </w:pPr>
    </w:p>
    <w:sectPr w:rsidR="001E41F3" w:rsidRPr="00F75A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61106" w14:textId="77777777" w:rsidR="00A8737E" w:rsidRDefault="00A8737E">
      <w:r>
        <w:separator/>
      </w:r>
    </w:p>
  </w:endnote>
  <w:endnote w:type="continuationSeparator" w:id="0">
    <w:p w14:paraId="0E4C6E6E" w14:textId="77777777" w:rsidR="00A8737E" w:rsidRDefault="00A8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D1EB3" w14:textId="77777777" w:rsidR="00A8737E" w:rsidRDefault="00A8737E">
      <w:r>
        <w:separator/>
      </w:r>
    </w:p>
  </w:footnote>
  <w:footnote w:type="continuationSeparator" w:id="0">
    <w:p w14:paraId="21C00DC6" w14:textId="77777777" w:rsidR="00A8737E" w:rsidRDefault="00A8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C57E" w14:textId="77777777" w:rsidR="00CA0DEB" w:rsidRDefault="00CA0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169B"/>
    <w:rsid w:val="000A1100"/>
    <w:rsid w:val="000A6394"/>
    <w:rsid w:val="000B6B3C"/>
    <w:rsid w:val="000B7FED"/>
    <w:rsid w:val="000C038A"/>
    <w:rsid w:val="000C6598"/>
    <w:rsid w:val="000D44B3"/>
    <w:rsid w:val="000E014D"/>
    <w:rsid w:val="000E2A0B"/>
    <w:rsid w:val="001329E7"/>
    <w:rsid w:val="00145D43"/>
    <w:rsid w:val="001527B3"/>
    <w:rsid w:val="00166701"/>
    <w:rsid w:val="00192C46"/>
    <w:rsid w:val="001A08B3"/>
    <w:rsid w:val="001A7B60"/>
    <w:rsid w:val="001B52F0"/>
    <w:rsid w:val="001B7A65"/>
    <w:rsid w:val="001E293E"/>
    <w:rsid w:val="001E41F3"/>
    <w:rsid w:val="0026004D"/>
    <w:rsid w:val="002640DD"/>
    <w:rsid w:val="00275D12"/>
    <w:rsid w:val="00284FEB"/>
    <w:rsid w:val="002860C4"/>
    <w:rsid w:val="002B5741"/>
    <w:rsid w:val="002D1BB6"/>
    <w:rsid w:val="002E472E"/>
    <w:rsid w:val="002F5BEA"/>
    <w:rsid w:val="00305409"/>
    <w:rsid w:val="0032554E"/>
    <w:rsid w:val="0034108E"/>
    <w:rsid w:val="003609EF"/>
    <w:rsid w:val="0036231A"/>
    <w:rsid w:val="00374DD4"/>
    <w:rsid w:val="003A49CB"/>
    <w:rsid w:val="003E1A36"/>
    <w:rsid w:val="00410371"/>
    <w:rsid w:val="004242F1"/>
    <w:rsid w:val="004A52C6"/>
    <w:rsid w:val="004B75B7"/>
    <w:rsid w:val="004D1D31"/>
    <w:rsid w:val="005009D9"/>
    <w:rsid w:val="0051580D"/>
    <w:rsid w:val="005212B1"/>
    <w:rsid w:val="00547111"/>
    <w:rsid w:val="00554EAB"/>
    <w:rsid w:val="00566ED3"/>
    <w:rsid w:val="00572F12"/>
    <w:rsid w:val="005860C0"/>
    <w:rsid w:val="00592D74"/>
    <w:rsid w:val="005B027E"/>
    <w:rsid w:val="005B5FC2"/>
    <w:rsid w:val="005D6EAF"/>
    <w:rsid w:val="005E2C44"/>
    <w:rsid w:val="00621188"/>
    <w:rsid w:val="006257ED"/>
    <w:rsid w:val="0065536E"/>
    <w:rsid w:val="0066518D"/>
    <w:rsid w:val="00665C47"/>
    <w:rsid w:val="006820D2"/>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563C"/>
    <w:rsid w:val="008863B9"/>
    <w:rsid w:val="008A45A6"/>
    <w:rsid w:val="008B7764"/>
    <w:rsid w:val="008D39FE"/>
    <w:rsid w:val="008F3789"/>
    <w:rsid w:val="008F686C"/>
    <w:rsid w:val="009148DE"/>
    <w:rsid w:val="0092222F"/>
    <w:rsid w:val="00932D7A"/>
    <w:rsid w:val="00941E30"/>
    <w:rsid w:val="009777D9"/>
    <w:rsid w:val="009857D9"/>
    <w:rsid w:val="00991B88"/>
    <w:rsid w:val="009A5753"/>
    <w:rsid w:val="009A579D"/>
    <w:rsid w:val="009A753E"/>
    <w:rsid w:val="009E3297"/>
    <w:rsid w:val="009E6C29"/>
    <w:rsid w:val="009F734F"/>
    <w:rsid w:val="00A1069F"/>
    <w:rsid w:val="00A246B6"/>
    <w:rsid w:val="00A47E70"/>
    <w:rsid w:val="00A50CF0"/>
    <w:rsid w:val="00A764BC"/>
    <w:rsid w:val="00A7671C"/>
    <w:rsid w:val="00A8737E"/>
    <w:rsid w:val="00AA2CBC"/>
    <w:rsid w:val="00AC5820"/>
    <w:rsid w:val="00AD1CD8"/>
    <w:rsid w:val="00AD69A2"/>
    <w:rsid w:val="00AE5DD8"/>
    <w:rsid w:val="00AE7560"/>
    <w:rsid w:val="00B13F88"/>
    <w:rsid w:val="00B258BB"/>
    <w:rsid w:val="00B3593E"/>
    <w:rsid w:val="00B60B88"/>
    <w:rsid w:val="00B67B97"/>
    <w:rsid w:val="00B84022"/>
    <w:rsid w:val="00B968C8"/>
    <w:rsid w:val="00BA3EC5"/>
    <w:rsid w:val="00BA51D9"/>
    <w:rsid w:val="00BB5DFC"/>
    <w:rsid w:val="00BC0009"/>
    <w:rsid w:val="00BD279D"/>
    <w:rsid w:val="00BD6BB8"/>
    <w:rsid w:val="00BF27A2"/>
    <w:rsid w:val="00C12963"/>
    <w:rsid w:val="00C12D8A"/>
    <w:rsid w:val="00C16D3D"/>
    <w:rsid w:val="00C44A1F"/>
    <w:rsid w:val="00C66BA2"/>
    <w:rsid w:val="00C95985"/>
    <w:rsid w:val="00CA0DEB"/>
    <w:rsid w:val="00CB5D4B"/>
    <w:rsid w:val="00CC5026"/>
    <w:rsid w:val="00CC68D0"/>
    <w:rsid w:val="00CF5C18"/>
    <w:rsid w:val="00D03F9A"/>
    <w:rsid w:val="00D06D51"/>
    <w:rsid w:val="00D24991"/>
    <w:rsid w:val="00D50255"/>
    <w:rsid w:val="00D66520"/>
    <w:rsid w:val="00D73B6C"/>
    <w:rsid w:val="00D91499"/>
    <w:rsid w:val="00DE34CF"/>
    <w:rsid w:val="00E054E2"/>
    <w:rsid w:val="00E13F3D"/>
    <w:rsid w:val="00E27E99"/>
    <w:rsid w:val="00E34898"/>
    <w:rsid w:val="00EB09B7"/>
    <w:rsid w:val="00EE7D7C"/>
    <w:rsid w:val="00F25D98"/>
    <w:rsid w:val="00F300FB"/>
    <w:rsid w:val="00F3366D"/>
    <w:rsid w:val="00F50DC9"/>
    <w:rsid w:val="00F56E47"/>
    <w:rsid w:val="00F75A26"/>
    <w:rsid w:val="00FA0491"/>
    <w:rsid w:val="00FA6E6C"/>
    <w:rsid w:val="00FB6386"/>
    <w:rsid w:val="00FE35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F75A26"/>
    <w:rPr>
      <w:rFonts w:ascii="Arial" w:hAnsi="Arial"/>
      <w:sz w:val="18"/>
      <w:lang w:val="en-GB" w:eastAsia="en-US"/>
    </w:rPr>
  </w:style>
  <w:style w:type="character" w:customStyle="1" w:styleId="THChar">
    <w:name w:val="TH Char"/>
    <w:link w:val="TH"/>
    <w:qFormat/>
    <w:locked/>
    <w:rsid w:val="00F75A26"/>
    <w:rPr>
      <w:rFonts w:ascii="Arial" w:hAnsi="Arial"/>
      <w:b/>
      <w:lang w:val="en-GB" w:eastAsia="en-US"/>
    </w:rPr>
  </w:style>
  <w:style w:type="character" w:customStyle="1" w:styleId="TAHCar">
    <w:name w:val="TAH Car"/>
    <w:link w:val="TAH"/>
    <w:locked/>
    <w:rsid w:val="00F75A26"/>
    <w:rPr>
      <w:rFonts w:ascii="Arial" w:hAnsi="Arial"/>
      <w:b/>
      <w:sz w:val="18"/>
      <w:lang w:val="en-GB" w:eastAsia="en-US"/>
    </w:rPr>
  </w:style>
  <w:style w:type="character" w:customStyle="1" w:styleId="10">
    <w:name w:val="标题 1 字符"/>
    <w:basedOn w:val="a0"/>
    <w:link w:val="1"/>
    <w:rsid w:val="00FA6E6C"/>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FA6E6C"/>
    <w:rPr>
      <w:rFonts w:ascii="Arial" w:hAnsi="Arial"/>
      <w:sz w:val="32"/>
      <w:lang w:val="en-GB" w:eastAsia="en-US"/>
    </w:rPr>
  </w:style>
  <w:style w:type="character" w:customStyle="1" w:styleId="31">
    <w:name w:val="标题 3 字符"/>
    <w:aliases w:val="h3 字符"/>
    <w:basedOn w:val="a0"/>
    <w:link w:val="30"/>
    <w:uiPriority w:val="9"/>
    <w:rsid w:val="00FA6E6C"/>
    <w:rPr>
      <w:rFonts w:ascii="Arial" w:hAnsi="Arial"/>
      <w:sz w:val="28"/>
      <w:lang w:val="en-GB" w:eastAsia="en-US"/>
    </w:rPr>
  </w:style>
  <w:style w:type="character" w:customStyle="1" w:styleId="41">
    <w:name w:val="标题 4 字符"/>
    <w:basedOn w:val="a0"/>
    <w:link w:val="40"/>
    <w:rsid w:val="00FA6E6C"/>
    <w:rPr>
      <w:rFonts w:ascii="Arial" w:hAnsi="Arial"/>
      <w:sz w:val="24"/>
      <w:lang w:val="en-GB" w:eastAsia="en-US"/>
    </w:rPr>
  </w:style>
  <w:style w:type="character" w:customStyle="1" w:styleId="51">
    <w:name w:val="标题 5 字符"/>
    <w:basedOn w:val="a0"/>
    <w:link w:val="50"/>
    <w:rsid w:val="00FA6E6C"/>
    <w:rPr>
      <w:rFonts w:ascii="Arial" w:hAnsi="Arial"/>
      <w:sz w:val="22"/>
      <w:lang w:val="en-GB" w:eastAsia="en-US"/>
    </w:rPr>
  </w:style>
  <w:style w:type="character" w:customStyle="1" w:styleId="60">
    <w:name w:val="标题 6 字符"/>
    <w:basedOn w:val="a0"/>
    <w:link w:val="6"/>
    <w:rsid w:val="00FA6E6C"/>
    <w:rPr>
      <w:rFonts w:ascii="Arial" w:hAnsi="Arial"/>
      <w:lang w:val="en-GB" w:eastAsia="en-US"/>
    </w:rPr>
  </w:style>
  <w:style w:type="character" w:customStyle="1" w:styleId="70">
    <w:name w:val="标题 7 字符"/>
    <w:basedOn w:val="a0"/>
    <w:link w:val="7"/>
    <w:rsid w:val="00FA6E6C"/>
    <w:rPr>
      <w:rFonts w:ascii="Arial" w:hAnsi="Arial"/>
      <w:lang w:val="en-GB" w:eastAsia="en-US"/>
    </w:rPr>
  </w:style>
  <w:style w:type="character" w:customStyle="1" w:styleId="80">
    <w:name w:val="标题 8 字符"/>
    <w:basedOn w:val="a0"/>
    <w:link w:val="8"/>
    <w:rsid w:val="00FA6E6C"/>
    <w:rPr>
      <w:rFonts w:ascii="Arial" w:hAnsi="Arial"/>
      <w:sz w:val="36"/>
      <w:lang w:val="en-GB" w:eastAsia="en-US"/>
    </w:rPr>
  </w:style>
  <w:style w:type="character" w:customStyle="1" w:styleId="90">
    <w:name w:val="标题 9 字符"/>
    <w:basedOn w:val="a0"/>
    <w:link w:val="9"/>
    <w:rsid w:val="00FA6E6C"/>
    <w:rPr>
      <w:rFonts w:ascii="Arial" w:hAnsi="Arial"/>
      <w:sz w:val="36"/>
      <w:lang w:val="en-GB" w:eastAsia="en-US"/>
    </w:rPr>
  </w:style>
  <w:style w:type="character" w:customStyle="1" w:styleId="ac">
    <w:name w:val="页脚 字符"/>
    <w:basedOn w:val="a0"/>
    <w:link w:val="ab"/>
    <w:rsid w:val="00FA6E6C"/>
    <w:rPr>
      <w:rFonts w:ascii="Arial" w:hAnsi="Arial"/>
      <w:b/>
      <w:i/>
      <w:sz w:val="18"/>
      <w:lang w:val="en-GB" w:eastAsia="en-US"/>
    </w:rPr>
  </w:style>
  <w:style w:type="paragraph" w:customStyle="1" w:styleId="TAJ">
    <w:name w:val="TAJ"/>
    <w:basedOn w:val="TH"/>
    <w:rsid w:val="00FA6E6C"/>
    <w:rPr>
      <w:rFonts w:eastAsia="宋体"/>
    </w:rPr>
  </w:style>
  <w:style w:type="paragraph" w:customStyle="1" w:styleId="Guidance">
    <w:name w:val="Guidance"/>
    <w:basedOn w:val="a"/>
    <w:rsid w:val="00FA6E6C"/>
    <w:rPr>
      <w:rFonts w:eastAsia="宋体"/>
      <w:i/>
      <w:color w:val="0000FF"/>
    </w:rPr>
  </w:style>
  <w:style w:type="character" w:customStyle="1" w:styleId="af3">
    <w:name w:val="批注框文本 字符"/>
    <w:basedOn w:val="a0"/>
    <w:link w:val="af2"/>
    <w:rsid w:val="00FA6E6C"/>
    <w:rPr>
      <w:rFonts w:ascii="Tahoma" w:hAnsi="Tahoma" w:cs="Tahoma"/>
      <w:sz w:val="16"/>
      <w:szCs w:val="16"/>
      <w:lang w:val="en-GB" w:eastAsia="en-US"/>
    </w:rPr>
  </w:style>
  <w:style w:type="table" w:styleId="affff8">
    <w:name w:val="Table Grid"/>
    <w:basedOn w:val="a1"/>
    <w:rsid w:val="00FA6E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A6E6C"/>
    <w:rPr>
      <w:color w:val="605E5C"/>
      <w:shd w:val="clear" w:color="auto" w:fill="E1DFDD"/>
    </w:rPr>
  </w:style>
  <w:style w:type="character" w:styleId="HTML3">
    <w:name w:val="HTML Code"/>
    <w:uiPriority w:val="99"/>
    <w:unhideWhenUsed/>
    <w:rsid w:val="00FA6E6C"/>
    <w:rPr>
      <w:rFonts w:ascii="Courier New" w:eastAsia="Times New Roman" w:hAnsi="Courier New" w:cs="Courier New" w:hint="default"/>
      <w:sz w:val="20"/>
      <w:szCs w:val="20"/>
    </w:rPr>
  </w:style>
  <w:style w:type="character" w:customStyle="1" w:styleId="Heading3Char1">
    <w:name w:val="Heading 3 Char1"/>
    <w:aliases w:val="h3 Char1"/>
    <w:semiHidden/>
    <w:rsid w:val="00FA6E6C"/>
    <w:rPr>
      <w:rFonts w:ascii="Calibri Light" w:eastAsia="Times New Roman" w:hAnsi="Calibri Light" w:cs="Times New Roman"/>
      <w:color w:val="1F3763"/>
      <w:sz w:val="24"/>
      <w:szCs w:val="24"/>
      <w:lang w:eastAsia="en-US"/>
    </w:rPr>
  </w:style>
  <w:style w:type="paragraph" w:customStyle="1" w:styleId="msonormal0">
    <w:name w:val="msonormal"/>
    <w:basedOn w:val="a"/>
    <w:rsid w:val="00FA6E6C"/>
    <w:pPr>
      <w:spacing w:before="100" w:beforeAutospacing="1" w:after="100" w:afterAutospacing="1"/>
    </w:pPr>
    <w:rPr>
      <w:rFonts w:eastAsia="宋体"/>
      <w:sz w:val="24"/>
      <w:szCs w:val="24"/>
      <w:lang w:eastAsia="en-GB"/>
    </w:rPr>
  </w:style>
  <w:style w:type="character" w:customStyle="1" w:styleId="a8">
    <w:name w:val="脚注文本 字符"/>
    <w:basedOn w:val="a0"/>
    <w:link w:val="a7"/>
    <w:rsid w:val="00FA6E6C"/>
    <w:rPr>
      <w:rFonts w:ascii="Times New Roman" w:hAnsi="Times New Roman"/>
      <w:sz w:val="16"/>
      <w:lang w:val="en-GB" w:eastAsia="en-US"/>
    </w:rPr>
  </w:style>
  <w:style w:type="character" w:customStyle="1" w:styleId="af0">
    <w:name w:val="批注文字 字符"/>
    <w:basedOn w:val="a0"/>
    <w:link w:val="af"/>
    <w:qFormat/>
    <w:rsid w:val="00FA6E6C"/>
    <w:rPr>
      <w:rFonts w:ascii="Times New Roman" w:hAnsi="Times New Roman"/>
      <w:lang w:val="en-GB" w:eastAsia="en-US"/>
    </w:rPr>
  </w:style>
  <w:style w:type="character" w:customStyle="1" w:styleId="af7">
    <w:name w:val="文档结构图 字符"/>
    <w:basedOn w:val="a0"/>
    <w:link w:val="af6"/>
    <w:rsid w:val="00FA6E6C"/>
    <w:rPr>
      <w:rFonts w:ascii="Tahoma" w:hAnsi="Tahoma" w:cs="Tahoma"/>
      <w:shd w:val="clear" w:color="auto" w:fill="000080"/>
      <w:lang w:val="en-GB" w:eastAsia="en-US"/>
    </w:rPr>
  </w:style>
  <w:style w:type="character" w:customStyle="1" w:styleId="af5">
    <w:name w:val="批注主题 字符"/>
    <w:basedOn w:val="af0"/>
    <w:link w:val="af4"/>
    <w:rsid w:val="00FA6E6C"/>
    <w:rPr>
      <w:rFonts w:ascii="Times New Roman" w:hAnsi="Times New Roman"/>
      <w:b/>
      <w:bCs/>
      <w:lang w:val="en-GB" w:eastAsia="en-US"/>
    </w:rPr>
  </w:style>
  <w:style w:type="paragraph" w:styleId="affff9">
    <w:name w:val="Revision"/>
    <w:uiPriority w:val="99"/>
    <w:semiHidden/>
    <w:rsid w:val="00FA6E6C"/>
    <w:rPr>
      <w:rFonts w:ascii="Times New Roman" w:eastAsia="宋体" w:hAnsi="Times New Roman"/>
      <w:lang w:val="en-GB" w:eastAsia="en-US"/>
    </w:rPr>
  </w:style>
  <w:style w:type="character" w:customStyle="1" w:styleId="NOChar">
    <w:name w:val="NO Char"/>
    <w:link w:val="NO"/>
    <w:qFormat/>
    <w:locked/>
    <w:rsid w:val="00FA6E6C"/>
    <w:rPr>
      <w:rFonts w:ascii="Times New Roman" w:hAnsi="Times New Roman"/>
      <w:lang w:val="en-GB" w:eastAsia="en-US"/>
    </w:rPr>
  </w:style>
  <w:style w:type="character" w:customStyle="1" w:styleId="PLChar">
    <w:name w:val="PL Char"/>
    <w:link w:val="PL"/>
    <w:qFormat/>
    <w:locked/>
    <w:rsid w:val="00FA6E6C"/>
    <w:rPr>
      <w:rFonts w:ascii="Courier New" w:hAnsi="Courier New"/>
      <w:sz w:val="16"/>
      <w:lang w:val="en-GB" w:eastAsia="en-US"/>
    </w:rPr>
  </w:style>
  <w:style w:type="character" w:customStyle="1" w:styleId="TACChar">
    <w:name w:val="TAC Char"/>
    <w:link w:val="TAC"/>
    <w:qFormat/>
    <w:locked/>
    <w:rsid w:val="00FA6E6C"/>
    <w:rPr>
      <w:rFonts w:ascii="Arial" w:hAnsi="Arial"/>
      <w:sz w:val="18"/>
      <w:lang w:val="en-GB" w:eastAsia="en-US"/>
    </w:rPr>
  </w:style>
  <w:style w:type="character" w:customStyle="1" w:styleId="EXChar">
    <w:name w:val="EX Char"/>
    <w:link w:val="EX"/>
    <w:locked/>
    <w:rsid w:val="00FA6E6C"/>
    <w:rPr>
      <w:rFonts w:ascii="Times New Roman" w:hAnsi="Times New Roman"/>
      <w:lang w:val="en-GB" w:eastAsia="en-US"/>
    </w:rPr>
  </w:style>
  <w:style w:type="character" w:customStyle="1" w:styleId="B1Char">
    <w:name w:val="B1 Char"/>
    <w:link w:val="B10"/>
    <w:qFormat/>
    <w:locked/>
    <w:rsid w:val="00FA6E6C"/>
    <w:rPr>
      <w:rFonts w:ascii="Times New Roman" w:hAnsi="Times New Roman"/>
      <w:lang w:val="en-GB" w:eastAsia="en-US"/>
    </w:rPr>
  </w:style>
  <w:style w:type="character" w:customStyle="1" w:styleId="EditorsNoteChar">
    <w:name w:val="Editor's Note Char"/>
    <w:link w:val="EditorsNote"/>
    <w:locked/>
    <w:rsid w:val="00FA6E6C"/>
    <w:rPr>
      <w:rFonts w:ascii="Times New Roman" w:hAnsi="Times New Roman"/>
      <w:color w:val="FF0000"/>
      <w:lang w:val="en-GB" w:eastAsia="en-US"/>
    </w:rPr>
  </w:style>
  <w:style w:type="character" w:customStyle="1" w:styleId="TFChar">
    <w:name w:val="TF Char"/>
    <w:link w:val="TF"/>
    <w:locked/>
    <w:rsid w:val="00FA6E6C"/>
    <w:rPr>
      <w:rFonts w:ascii="Arial" w:hAnsi="Arial"/>
      <w:b/>
      <w:lang w:val="en-GB" w:eastAsia="en-US"/>
    </w:rPr>
  </w:style>
  <w:style w:type="character" w:customStyle="1" w:styleId="B2Char">
    <w:name w:val="B2 Char"/>
    <w:link w:val="B2"/>
    <w:qFormat/>
    <w:locked/>
    <w:rsid w:val="00FA6E6C"/>
    <w:rPr>
      <w:rFonts w:ascii="Times New Roman" w:hAnsi="Times New Roman"/>
      <w:lang w:val="en-GB" w:eastAsia="en-US"/>
    </w:rPr>
  </w:style>
  <w:style w:type="paragraph" w:customStyle="1" w:styleId="affffa">
    <w:name w:val="表格文本"/>
    <w:basedOn w:val="a"/>
    <w:rsid w:val="00FA6E6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A6E6C"/>
    <w:pPr>
      <w:overflowPunct w:val="0"/>
      <w:autoSpaceDE w:val="0"/>
      <w:autoSpaceDN w:val="0"/>
      <w:adjustRightInd w:val="0"/>
      <w:spacing w:after="0"/>
    </w:pPr>
    <w:rPr>
      <w:rFonts w:eastAsia="宋体"/>
      <w:sz w:val="24"/>
      <w:szCs w:val="24"/>
    </w:rPr>
  </w:style>
  <w:style w:type="paragraph" w:customStyle="1" w:styleId="FL">
    <w:name w:val="FL"/>
    <w:basedOn w:val="a"/>
    <w:rsid w:val="00FA6E6C"/>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FA6E6C"/>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FA6E6C"/>
  </w:style>
  <w:style w:type="character" w:customStyle="1" w:styleId="msoins0">
    <w:name w:val="msoins"/>
    <w:rsid w:val="00FA6E6C"/>
  </w:style>
  <w:style w:type="character" w:customStyle="1" w:styleId="NOZchn">
    <w:name w:val="NO Zchn"/>
    <w:locked/>
    <w:rsid w:val="00FA6E6C"/>
    <w:rPr>
      <w:rFonts w:ascii="Times New Roman" w:hAnsi="Times New Roman" w:cs="Times New Roman" w:hint="default"/>
      <w:lang w:val="en-GB"/>
    </w:rPr>
  </w:style>
  <w:style w:type="character" w:customStyle="1" w:styleId="normaltextrun1">
    <w:name w:val="normaltextrun1"/>
    <w:rsid w:val="00FA6E6C"/>
  </w:style>
  <w:style w:type="character" w:customStyle="1" w:styleId="spellingerror">
    <w:name w:val="spellingerror"/>
    <w:rsid w:val="00FA6E6C"/>
  </w:style>
  <w:style w:type="character" w:customStyle="1" w:styleId="eop">
    <w:name w:val="eop"/>
    <w:rsid w:val="00FA6E6C"/>
  </w:style>
  <w:style w:type="character" w:customStyle="1" w:styleId="EXCar">
    <w:name w:val="EX Car"/>
    <w:rsid w:val="00FA6E6C"/>
    <w:rPr>
      <w:lang w:val="en-GB" w:eastAsia="en-US"/>
    </w:rPr>
  </w:style>
  <w:style w:type="character" w:customStyle="1" w:styleId="TAHChar">
    <w:name w:val="TAH Char"/>
    <w:rsid w:val="00FA6E6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A6E6C"/>
    <w:rPr>
      <w:rFonts w:ascii="Calibri Light" w:eastAsia="Times New Roman" w:hAnsi="Calibri Light" w:cs="Times New Roman" w:hint="default"/>
      <w:color w:val="2F5496"/>
      <w:sz w:val="26"/>
      <w:szCs w:val="26"/>
      <w:lang w:val="en-GB"/>
    </w:rPr>
  </w:style>
  <w:style w:type="character" w:customStyle="1" w:styleId="idiff">
    <w:name w:val="idiff"/>
    <w:rsid w:val="00FA6E6C"/>
  </w:style>
  <w:style w:type="character" w:customStyle="1" w:styleId="line">
    <w:name w:val="line"/>
    <w:rsid w:val="00FA6E6C"/>
  </w:style>
  <w:style w:type="table" w:customStyle="1" w:styleId="110">
    <w:name w:val="网格表 1 浅色1"/>
    <w:basedOn w:val="a1"/>
    <w:uiPriority w:val="46"/>
    <w:rsid w:val="00FA6E6C"/>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A6E6C"/>
    <w:rPr>
      <w:lang w:eastAsia="en-US"/>
    </w:rPr>
  </w:style>
  <w:style w:type="character" w:customStyle="1" w:styleId="StyleHeading3h3CourierNewChar">
    <w:name w:val="Style Heading 3h3 + Courier New Char"/>
    <w:link w:val="StyleHeading3h3CourierNew"/>
    <w:locked/>
    <w:rsid w:val="00FA6E6C"/>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FA6E6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FA6E6C"/>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FA6E6C"/>
    <w:pPr>
      <w:numPr>
        <w:numId w:val="4"/>
      </w:numPr>
      <w:overflowPunct w:val="0"/>
      <w:autoSpaceDE w:val="0"/>
      <w:autoSpaceDN w:val="0"/>
      <w:adjustRightInd w:val="0"/>
      <w:textAlignment w:val="baseline"/>
    </w:pPr>
    <w:rPr>
      <w:rFonts w:eastAsia="宋体"/>
    </w:rPr>
  </w:style>
  <w:style w:type="character" w:customStyle="1" w:styleId="B1Car">
    <w:name w:val="B1+ Car"/>
    <w:link w:val="B1"/>
    <w:rsid w:val="00FA6E6C"/>
    <w:rPr>
      <w:rFonts w:ascii="Times New Roman" w:eastAsia="宋体" w:hAnsi="Times New Roman"/>
      <w:lang w:val="en-GB" w:eastAsia="en-US"/>
    </w:rPr>
  </w:style>
  <w:style w:type="character" w:styleId="affffb">
    <w:name w:val="Emphasis"/>
    <w:basedOn w:val="a0"/>
    <w:uiPriority w:val="20"/>
    <w:qFormat/>
    <w:rsid w:val="00FA6E6C"/>
    <w:rPr>
      <w:i/>
      <w:iCs/>
    </w:rPr>
  </w:style>
  <w:style w:type="character" w:customStyle="1" w:styleId="TANChar">
    <w:name w:val="TAN Char"/>
    <w:link w:val="TAN"/>
    <w:qFormat/>
    <w:locked/>
    <w:rsid w:val="00FA6E6C"/>
    <w:rPr>
      <w:rFonts w:ascii="Arial" w:hAnsi="Arial"/>
      <w:sz w:val="18"/>
      <w:lang w:val="en-GB" w:eastAsia="en-US"/>
    </w:rPr>
  </w:style>
  <w:style w:type="character" w:customStyle="1" w:styleId="TFZchn">
    <w:name w:val="TF Zchn"/>
    <w:rsid w:val="00FA6E6C"/>
    <w:rPr>
      <w:rFonts w:ascii="Arial" w:hAnsi="Arial"/>
      <w:b/>
      <w:lang w:val="en-GB" w:eastAsia="en-US"/>
    </w:rPr>
  </w:style>
  <w:style w:type="character" w:customStyle="1" w:styleId="ui-provider">
    <w:name w:val="ui-provider"/>
    <w:basedOn w:val="a0"/>
    <w:rsid w:val="00FA6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33BDC-351A-48C0-B82D-FF2618C2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13737</Words>
  <Characters>78302</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1899-12-31T23:00:00Z</cp:lastPrinted>
  <dcterms:created xsi:type="dcterms:W3CDTF">2024-01-18T08:45:00Z</dcterms:created>
  <dcterms:modified xsi:type="dcterms:W3CDTF">2024-01-18T08:45:00Z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